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R5-242288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2743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n66 UL MIMO MPR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82F845" w:rsidR="001E41F3" w:rsidRDefault="008725A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NR_bands_UL_MIMO_R18-UEConTest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614394" w:rsidR="001E41F3" w:rsidRDefault="004C7A08">
            <w:pPr>
              <w:pStyle w:val="CRCoverPage"/>
              <w:spacing w:after="0"/>
              <w:ind w:left="100"/>
              <w:rPr>
                <w:noProof/>
              </w:rPr>
            </w:pPr>
            <w:r>
              <w:rPr>
                <w:rFonts w:hint="eastAsia"/>
                <w:lang w:val="en-US" w:eastAsia="zh-CN"/>
              </w:rPr>
              <w:t>The MPR for n</w:t>
            </w:r>
            <w:r>
              <w:rPr>
                <w:lang w:val="en-US" w:eastAsia="zh-CN"/>
              </w:rPr>
              <w:t>66</w:t>
            </w:r>
            <w:r>
              <w:rPr>
                <w:rFonts w:hint="eastAsia"/>
                <w:lang w:val="en-US" w:eastAsia="zh-CN"/>
              </w:rPr>
              <w:t xml:space="preserve"> UL MIMO</w:t>
            </w:r>
            <w:r>
              <w:rPr>
                <w:rFonts w:hint="eastAsia"/>
                <w:lang w:eastAsia="zh-CN"/>
              </w:rPr>
              <w:t xml:space="preserve"> </w:t>
            </w:r>
            <w:r>
              <w:rPr>
                <w:rFonts w:hint="eastAsia"/>
                <w:lang w:val="en-US" w:eastAsia="zh-CN"/>
              </w:rPr>
              <w:t xml:space="preserve">is missing </w:t>
            </w:r>
            <w:r>
              <w:rPr>
                <w:rFonts w:hint="eastAsia"/>
                <w:lang w:eastAsia="zh-CN"/>
              </w:rPr>
              <w:t xml:space="preserve">need to be </w:t>
            </w:r>
            <w:proofErr w:type="spellStart"/>
            <w:r>
              <w:rPr>
                <w:rFonts w:hint="eastAsia"/>
                <w:lang w:val="en-US" w:eastAsia="zh-CN"/>
              </w:rPr>
              <w:t>adde</w:t>
            </w:r>
            <w:proofErr w:type="spellEnd"/>
            <w:r>
              <w:rPr>
                <w:rFonts w:hint="eastAsia"/>
                <w:lang w:eastAsia="zh-CN"/>
              </w:rPr>
              <w:t>d</w:t>
            </w:r>
            <w:r>
              <w:rPr>
                <w:rFonts w:hint="eastAsia"/>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B0B66B" w:rsidR="001E41F3" w:rsidRDefault="004C7A08">
            <w:pPr>
              <w:pStyle w:val="CRCoverPage"/>
              <w:spacing w:after="0"/>
              <w:ind w:left="100"/>
              <w:rPr>
                <w:noProof/>
              </w:rPr>
            </w:pPr>
            <w:r>
              <w:rPr>
                <w:rFonts w:hint="eastAsia"/>
                <w:lang w:val="en-US" w:eastAsia="zh-CN"/>
              </w:rPr>
              <w:t>The MPR for n</w:t>
            </w:r>
            <w:r>
              <w:rPr>
                <w:lang w:val="en-US" w:eastAsia="zh-CN"/>
              </w:rPr>
              <w:t>66</w:t>
            </w:r>
            <w:r>
              <w:rPr>
                <w:rFonts w:hint="eastAsia"/>
                <w:lang w:val="en-US" w:eastAsia="zh-CN"/>
              </w:rPr>
              <w:t xml:space="preserve"> UL MIMO</w:t>
            </w:r>
            <w:r>
              <w:rPr>
                <w:rFonts w:hint="eastAsia"/>
                <w:lang w:eastAsia="zh-CN"/>
              </w:rPr>
              <w:t xml:space="preserve"> </w:t>
            </w:r>
            <w:r>
              <w:rPr>
                <w:rFonts w:hint="eastAsia"/>
                <w:lang w:val="en-US" w:eastAsia="zh-CN"/>
              </w:rPr>
              <w:t xml:space="preserve">have been </w:t>
            </w:r>
            <w:proofErr w:type="spellStart"/>
            <w:r>
              <w:rPr>
                <w:rFonts w:hint="eastAsia"/>
                <w:lang w:val="en-US" w:eastAsia="zh-CN"/>
              </w:rPr>
              <w:t>adde</w:t>
            </w:r>
            <w:proofErr w:type="spellEnd"/>
            <w:r>
              <w:rPr>
                <w:rFonts w:hint="eastAsia"/>
                <w:lang w:eastAsia="zh-CN"/>
              </w:rPr>
              <w:t>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4C7A08"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21BACC" w:rsidR="001E41F3" w:rsidRDefault="004C7A08">
            <w:pPr>
              <w:pStyle w:val="CRCoverPage"/>
              <w:spacing w:after="0"/>
              <w:ind w:left="100"/>
              <w:rPr>
                <w:noProof/>
              </w:rPr>
            </w:pPr>
            <w:r>
              <w:rPr>
                <w:lang w:val="en-US" w:eastAsia="zh-CN"/>
              </w:rPr>
              <w:t>NR band n66</w:t>
            </w:r>
            <w:r>
              <w:rPr>
                <w:rFonts w:hint="eastAsia"/>
                <w:lang w:val="en-US" w:eastAsia="zh-CN"/>
              </w:rPr>
              <w:t xml:space="preserve"> UL MIMO conformance test</w:t>
            </w:r>
            <w:r>
              <w:rPr>
                <w:rFonts w:hint="eastAsia"/>
              </w:rPr>
              <w:t xml:space="preserve"> </w:t>
            </w:r>
            <w:proofErr w:type="spellStart"/>
            <w:r>
              <w:rPr>
                <w:rFonts w:hint="eastAsia"/>
              </w:rPr>
              <w:t>can not</w:t>
            </w:r>
            <w:proofErr w:type="spellEnd"/>
            <w:r>
              <w:rPr>
                <w:rFonts w:hint="eastAsia"/>
              </w:rPr>
              <w:t xml:space="preserve"> be </w:t>
            </w:r>
            <w:proofErr w:type="spellStart"/>
            <w:r>
              <w:rPr>
                <w:rFonts w:hint="eastAsia"/>
                <w:lang w:val="en-US" w:eastAsia="zh-CN"/>
              </w:rPr>
              <w:t>implemen</w:t>
            </w:r>
            <w:proofErr w:type="spellEnd"/>
            <w:r>
              <w:rPr>
                <w:rFonts w:hint="eastAsia"/>
              </w:rPr>
              <w:t>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D47B7F" w:rsidR="001E41F3" w:rsidRDefault="004C7A08">
            <w:pPr>
              <w:pStyle w:val="CRCoverPage"/>
              <w:spacing w:after="0"/>
              <w:ind w:left="100"/>
              <w:rPr>
                <w:rFonts w:hint="eastAsia"/>
                <w:noProof/>
                <w:lang w:eastAsia="zh-CN"/>
              </w:rPr>
            </w:pPr>
            <w:r>
              <w:rPr>
                <w:rFonts w:hint="eastAsia"/>
                <w:noProof/>
                <w:lang w:eastAsia="zh-CN"/>
              </w:rPr>
              <w:t>6</w:t>
            </w:r>
            <w:r>
              <w:rPr>
                <w:noProof/>
                <w:lang w:eastAsia="zh-CN"/>
              </w:rPr>
              <w:t>.2D.2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7B367A" w:rsidR="001E41F3" w:rsidRDefault="008725A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E59DC5" w:rsidR="001E41F3" w:rsidRDefault="008725A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251EE" w:rsidR="001E41F3" w:rsidRDefault="008725A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91A79A4" w14:textId="77777777" w:rsidR="001B1D33" w:rsidRDefault="001B1D33" w:rsidP="001B1D33">
      <w:pPr>
        <w:pStyle w:val="30"/>
        <w:rPr>
          <w:noProof/>
          <w:color w:val="FF0000"/>
        </w:rPr>
      </w:pPr>
      <w:r>
        <w:rPr>
          <w:noProof/>
          <w:color w:val="FF0000"/>
        </w:rPr>
        <w:lastRenderedPageBreak/>
        <w:t>&lt;Start of Changes &gt;</w:t>
      </w:r>
    </w:p>
    <w:p w14:paraId="26D5E37A" w14:textId="77777777" w:rsidR="001B1D33" w:rsidRPr="00967518" w:rsidRDefault="001B1D33" w:rsidP="001B1D33">
      <w:pPr>
        <w:pStyle w:val="H6"/>
      </w:pPr>
      <w:bookmarkStart w:id="1" w:name="_Toc27477899"/>
      <w:bookmarkStart w:id="2" w:name="_Toc36226592"/>
      <w:bookmarkStart w:id="3" w:name="_Toc44323849"/>
      <w:bookmarkStart w:id="4" w:name="_Toc52990032"/>
      <w:bookmarkStart w:id="5" w:name="_Toc60823228"/>
      <w:bookmarkStart w:id="6" w:name="_Toc60825150"/>
      <w:bookmarkStart w:id="7" w:name="_Toc69306047"/>
      <w:r w:rsidRPr="00967518">
        <w:t>6.2D.2.5</w:t>
      </w:r>
      <w:r w:rsidRPr="00967518">
        <w:tab/>
        <w:t>Test requirement</w:t>
      </w:r>
      <w:bookmarkEnd w:id="1"/>
      <w:bookmarkEnd w:id="2"/>
      <w:bookmarkEnd w:id="3"/>
      <w:bookmarkEnd w:id="4"/>
      <w:bookmarkEnd w:id="5"/>
      <w:bookmarkEnd w:id="6"/>
      <w:bookmarkEnd w:id="7"/>
    </w:p>
    <w:p w14:paraId="76848CDE" w14:textId="77777777" w:rsidR="001B1D33" w:rsidRPr="00967518" w:rsidRDefault="001B1D33" w:rsidP="001B1D33">
      <w:r w:rsidRPr="00967518">
        <w:t>The maximum output power, derived in step 3 shall be within the range prescribed by the nominal maximum output power and tolerance in Table 6.2D.2.5-1, Table 6.2D.2.5-2, Table 6.2D.2.5-2a, Table 6.2D.2.5-3, or Table 6.2D.2.5-4. The maximum output power, derived in step 4 shall be within the range prescribed by the nominal maximum output power and tolerance in Table 6.2D.2.5-1a, Table 6.2D.2.5-2b, Table 6.2D2.5-2c, Table 6.2D.2.5-3a, or Table 6.2D.2.5-4a.</w:t>
      </w:r>
    </w:p>
    <w:p w14:paraId="59FA9B11" w14:textId="77777777" w:rsidR="001B1D33" w:rsidRPr="001B1D33" w:rsidRDefault="001B1D33" w:rsidP="001B1D33">
      <w:pPr>
        <w:pStyle w:val="30"/>
        <w:rPr>
          <w:noProof/>
          <w:color w:val="FF0000"/>
        </w:rPr>
      </w:pPr>
      <w:r w:rsidRPr="001B1D33">
        <w:rPr>
          <w:noProof/>
          <w:color w:val="FF0000"/>
        </w:rPr>
        <w:t>&lt;SKIP UNCHANGED &gt;</w:t>
      </w:r>
    </w:p>
    <w:p w14:paraId="1497A0E2" w14:textId="12136BBC" w:rsidR="001B1D33" w:rsidRPr="00967518" w:rsidRDefault="001B1D33" w:rsidP="001B1D33">
      <w:pPr>
        <w:pStyle w:val="TH"/>
      </w:pPr>
      <w:r w:rsidRPr="00967518">
        <w:t>Table 6.2D.2.5-2: UE Power Class test requirements (for Bands n1, n3, n41,</w:t>
      </w:r>
      <w:ins w:id="8" w:author="Danbo Fu (傅丹波)" w:date="2024-05-06T15:06:00Z">
        <w:r>
          <w:t xml:space="preserve"> </w:t>
        </w:r>
      </w:ins>
      <w:ins w:id="9" w:author="Danbo Fu (傅丹波)" w:date="2024-05-06T15:01:00Z">
        <w:r>
          <w:t>n66,</w:t>
        </w:r>
      </w:ins>
      <w:r w:rsidRPr="00967518">
        <w:t xml:space="preserve"> n77, n78, n79) for Power Class 2 UEs supporting 2-layer </w:t>
      </w:r>
      <w:proofErr w:type="gramStart"/>
      <w:r w:rsidRPr="00967518">
        <w:t>codebook based</w:t>
      </w:r>
      <w:proofErr w:type="gramEnd"/>
      <w:r w:rsidRPr="00967518">
        <w:t xml:space="preserve"> UL MIMO without indicating ul-FullPwrMode-r16 or ul-FullPwrMode2-TPMIGroup-r16</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1B1D33" w:rsidRPr="00967518" w14:paraId="1CF40241" w14:textId="77777777" w:rsidTr="0079719D">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3C74F" w14:textId="77777777" w:rsidR="001B1D33" w:rsidRPr="00967518" w:rsidRDefault="001B1D33" w:rsidP="0079719D">
            <w:pPr>
              <w:pStyle w:val="TAH"/>
            </w:pPr>
            <w:r w:rsidRPr="00967518">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6401E6EE" w14:textId="77777777" w:rsidR="001B1D33" w:rsidRPr="00967518" w:rsidRDefault="001B1D33" w:rsidP="0079719D">
            <w:pPr>
              <w:pStyle w:val="TAH"/>
              <w:rPr>
                <w:rFonts w:eastAsia="等线"/>
                <w:vertAlign w:val="subscript"/>
                <w:lang w:eastAsia="zh-CN"/>
              </w:rPr>
            </w:pPr>
            <w:proofErr w:type="spellStart"/>
            <w:r w:rsidRPr="00967518">
              <w:rPr>
                <w:lang w:eastAsia="zh-CN"/>
              </w:rPr>
              <w:t>P</w:t>
            </w:r>
            <w:r w:rsidRPr="00967518">
              <w:rPr>
                <w:vertAlign w:val="subscript"/>
                <w:lang w:eastAsia="zh-CN"/>
              </w:rPr>
              <w:t>PowerClass</w:t>
            </w:r>
            <w:proofErr w:type="spellEnd"/>
          </w:p>
          <w:p w14:paraId="3805325F" w14:textId="77777777" w:rsidR="001B1D33" w:rsidRPr="00967518" w:rsidRDefault="001B1D33" w:rsidP="0079719D">
            <w:pPr>
              <w:pStyle w:val="TAH"/>
            </w:pPr>
            <w:r w:rsidRPr="00967518">
              <w:t>(dBm)</w:t>
            </w:r>
          </w:p>
        </w:tc>
        <w:tc>
          <w:tcPr>
            <w:tcW w:w="1070" w:type="dxa"/>
            <w:tcBorders>
              <w:top w:val="single" w:sz="4" w:space="0" w:color="auto"/>
              <w:left w:val="single" w:sz="4" w:space="0" w:color="auto"/>
              <w:bottom w:val="single" w:sz="4" w:space="0" w:color="auto"/>
              <w:right w:val="single" w:sz="4" w:space="0" w:color="auto"/>
            </w:tcBorders>
          </w:tcPr>
          <w:p w14:paraId="3A6A2E4B" w14:textId="77777777" w:rsidR="001B1D33" w:rsidRPr="00967518" w:rsidRDefault="001B1D33" w:rsidP="0079719D">
            <w:pPr>
              <w:pStyle w:val="TAH"/>
              <w:rPr>
                <w:vertAlign w:val="subscript"/>
                <w:lang w:eastAsia="zh-CN"/>
              </w:rPr>
            </w:pPr>
            <w:proofErr w:type="spellStart"/>
            <w:r w:rsidRPr="00967518">
              <w:rPr>
                <w:lang w:eastAsia="zh-CN"/>
              </w:rPr>
              <w:t>ΔP</w:t>
            </w:r>
            <w:r w:rsidRPr="00967518">
              <w:rPr>
                <w:vertAlign w:val="subscript"/>
                <w:lang w:eastAsia="zh-CN"/>
              </w:rPr>
              <w:t>PowerClass</w:t>
            </w:r>
            <w:proofErr w:type="spellEnd"/>
          </w:p>
          <w:p w14:paraId="167ECD8A" w14:textId="77777777" w:rsidR="001B1D33" w:rsidRPr="00967518" w:rsidRDefault="001B1D33" w:rsidP="0079719D">
            <w:pPr>
              <w:pStyle w:val="TAH"/>
            </w:pPr>
            <w:r w:rsidRPr="00967518">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FD5E4" w14:textId="77777777" w:rsidR="001B1D33" w:rsidRPr="00967518" w:rsidRDefault="001B1D33" w:rsidP="0079719D">
            <w:pPr>
              <w:pStyle w:val="TAH"/>
            </w:pPr>
            <w:r w:rsidRPr="00967518">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DD4C7E" w14:textId="77777777" w:rsidR="001B1D33" w:rsidRPr="00967518" w:rsidRDefault="001B1D33" w:rsidP="0079719D">
            <w:pPr>
              <w:pStyle w:val="TAH"/>
              <w:rPr>
                <w:lang w:eastAsia="zh-CN"/>
              </w:rPr>
            </w:pPr>
            <w:proofErr w:type="spellStart"/>
            <w:r w:rsidRPr="00967518">
              <w:t>Δ</w:t>
            </w:r>
            <w:proofErr w:type="gramStart"/>
            <w:r w:rsidRPr="00967518">
              <w:t>T</w:t>
            </w:r>
            <w:r w:rsidRPr="00967518">
              <w:rPr>
                <w:vertAlign w:val="subscript"/>
              </w:rPr>
              <w:t>C,c</w:t>
            </w:r>
            <w:proofErr w:type="spellEnd"/>
            <w:proofErr w:type="gramEnd"/>
            <w:r w:rsidRPr="00967518">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CC4E3E" w14:textId="77777777" w:rsidR="001B1D33" w:rsidRPr="00967518" w:rsidRDefault="001B1D33" w:rsidP="0079719D">
            <w:pPr>
              <w:pStyle w:val="TAH"/>
              <w:rPr>
                <w:lang w:eastAsia="zh-CN"/>
              </w:rPr>
            </w:pPr>
            <w:proofErr w:type="spellStart"/>
            <w:r w:rsidRPr="00967518">
              <w:rPr>
                <w:lang w:eastAsia="zh-CN"/>
              </w:rPr>
              <w:t>P</w:t>
            </w:r>
            <w:r w:rsidRPr="00967518">
              <w:rPr>
                <w:vertAlign w:val="subscript"/>
                <w:lang w:eastAsia="zh-CN"/>
              </w:rPr>
              <w:t>CMAX_</w:t>
            </w:r>
            <w:proofErr w:type="gramStart"/>
            <w:r w:rsidRPr="00967518">
              <w:rPr>
                <w:vertAlign w:val="subscript"/>
                <w:lang w:eastAsia="zh-CN"/>
              </w:rPr>
              <w:t>L,f</w:t>
            </w:r>
            <w:proofErr w:type="gramEnd"/>
            <w:r w:rsidRPr="00967518">
              <w:rPr>
                <w:vertAlign w:val="subscript"/>
                <w:lang w:eastAsia="zh-CN"/>
              </w:rPr>
              <w:t>,c</w:t>
            </w:r>
            <w:proofErr w:type="spellEnd"/>
            <w:r w:rsidRPr="00967518">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E2A3DF" w14:textId="77777777" w:rsidR="001B1D33" w:rsidRPr="00967518" w:rsidRDefault="001B1D33" w:rsidP="0079719D">
            <w:pPr>
              <w:pStyle w:val="TAH"/>
              <w:rPr>
                <w:lang w:eastAsia="zh-CN"/>
              </w:rPr>
            </w:pPr>
            <w:r w:rsidRPr="00967518">
              <w:rPr>
                <w:lang w:eastAsia="zh-CN"/>
              </w:rPr>
              <w:t>T(</w:t>
            </w:r>
            <w:proofErr w:type="spellStart"/>
            <w:r w:rsidRPr="00967518">
              <w:rPr>
                <w:lang w:eastAsia="zh-CN"/>
              </w:rPr>
              <w:t>P</w:t>
            </w:r>
            <w:r w:rsidRPr="00967518">
              <w:rPr>
                <w:vertAlign w:val="subscript"/>
                <w:lang w:eastAsia="zh-CN"/>
              </w:rPr>
              <w:t>CMAX_</w:t>
            </w:r>
            <w:proofErr w:type="gramStart"/>
            <w:r w:rsidRPr="00967518">
              <w:rPr>
                <w:vertAlign w:val="subscript"/>
                <w:lang w:eastAsia="zh-CN"/>
              </w:rPr>
              <w:t>L,f</w:t>
            </w:r>
            <w:proofErr w:type="gramEnd"/>
            <w:r w:rsidRPr="00967518">
              <w:rPr>
                <w:vertAlign w:val="subscript"/>
                <w:lang w:eastAsia="zh-CN"/>
              </w:rPr>
              <w:t>,c</w:t>
            </w:r>
            <w:proofErr w:type="spellEnd"/>
            <w:r w:rsidRPr="00967518">
              <w:rPr>
                <w:lang w:eastAsia="zh-CN"/>
              </w:rPr>
              <w:t>)</w:t>
            </w:r>
            <w:r w:rsidRPr="00967518">
              <w:t xml:space="preserve">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58BE2" w14:textId="77777777" w:rsidR="001B1D33" w:rsidRPr="00967518" w:rsidRDefault="001B1D33" w:rsidP="0079719D">
            <w:pPr>
              <w:pStyle w:val="TAH"/>
            </w:pPr>
            <w:proofErr w:type="spellStart"/>
            <w:proofErr w:type="gramStart"/>
            <w:r w:rsidRPr="00967518">
              <w:rPr>
                <w:lang w:eastAsia="zh-CN"/>
              </w:rPr>
              <w:t>T</w:t>
            </w:r>
            <w:r w:rsidRPr="00967518">
              <w:rPr>
                <w:vertAlign w:val="subscript"/>
                <w:lang w:eastAsia="zh-CN"/>
              </w:rPr>
              <w:t>L,c</w:t>
            </w:r>
            <w:proofErr w:type="spellEnd"/>
            <w:proofErr w:type="gramEnd"/>
            <w:r w:rsidRPr="00967518">
              <w:rPr>
                <w:vertAlign w:val="subscript"/>
                <w:lang w:eastAsia="zh-CN"/>
              </w:rPr>
              <w:t xml:space="preserve"> </w:t>
            </w:r>
            <w:r w:rsidRPr="00967518">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45031" w14:textId="77777777" w:rsidR="001B1D33" w:rsidRPr="00967518" w:rsidRDefault="001B1D33" w:rsidP="0079719D">
            <w:pPr>
              <w:pStyle w:val="TAH"/>
            </w:pPr>
            <w:r w:rsidRPr="00967518">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4541A5" w14:textId="77777777" w:rsidR="001B1D33" w:rsidRPr="00967518" w:rsidRDefault="001B1D33" w:rsidP="0079719D">
            <w:pPr>
              <w:pStyle w:val="TAH"/>
            </w:pPr>
            <w:r w:rsidRPr="00967518">
              <w:t>Lower limit (dBm)</w:t>
            </w:r>
          </w:p>
        </w:tc>
      </w:tr>
      <w:tr w:rsidR="001B1D33" w:rsidRPr="00967518" w14:paraId="537772B1"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72AA3" w14:textId="77777777" w:rsidR="001B1D33" w:rsidRPr="00967518" w:rsidRDefault="001B1D33" w:rsidP="0079719D">
            <w:pPr>
              <w:pStyle w:val="TAC"/>
              <w:rPr>
                <w:lang w:eastAsia="zh-CN"/>
              </w:rPr>
            </w:pPr>
            <w:r w:rsidRPr="00967518">
              <w:t>1</w:t>
            </w:r>
          </w:p>
        </w:tc>
        <w:tc>
          <w:tcPr>
            <w:tcW w:w="980" w:type="dxa"/>
            <w:tcBorders>
              <w:top w:val="single" w:sz="4" w:space="0" w:color="auto"/>
              <w:left w:val="single" w:sz="4" w:space="0" w:color="auto"/>
              <w:bottom w:val="single" w:sz="4" w:space="0" w:color="auto"/>
              <w:right w:val="single" w:sz="4" w:space="0" w:color="auto"/>
            </w:tcBorders>
            <w:vAlign w:val="center"/>
          </w:tcPr>
          <w:p w14:paraId="25FBA3CE"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1C7E197"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2629D6" w14:textId="77777777" w:rsidR="001B1D33" w:rsidRPr="00967518" w:rsidRDefault="001B1D33" w:rsidP="0079719D">
            <w:pPr>
              <w:pStyle w:val="TAC"/>
              <w:rPr>
                <w:lang w:eastAsia="zh-CN"/>
              </w:rPr>
            </w:pPr>
            <w:r w:rsidRPr="00967518">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4F1FB143"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0DE02BDD"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BFF6C90" w14:textId="77777777" w:rsidR="001B1D33" w:rsidRPr="00967518" w:rsidRDefault="001B1D33" w:rsidP="0079719D">
            <w:pPr>
              <w:pStyle w:val="TAC"/>
            </w:pPr>
            <w:r w:rsidRPr="00967518">
              <w:t>2</w:t>
            </w:r>
            <w:r w:rsidRPr="00967518">
              <w:rPr>
                <w:lang w:eastAsia="zh-CN"/>
              </w:rPr>
              <w:t>4</w:t>
            </w:r>
            <w:r w:rsidRPr="00967518">
              <w:t>.0</w:t>
            </w:r>
          </w:p>
        </w:tc>
        <w:tc>
          <w:tcPr>
            <w:tcW w:w="1134" w:type="dxa"/>
            <w:tcBorders>
              <w:top w:val="single" w:sz="4" w:space="0" w:color="auto"/>
              <w:bottom w:val="single" w:sz="4" w:space="0" w:color="auto"/>
              <w:right w:val="single" w:sz="4" w:space="0" w:color="auto"/>
            </w:tcBorders>
            <w:vAlign w:val="center"/>
          </w:tcPr>
          <w:p w14:paraId="40F4C1C1"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22.5</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8B9E341" w14:textId="77777777" w:rsidR="001B1D33" w:rsidRPr="00967518" w:rsidRDefault="001B1D33" w:rsidP="0079719D">
            <w:pPr>
              <w:pStyle w:val="TAC"/>
            </w:pPr>
            <w:r w:rsidRPr="00967518">
              <w:t>3.0</w:t>
            </w:r>
          </w:p>
        </w:tc>
        <w:tc>
          <w:tcPr>
            <w:tcW w:w="992" w:type="dxa"/>
            <w:tcBorders>
              <w:top w:val="single" w:sz="4" w:space="0" w:color="auto"/>
              <w:bottom w:val="single" w:sz="4" w:space="0" w:color="auto"/>
              <w:right w:val="single" w:sz="4" w:space="0" w:color="auto"/>
            </w:tcBorders>
            <w:vAlign w:val="center"/>
          </w:tcPr>
          <w:p w14:paraId="5E4FFBCB"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t>5.0</w:t>
            </w:r>
            <w:r w:rsidRPr="00967518">
              <w:rPr>
                <w:vertAlign w:val="superscript"/>
                <w:lang w:eastAsia="zh-CN"/>
              </w:rPr>
              <w:t>2</w:t>
            </w:r>
            <w:r w:rsidRPr="0096751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3D7B8A04" w14:textId="77777777" w:rsidR="001B1D33" w:rsidRPr="00967518" w:rsidRDefault="001B1D33" w:rsidP="0079719D">
            <w:pPr>
              <w:pStyle w:val="TAC"/>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6A8B2D"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5D6A2160" w14:textId="77777777" w:rsidR="001B1D33" w:rsidRPr="00967518" w:rsidRDefault="001B1D33" w:rsidP="0079719D">
            <w:pPr>
              <w:pStyle w:val="TAC"/>
            </w:pPr>
            <w:r w:rsidRPr="00967518">
              <w:rPr>
                <w:lang w:eastAsia="zh-CN"/>
              </w:rPr>
              <w:t>21</w:t>
            </w:r>
            <w:r w:rsidRPr="00967518">
              <w:t>.</w:t>
            </w:r>
            <w:r w:rsidRPr="00967518">
              <w:rPr>
                <w:lang w:eastAsia="zh-CN"/>
              </w:rPr>
              <w:t>0</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4B8F4C85"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rPr>
                <w:lang w:eastAsia="zh-CN"/>
              </w:rPr>
              <w:t>17.5</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3AD83582"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7CB1E" w14:textId="77777777" w:rsidR="001B1D33" w:rsidRPr="00967518" w:rsidRDefault="001B1D33" w:rsidP="0079719D">
            <w:pPr>
              <w:pStyle w:val="TAC"/>
              <w:rPr>
                <w:lang w:eastAsia="zh-CN"/>
              </w:rPr>
            </w:pPr>
            <w:r w:rsidRPr="00967518">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16B7F712"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A8E37B8"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FC60F1" w14:textId="77777777" w:rsidR="001B1D33" w:rsidRPr="00967518" w:rsidRDefault="001B1D33" w:rsidP="0079719D">
            <w:pPr>
              <w:pStyle w:val="TAC"/>
            </w:pPr>
            <w:r w:rsidRPr="00967518">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691FC1E2"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025DEE1F"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884C7C4" w14:textId="77777777" w:rsidR="001B1D33" w:rsidRPr="00967518" w:rsidRDefault="001B1D33" w:rsidP="0079719D">
            <w:pPr>
              <w:pStyle w:val="TAC"/>
            </w:pPr>
            <w:r w:rsidRPr="00967518">
              <w:rPr>
                <w:lang w:eastAsia="zh-CN"/>
              </w:rPr>
              <w:t>22</w:t>
            </w:r>
            <w:r w:rsidRPr="00967518">
              <w:t>.0</w:t>
            </w:r>
          </w:p>
        </w:tc>
        <w:tc>
          <w:tcPr>
            <w:tcW w:w="1134" w:type="dxa"/>
            <w:tcBorders>
              <w:top w:val="single" w:sz="4" w:space="0" w:color="auto"/>
              <w:bottom w:val="single" w:sz="4" w:space="0" w:color="auto"/>
              <w:right w:val="single" w:sz="4" w:space="0" w:color="auto"/>
            </w:tcBorders>
            <w:vAlign w:val="center"/>
          </w:tcPr>
          <w:p w14:paraId="48F0A65D"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20.5</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32B0770" w14:textId="77777777" w:rsidR="001B1D33" w:rsidRPr="00967518" w:rsidRDefault="001B1D33" w:rsidP="0079719D">
            <w:pPr>
              <w:pStyle w:val="TAC"/>
            </w:pPr>
            <w:r w:rsidRPr="00967518">
              <w:t>5.0</w:t>
            </w:r>
          </w:p>
        </w:tc>
        <w:tc>
          <w:tcPr>
            <w:tcW w:w="992" w:type="dxa"/>
            <w:tcBorders>
              <w:top w:val="single" w:sz="4" w:space="0" w:color="auto"/>
              <w:bottom w:val="single" w:sz="4" w:space="0" w:color="auto"/>
              <w:right w:val="single" w:sz="4" w:space="0" w:color="auto"/>
            </w:tcBorders>
            <w:vAlign w:val="center"/>
          </w:tcPr>
          <w:p w14:paraId="34C942BB"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t>6.0</w:t>
            </w:r>
            <w:r w:rsidRPr="00967518">
              <w:rPr>
                <w:vertAlign w:val="superscript"/>
                <w:lang w:eastAsia="zh-CN"/>
              </w:rPr>
              <w:t>2</w:t>
            </w:r>
            <w:r w:rsidRPr="0096751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2811E11E" w14:textId="77777777" w:rsidR="001B1D33" w:rsidRPr="00967518" w:rsidRDefault="001B1D33" w:rsidP="0079719D">
            <w:pPr>
              <w:pStyle w:val="TAC"/>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F605ED"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094E40A0" w14:textId="77777777" w:rsidR="001B1D33" w:rsidRPr="00967518" w:rsidRDefault="001B1D33" w:rsidP="0079719D">
            <w:pPr>
              <w:pStyle w:val="TAC"/>
              <w:rPr>
                <w:szCs w:val="18"/>
              </w:rPr>
            </w:pPr>
            <w:r w:rsidRPr="00967518">
              <w:rPr>
                <w:lang w:eastAsia="zh-CN"/>
              </w:rPr>
              <w:t>17.0</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1A11E057"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rPr>
                <w:lang w:eastAsia="zh-CN"/>
              </w:rPr>
              <w:t>14.5</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62B4189F"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99625" w14:textId="77777777" w:rsidR="001B1D33" w:rsidRPr="00967518" w:rsidRDefault="001B1D33" w:rsidP="0079719D">
            <w:pPr>
              <w:pStyle w:val="TAC"/>
              <w:rPr>
                <w:lang w:eastAsia="zh-CN"/>
              </w:rPr>
            </w:pPr>
            <w:r w:rsidRPr="00967518">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2051BBB8"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A9B571C"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69C223" w14:textId="77777777" w:rsidR="001B1D33" w:rsidRPr="00967518" w:rsidRDefault="001B1D33" w:rsidP="0079719D">
            <w:pPr>
              <w:pStyle w:val="TAC"/>
            </w:pPr>
            <w:r w:rsidRPr="00967518">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58498105"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16E78186"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A60A9F3" w14:textId="77777777" w:rsidR="001B1D33" w:rsidRPr="00967518" w:rsidRDefault="001B1D33" w:rsidP="0079719D">
            <w:pPr>
              <w:pStyle w:val="TAC"/>
            </w:pPr>
            <w:r w:rsidRPr="00967518">
              <w:t>2</w:t>
            </w:r>
            <w:r w:rsidRPr="00967518">
              <w:rPr>
                <w:lang w:eastAsia="zh-CN"/>
              </w:rPr>
              <w:t>2</w:t>
            </w:r>
            <w:r w:rsidRPr="00967518">
              <w:t>.0</w:t>
            </w:r>
          </w:p>
        </w:tc>
        <w:tc>
          <w:tcPr>
            <w:tcW w:w="1134" w:type="dxa"/>
            <w:tcBorders>
              <w:top w:val="single" w:sz="4" w:space="0" w:color="auto"/>
              <w:bottom w:val="single" w:sz="4" w:space="0" w:color="auto"/>
              <w:right w:val="single" w:sz="4" w:space="0" w:color="auto"/>
            </w:tcBorders>
            <w:vAlign w:val="center"/>
          </w:tcPr>
          <w:p w14:paraId="7964B8EC"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20.5</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8173A49" w14:textId="77777777" w:rsidR="001B1D33" w:rsidRPr="00967518" w:rsidRDefault="001B1D33" w:rsidP="0079719D">
            <w:pPr>
              <w:pStyle w:val="TAC"/>
            </w:pPr>
            <w:r w:rsidRPr="00967518">
              <w:t>5.0</w:t>
            </w:r>
          </w:p>
        </w:tc>
        <w:tc>
          <w:tcPr>
            <w:tcW w:w="992" w:type="dxa"/>
            <w:tcBorders>
              <w:top w:val="single" w:sz="4" w:space="0" w:color="auto"/>
              <w:bottom w:val="single" w:sz="4" w:space="0" w:color="auto"/>
              <w:right w:val="single" w:sz="4" w:space="0" w:color="auto"/>
            </w:tcBorders>
            <w:vAlign w:val="center"/>
          </w:tcPr>
          <w:p w14:paraId="1E23C270"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t>6.0</w:t>
            </w:r>
            <w:r w:rsidRPr="00967518">
              <w:rPr>
                <w:vertAlign w:val="superscript"/>
                <w:lang w:eastAsia="zh-CN"/>
              </w:rPr>
              <w:t>2</w:t>
            </w:r>
            <w:r w:rsidRPr="0096751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5CE6F3D7" w14:textId="77777777" w:rsidR="001B1D33" w:rsidRPr="00967518" w:rsidRDefault="001B1D33" w:rsidP="0079719D">
            <w:pPr>
              <w:pStyle w:val="TAC"/>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255EF1"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6BB8033D" w14:textId="77777777" w:rsidR="001B1D33" w:rsidRPr="00967518" w:rsidRDefault="001B1D33" w:rsidP="0079719D">
            <w:pPr>
              <w:pStyle w:val="TAC"/>
              <w:rPr>
                <w:szCs w:val="18"/>
              </w:rPr>
            </w:pPr>
            <w:r w:rsidRPr="00967518">
              <w:t>17.0</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0D612423"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14.5</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3C3D3E6E"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177A9" w14:textId="77777777" w:rsidR="001B1D33" w:rsidRPr="00967518" w:rsidRDefault="001B1D33" w:rsidP="0079719D">
            <w:pPr>
              <w:pStyle w:val="TAC"/>
              <w:rPr>
                <w:lang w:eastAsia="zh-CN"/>
              </w:rPr>
            </w:pPr>
            <w:r w:rsidRPr="00967518">
              <w:t>4</w:t>
            </w:r>
          </w:p>
        </w:tc>
        <w:tc>
          <w:tcPr>
            <w:tcW w:w="980" w:type="dxa"/>
            <w:tcBorders>
              <w:top w:val="single" w:sz="4" w:space="0" w:color="auto"/>
              <w:left w:val="single" w:sz="4" w:space="0" w:color="auto"/>
              <w:bottom w:val="single" w:sz="4" w:space="0" w:color="auto"/>
              <w:right w:val="single" w:sz="4" w:space="0" w:color="auto"/>
            </w:tcBorders>
            <w:vAlign w:val="center"/>
          </w:tcPr>
          <w:p w14:paraId="48F85773"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A3FB46F"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8FA0879" w14:textId="77777777" w:rsidR="001B1D33" w:rsidRPr="00967518" w:rsidRDefault="001B1D33" w:rsidP="0079719D">
            <w:pPr>
              <w:pStyle w:val="TAC"/>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2B23F76E"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1DD7F8FA"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1774346" w14:textId="77777777" w:rsidR="001B1D33" w:rsidRPr="00967518" w:rsidRDefault="001B1D33" w:rsidP="0079719D">
            <w:pPr>
              <w:pStyle w:val="TAC"/>
              <w:rPr>
                <w:lang w:eastAsia="zh-CN"/>
              </w:rPr>
            </w:pPr>
            <w:r w:rsidRPr="00967518">
              <w:t>2</w:t>
            </w:r>
            <w:r w:rsidRPr="00967518">
              <w:rPr>
                <w:lang w:eastAsia="zh-CN"/>
              </w:rPr>
              <w:t>2.5</w:t>
            </w:r>
          </w:p>
        </w:tc>
        <w:tc>
          <w:tcPr>
            <w:tcW w:w="1134" w:type="dxa"/>
            <w:tcBorders>
              <w:top w:val="single" w:sz="4" w:space="0" w:color="auto"/>
              <w:bottom w:val="single" w:sz="4" w:space="0" w:color="auto"/>
              <w:right w:val="single" w:sz="4" w:space="0" w:color="auto"/>
            </w:tcBorders>
            <w:vAlign w:val="center"/>
          </w:tcPr>
          <w:p w14:paraId="575C8D99"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21.0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4B11721" w14:textId="77777777" w:rsidR="001B1D33" w:rsidRPr="00967518" w:rsidRDefault="001B1D33" w:rsidP="0079719D">
            <w:pPr>
              <w:pStyle w:val="TAC"/>
            </w:pPr>
            <w:r w:rsidRPr="00967518">
              <w:t>5.0</w:t>
            </w:r>
          </w:p>
        </w:tc>
        <w:tc>
          <w:tcPr>
            <w:tcW w:w="992" w:type="dxa"/>
            <w:tcBorders>
              <w:top w:val="single" w:sz="4" w:space="0" w:color="auto"/>
              <w:bottom w:val="single" w:sz="4" w:space="0" w:color="auto"/>
              <w:right w:val="single" w:sz="4" w:space="0" w:color="auto"/>
            </w:tcBorders>
            <w:vAlign w:val="center"/>
          </w:tcPr>
          <w:p w14:paraId="68D1052F" w14:textId="77777777" w:rsidR="001B1D33" w:rsidRPr="00967518" w:rsidRDefault="001B1D33" w:rsidP="0079719D">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35C0BEC1" w14:textId="77777777" w:rsidR="001B1D33" w:rsidRPr="00967518" w:rsidRDefault="001B1D33" w:rsidP="0079719D">
            <w:pPr>
              <w:pStyle w:val="TAC"/>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62D46B"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707BF2B2" w14:textId="77777777" w:rsidR="001B1D33" w:rsidRPr="00967518" w:rsidRDefault="001B1D33" w:rsidP="0079719D">
            <w:pPr>
              <w:pStyle w:val="TAC"/>
            </w:pPr>
            <w:r w:rsidRPr="00967518">
              <w:rPr>
                <w:lang w:eastAsia="zh-CN"/>
              </w:rPr>
              <w:t>17.5</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5E1A9118"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rPr>
                <w:lang w:eastAsia="zh-CN"/>
              </w:rPr>
              <w:t>16.0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39C638D5"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90CD57" w14:textId="77777777" w:rsidR="001B1D33" w:rsidRPr="00967518" w:rsidRDefault="001B1D33" w:rsidP="0079719D">
            <w:pPr>
              <w:pStyle w:val="TAC"/>
              <w:rPr>
                <w:lang w:eastAsia="zh-CN"/>
              </w:rPr>
            </w:pPr>
            <w:r w:rsidRPr="00967518">
              <w:t>5</w:t>
            </w:r>
          </w:p>
        </w:tc>
        <w:tc>
          <w:tcPr>
            <w:tcW w:w="980" w:type="dxa"/>
            <w:tcBorders>
              <w:top w:val="single" w:sz="4" w:space="0" w:color="auto"/>
              <w:left w:val="single" w:sz="4" w:space="0" w:color="auto"/>
              <w:bottom w:val="single" w:sz="4" w:space="0" w:color="auto"/>
              <w:right w:val="single" w:sz="4" w:space="0" w:color="auto"/>
            </w:tcBorders>
            <w:vAlign w:val="center"/>
          </w:tcPr>
          <w:p w14:paraId="1222521C"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9B4A4EF"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283779" w14:textId="77777777" w:rsidR="001B1D33" w:rsidRPr="00967518" w:rsidRDefault="001B1D33" w:rsidP="0079719D">
            <w:pPr>
              <w:pStyle w:val="TAC"/>
              <w:rPr>
                <w:lang w:eastAsia="zh-CN"/>
              </w:rPr>
            </w:pPr>
            <w:r w:rsidRPr="00967518">
              <w:rPr>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14:paraId="4BE4DDD8"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261F8CD9"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36B3175" w14:textId="77777777" w:rsidR="001B1D33" w:rsidRPr="00967518" w:rsidRDefault="001B1D33" w:rsidP="0079719D">
            <w:pPr>
              <w:pStyle w:val="TAC"/>
              <w:rPr>
                <w:lang w:eastAsia="zh-CN"/>
              </w:rPr>
            </w:pPr>
            <w:r w:rsidRPr="00967518">
              <w:t>2</w:t>
            </w:r>
            <w:r w:rsidRPr="00967518">
              <w:rPr>
                <w:lang w:eastAsia="zh-CN"/>
              </w:rPr>
              <w:t>3.5</w:t>
            </w:r>
          </w:p>
        </w:tc>
        <w:tc>
          <w:tcPr>
            <w:tcW w:w="1134" w:type="dxa"/>
            <w:tcBorders>
              <w:top w:val="single" w:sz="4" w:space="0" w:color="auto"/>
              <w:bottom w:val="single" w:sz="4" w:space="0" w:color="auto"/>
              <w:right w:val="single" w:sz="4" w:space="0" w:color="auto"/>
            </w:tcBorders>
            <w:vAlign w:val="center"/>
          </w:tcPr>
          <w:p w14:paraId="62551A10"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22.0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5D5B95E" w14:textId="77777777" w:rsidR="001B1D33" w:rsidRPr="00967518" w:rsidRDefault="001B1D33" w:rsidP="0079719D">
            <w:pPr>
              <w:pStyle w:val="TAC"/>
            </w:pPr>
            <w:r w:rsidRPr="00967518">
              <w:t>3.0</w:t>
            </w:r>
          </w:p>
        </w:tc>
        <w:tc>
          <w:tcPr>
            <w:tcW w:w="992" w:type="dxa"/>
            <w:tcBorders>
              <w:top w:val="single" w:sz="4" w:space="0" w:color="auto"/>
              <w:bottom w:val="single" w:sz="4" w:space="0" w:color="auto"/>
              <w:right w:val="single" w:sz="4" w:space="0" w:color="auto"/>
            </w:tcBorders>
            <w:vAlign w:val="center"/>
          </w:tcPr>
          <w:p w14:paraId="23353805"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t>5.0</w:t>
            </w:r>
            <w:r w:rsidRPr="00967518">
              <w:rPr>
                <w:vertAlign w:val="superscript"/>
                <w:lang w:eastAsia="zh-CN"/>
              </w:rPr>
              <w:t>2</w:t>
            </w:r>
            <w:r w:rsidRPr="0096751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4BB2EECF" w14:textId="77777777" w:rsidR="001B1D33" w:rsidRPr="00967518" w:rsidRDefault="001B1D33" w:rsidP="0079719D">
            <w:pPr>
              <w:pStyle w:val="TAC"/>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80509E"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17A199F0" w14:textId="77777777" w:rsidR="001B1D33" w:rsidRPr="00967518" w:rsidRDefault="001B1D33" w:rsidP="0079719D">
            <w:pPr>
              <w:pStyle w:val="TAC"/>
            </w:pPr>
            <w:r w:rsidRPr="00967518">
              <w:rPr>
                <w:lang w:eastAsia="zh-CN"/>
              </w:rPr>
              <w:t>20.5</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2D9B4C2D"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rPr>
                <w:lang w:eastAsia="zh-CN"/>
              </w:rPr>
              <w:t>17.0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0DE80EC0"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F1F18" w14:textId="77777777" w:rsidR="001B1D33" w:rsidRPr="00967518" w:rsidRDefault="001B1D33" w:rsidP="0079719D">
            <w:pPr>
              <w:pStyle w:val="TAC"/>
              <w:rPr>
                <w:lang w:eastAsia="zh-CN"/>
              </w:rPr>
            </w:pPr>
            <w:r w:rsidRPr="00967518">
              <w:t>6</w:t>
            </w:r>
          </w:p>
        </w:tc>
        <w:tc>
          <w:tcPr>
            <w:tcW w:w="980" w:type="dxa"/>
            <w:tcBorders>
              <w:top w:val="single" w:sz="4" w:space="0" w:color="auto"/>
              <w:left w:val="single" w:sz="4" w:space="0" w:color="auto"/>
              <w:bottom w:val="single" w:sz="4" w:space="0" w:color="auto"/>
              <w:right w:val="single" w:sz="4" w:space="0" w:color="auto"/>
            </w:tcBorders>
            <w:vAlign w:val="center"/>
          </w:tcPr>
          <w:p w14:paraId="1BD89BC9"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FDD2D1C"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1862C3" w14:textId="77777777" w:rsidR="001B1D33" w:rsidRPr="00967518" w:rsidRDefault="001B1D33" w:rsidP="0079719D">
            <w:pPr>
              <w:pStyle w:val="TAC"/>
              <w:rPr>
                <w:lang w:eastAsia="zh-CN"/>
              </w:rPr>
            </w:pPr>
            <w:r w:rsidRPr="00967518">
              <w:t>4.0</w:t>
            </w:r>
          </w:p>
        </w:tc>
        <w:tc>
          <w:tcPr>
            <w:tcW w:w="567" w:type="dxa"/>
            <w:tcBorders>
              <w:top w:val="single" w:sz="4" w:space="0" w:color="auto"/>
              <w:left w:val="single" w:sz="4" w:space="0" w:color="auto"/>
              <w:bottom w:val="single" w:sz="4" w:space="0" w:color="auto"/>
            </w:tcBorders>
            <w:shd w:val="clear" w:color="auto" w:fill="auto"/>
            <w:vAlign w:val="center"/>
          </w:tcPr>
          <w:p w14:paraId="1991B9A5"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068BAA83"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7192694" w14:textId="77777777" w:rsidR="001B1D33" w:rsidRPr="00967518" w:rsidRDefault="001B1D33" w:rsidP="0079719D">
            <w:pPr>
              <w:pStyle w:val="TAC"/>
              <w:rPr>
                <w:lang w:eastAsia="zh-CN"/>
              </w:rPr>
            </w:pPr>
            <w:r w:rsidRPr="00967518">
              <w:t>2</w:t>
            </w:r>
            <w:r w:rsidRPr="00967518">
              <w:rPr>
                <w:lang w:eastAsia="zh-CN"/>
              </w:rPr>
              <w:t>2.0</w:t>
            </w:r>
          </w:p>
        </w:tc>
        <w:tc>
          <w:tcPr>
            <w:tcW w:w="1134" w:type="dxa"/>
            <w:tcBorders>
              <w:top w:val="single" w:sz="4" w:space="0" w:color="auto"/>
              <w:bottom w:val="single" w:sz="4" w:space="0" w:color="auto"/>
              <w:right w:val="single" w:sz="4" w:space="0" w:color="auto"/>
            </w:tcBorders>
            <w:vAlign w:val="center"/>
          </w:tcPr>
          <w:p w14:paraId="5AE9BE13"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20.5</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42DD596" w14:textId="77777777" w:rsidR="001B1D33" w:rsidRPr="00967518" w:rsidRDefault="001B1D33" w:rsidP="0079719D">
            <w:pPr>
              <w:pStyle w:val="TAC"/>
            </w:pPr>
            <w:r w:rsidRPr="00967518">
              <w:t>5.0</w:t>
            </w:r>
          </w:p>
        </w:tc>
        <w:tc>
          <w:tcPr>
            <w:tcW w:w="992" w:type="dxa"/>
            <w:tcBorders>
              <w:top w:val="single" w:sz="4" w:space="0" w:color="auto"/>
              <w:bottom w:val="single" w:sz="4" w:space="0" w:color="auto"/>
              <w:right w:val="single" w:sz="4" w:space="0" w:color="auto"/>
            </w:tcBorders>
            <w:vAlign w:val="center"/>
          </w:tcPr>
          <w:p w14:paraId="7D67D0E7"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t>6.0</w:t>
            </w:r>
            <w:r w:rsidRPr="00967518">
              <w:rPr>
                <w:vertAlign w:val="superscript"/>
                <w:lang w:eastAsia="zh-CN"/>
              </w:rPr>
              <w:t>2</w:t>
            </w:r>
            <w:r w:rsidRPr="0096751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12C61FF6" w14:textId="77777777" w:rsidR="001B1D33" w:rsidRPr="00967518" w:rsidRDefault="001B1D33" w:rsidP="0079719D">
            <w:pPr>
              <w:pStyle w:val="TAC"/>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C4E586"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7DA6389E" w14:textId="77777777" w:rsidR="001B1D33" w:rsidRPr="00967518" w:rsidRDefault="001B1D33" w:rsidP="0079719D">
            <w:pPr>
              <w:pStyle w:val="TAC"/>
              <w:rPr>
                <w:szCs w:val="18"/>
              </w:rPr>
            </w:pPr>
            <w:r w:rsidRPr="00967518">
              <w:rPr>
                <w:lang w:eastAsia="zh-CN"/>
              </w:rPr>
              <w:t>17.0</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6CD6F7A9"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rPr>
                <w:lang w:eastAsia="zh-CN"/>
              </w:rPr>
              <w:t>14.5</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3CA2B7EC"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A9513" w14:textId="77777777" w:rsidR="001B1D33" w:rsidRPr="00967518" w:rsidRDefault="001B1D33" w:rsidP="0079719D">
            <w:pPr>
              <w:pStyle w:val="TAC"/>
              <w:rPr>
                <w:lang w:eastAsia="zh-CN"/>
              </w:rPr>
            </w:pPr>
            <w:r w:rsidRPr="00967518">
              <w:t>7</w:t>
            </w:r>
          </w:p>
        </w:tc>
        <w:tc>
          <w:tcPr>
            <w:tcW w:w="980" w:type="dxa"/>
            <w:tcBorders>
              <w:top w:val="single" w:sz="4" w:space="0" w:color="auto"/>
              <w:left w:val="single" w:sz="4" w:space="0" w:color="auto"/>
              <w:bottom w:val="single" w:sz="4" w:space="0" w:color="auto"/>
              <w:right w:val="single" w:sz="4" w:space="0" w:color="auto"/>
            </w:tcBorders>
            <w:vAlign w:val="center"/>
          </w:tcPr>
          <w:p w14:paraId="5185ABA7"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01716E3"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0D5C78C" w14:textId="77777777" w:rsidR="001B1D33" w:rsidRPr="00967518" w:rsidRDefault="001B1D33" w:rsidP="0079719D">
            <w:pPr>
              <w:pStyle w:val="TAC"/>
              <w:rPr>
                <w:lang w:eastAsia="zh-CN"/>
              </w:rPr>
            </w:pPr>
            <w:r w:rsidRPr="00967518">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045531D6"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53658867"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92EB0F4" w14:textId="77777777" w:rsidR="001B1D33" w:rsidRPr="00967518" w:rsidRDefault="001B1D33" w:rsidP="0079719D">
            <w:pPr>
              <w:pStyle w:val="TAC"/>
              <w:rPr>
                <w:lang w:eastAsia="zh-CN"/>
              </w:rPr>
            </w:pPr>
            <w:r w:rsidRPr="00967518">
              <w:t>2</w:t>
            </w:r>
            <w:r w:rsidRPr="00967518">
              <w:rPr>
                <w:lang w:eastAsia="zh-CN"/>
              </w:rPr>
              <w:t>2.0</w:t>
            </w:r>
          </w:p>
        </w:tc>
        <w:tc>
          <w:tcPr>
            <w:tcW w:w="1134" w:type="dxa"/>
            <w:tcBorders>
              <w:top w:val="single" w:sz="4" w:space="0" w:color="auto"/>
              <w:bottom w:val="single" w:sz="4" w:space="0" w:color="auto"/>
              <w:right w:val="single" w:sz="4" w:space="0" w:color="auto"/>
            </w:tcBorders>
            <w:vAlign w:val="center"/>
          </w:tcPr>
          <w:p w14:paraId="0F47832B"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20.5</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57FCC48" w14:textId="77777777" w:rsidR="001B1D33" w:rsidRPr="00967518" w:rsidRDefault="001B1D33" w:rsidP="0079719D">
            <w:pPr>
              <w:pStyle w:val="TAC"/>
            </w:pPr>
            <w:r w:rsidRPr="00967518">
              <w:t>5.0</w:t>
            </w:r>
          </w:p>
        </w:tc>
        <w:tc>
          <w:tcPr>
            <w:tcW w:w="992" w:type="dxa"/>
            <w:tcBorders>
              <w:top w:val="single" w:sz="4" w:space="0" w:color="auto"/>
              <w:bottom w:val="single" w:sz="4" w:space="0" w:color="auto"/>
              <w:right w:val="single" w:sz="4" w:space="0" w:color="auto"/>
            </w:tcBorders>
            <w:vAlign w:val="center"/>
          </w:tcPr>
          <w:p w14:paraId="52CCC0D2"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t>6.0</w:t>
            </w:r>
            <w:r w:rsidRPr="00967518">
              <w:rPr>
                <w:vertAlign w:val="superscript"/>
                <w:lang w:eastAsia="zh-CN"/>
              </w:rPr>
              <w:t>2</w:t>
            </w:r>
            <w:r w:rsidRPr="0096751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140E09E4" w14:textId="77777777" w:rsidR="001B1D33" w:rsidRPr="00967518" w:rsidRDefault="001B1D33" w:rsidP="0079719D">
            <w:pPr>
              <w:pStyle w:val="TAC"/>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9E1BE2"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41A0A5D0" w14:textId="77777777" w:rsidR="001B1D33" w:rsidRPr="00967518" w:rsidRDefault="001B1D33" w:rsidP="0079719D">
            <w:pPr>
              <w:pStyle w:val="TAC"/>
              <w:rPr>
                <w:szCs w:val="18"/>
              </w:rPr>
            </w:pPr>
            <w:r w:rsidRPr="00967518">
              <w:rPr>
                <w:lang w:eastAsia="zh-CN"/>
              </w:rPr>
              <w:t>17.0</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4B05E804"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rPr>
                <w:lang w:eastAsia="zh-CN"/>
              </w:rPr>
              <w:t>14.5</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4EAD10ED"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6A3BD" w14:textId="77777777" w:rsidR="001B1D33" w:rsidRPr="00967518" w:rsidRDefault="001B1D33" w:rsidP="0079719D">
            <w:pPr>
              <w:pStyle w:val="TAC"/>
              <w:rPr>
                <w:lang w:eastAsia="zh-CN"/>
              </w:rPr>
            </w:pPr>
            <w:r w:rsidRPr="00967518">
              <w:t>8</w:t>
            </w:r>
          </w:p>
        </w:tc>
        <w:tc>
          <w:tcPr>
            <w:tcW w:w="980" w:type="dxa"/>
            <w:tcBorders>
              <w:top w:val="single" w:sz="4" w:space="0" w:color="auto"/>
              <w:left w:val="single" w:sz="4" w:space="0" w:color="auto"/>
              <w:bottom w:val="single" w:sz="4" w:space="0" w:color="auto"/>
              <w:right w:val="single" w:sz="4" w:space="0" w:color="auto"/>
            </w:tcBorders>
            <w:vAlign w:val="center"/>
          </w:tcPr>
          <w:p w14:paraId="67745CAE"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61462F0"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248854" w14:textId="77777777" w:rsidR="001B1D33" w:rsidRPr="00967518" w:rsidRDefault="001B1D33" w:rsidP="0079719D">
            <w:pPr>
              <w:pStyle w:val="TAC"/>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1F8EAACD"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3F3B3B5C"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E611DCC" w14:textId="77777777" w:rsidR="001B1D33" w:rsidRPr="00967518" w:rsidRDefault="001B1D33" w:rsidP="0079719D">
            <w:pPr>
              <w:pStyle w:val="TAC"/>
              <w:rPr>
                <w:lang w:eastAsia="zh-CN"/>
              </w:rPr>
            </w:pPr>
            <w:r w:rsidRPr="00967518">
              <w:t>2</w:t>
            </w:r>
            <w:r w:rsidRPr="00967518">
              <w:rPr>
                <w:lang w:eastAsia="zh-CN"/>
              </w:rPr>
              <w:t>2.5</w:t>
            </w:r>
          </w:p>
        </w:tc>
        <w:tc>
          <w:tcPr>
            <w:tcW w:w="1134" w:type="dxa"/>
            <w:tcBorders>
              <w:top w:val="single" w:sz="4" w:space="0" w:color="auto"/>
              <w:bottom w:val="single" w:sz="4" w:space="0" w:color="auto"/>
              <w:right w:val="single" w:sz="4" w:space="0" w:color="auto"/>
            </w:tcBorders>
            <w:vAlign w:val="center"/>
          </w:tcPr>
          <w:p w14:paraId="4EC11218"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21.0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FE00DA4" w14:textId="77777777" w:rsidR="001B1D33" w:rsidRPr="00967518" w:rsidRDefault="001B1D33" w:rsidP="0079719D">
            <w:pPr>
              <w:pStyle w:val="TAC"/>
            </w:pPr>
            <w:r w:rsidRPr="00967518">
              <w:t>5.0</w:t>
            </w:r>
          </w:p>
        </w:tc>
        <w:tc>
          <w:tcPr>
            <w:tcW w:w="992" w:type="dxa"/>
            <w:tcBorders>
              <w:top w:val="single" w:sz="4" w:space="0" w:color="auto"/>
              <w:bottom w:val="single" w:sz="4" w:space="0" w:color="auto"/>
              <w:right w:val="single" w:sz="4" w:space="0" w:color="auto"/>
            </w:tcBorders>
            <w:vAlign w:val="center"/>
          </w:tcPr>
          <w:p w14:paraId="31782E23" w14:textId="77777777" w:rsidR="001B1D33" w:rsidRPr="00967518" w:rsidRDefault="001B1D33" w:rsidP="0079719D">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6A8EBB38" w14:textId="77777777" w:rsidR="001B1D33" w:rsidRPr="00967518" w:rsidRDefault="001B1D33" w:rsidP="0079719D">
            <w:pPr>
              <w:pStyle w:val="TAC"/>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B150A1"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2D6ED894" w14:textId="77777777" w:rsidR="001B1D33" w:rsidRPr="00967518" w:rsidRDefault="001B1D33" w:rsidP="0079719D">
            <w:pPr>
              <w:pStyle w:val="TAC"/>
            </w:pPr>
            <w:r w:rsidRPr="00967518">
              <w:rPr>
                <w:lang w:eastAsia="zh-CN"/>
              </w:rPr>
              <w:t>17.5</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10776010"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rPr>
                <w:lang w:eastAsia="zh-CN"/>
              </w:rPr>
              <w:t>16.0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2A20D80F"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F44C0" w14:textId="77777777" w:rsidR="001B1D33" w:rsidRPr="00967518" w:rsidRDefault="001B1D33" w:rsidP="0079719D">
            <w:pPr>
              <w:pStyle w:val="TAC"/>
              <w:rPr>
                <w:lang w:eastAsia="zh-CN"/>
              </w:rPr>
            </w:pPr>
            <w:r w:rsidRPr="00967518">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27AD6A72"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2D95215"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2ED216" w14:textId="77777777" w:rsidR="001B1D33" w:rsidRPr="00967518" w:rsidRDefault="001B1D33" w:rsidP="0079719D">
            <w:pPr>
              <w:pStyle w:val="TAC"/>
            </w:pPr>
            <w:r w:rsidRPr="00967518">
              <w:t>4.5</w:t>
            </w:r>
          </w:p>
        </w:tc>
        <w:tc>
          <w:tcPr>
            <w:tcW w:w="567" w:type="dxa"/>
            <w:tcBorders>
              <w:top w:val="single" w:sz="4" w:space="0" w:color="auto"/>
              <w:left w:val="single" w:sz="4" w:space="0" w:color="auto"/>
              <w:bottom w:val="single" w:sz="4" w:space="0" w:color="auto"/>
            </w:tcBorders>
            <w:shd w:val="clear" w:color="auto" w:fill="auto"/>
            <w:vAlign w:val="center"/>
          </w:tcPr>
          <w:p w14:paraId="6D3E6364"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0D77E586"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BACF243" w14:textId="77777777" w:rsidR="001B1D33" w:rsidRPr="00967518" w:rsidRDefault="001B1D33" w:rsidP="0079719D">
            <w:pPr>
              <w:pStyle w:val="TAC"/>
            </w:pPr>
            <w:r w:rsidRPr="00967518">
              <w:t>2</w:t>
            </w:r>
            <w:r w:rsidRPr="00967518">
              <w:rPr>
                <w:lang w:eastAsia="zh-CN"/>
              </w:rPr>
              <w:t>1.5</w:t>
            </w:r>
          </w:p>
        </w:tc>
        <w:tc>
          <w:tcPr>
            <w:tcW w:w="1134" w:type="dxa"/>
            <w:tcBorders>
              <w:top w:val="single" w:sz="4" w:space="0" w:color="auto"/>
              <w:bottom w:val="single" w:sz="4" w:space="0" w:color="auto"/>
              <w:right w:val="single" w:sz="4" w:space="0" w:color="auto"/>
            </w:tcBorders>
            <w:vAlign w:val="center"/>
          </w:tcPr>
          <w:p w14:paraId="44D6D11A"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20.0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020A758" w14:textId="77777777" w:rsidR="001B1D33" w:rsidRPr="00967518" w:rsidRDefault="001B1D33" w:rsidP="0079719D">
            <w:pPr>
              <w:pStyle w:val="TAC"/>
            </w:pPr>
            <w:r w:rsidRPr="00967518">
              <w:t>5.0</w:t>
            </w:r>
          </w:p>
        </w:tc>
        <w:tc>
          <w:tcPr>
            <w:tcW w:w="992" w:type="dxa"/>
            <w:tcBorders>
              <w:top w:val="single" w:sz="4" w:space="0" w:color="auto"/>
              <w:bottom w:val="single" w:sz="4" w:space="0" w:color="auto"/>
              <w:right w:val="single" w:sz="4" w:space="0" w:color="auto"/>
            </w:tcBorders>
            <w:vAlign w:val="center"/>
          </w:tcPr>
          <w:p w14:paraId="7FC086B9"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t>6.0</w:t>
            </w:r>
            <w:r w:rsidRPr="00967518">
              <w:rPr>
                <w:vertAlign w:val="superscript"/>
                <w:lang w:eastAsia="zh-CN"/>
              </w:rPr>
              <w:t>2</w:t>
            </w:r>
            <w:r w:rsidRPr="0096751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17FD6A69" w14:textId="77777777" w:rsidR="001B1D33" w:rsidRPr="00967518" w:rsidRDefault="001B1D33" w:rsidP="0079719D">
            <w:pPr>
              <w:pStyle w:val="TAC"/>
              <w:rPr>
                <w:lang w:eastAsia="zh-CN"/>
              </w:rPr>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E8021A"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32A595FC" w14:textId="77777777" w:rsidR="001B1D33" w:rsidRPr="00967518" w:rsidRDefault="001B1D33" w:rsidP="0079719D">
            <w:pPr>
              <w:pStyle w:val="TAC"/>
              <w:rPr>
                <w:lang w:eastAsia="zh-CN"/>
              </w:rPr>
            </w:pPr>
            <w:r w:rsidRPr="00967518">
              <w:rPr>
                <w:lang w:eastAsia="zh-CN"/>
              </w:rPr>
              <w:t>16.5</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1577A5D0"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rPr>
                <w:lang w:eastAsia="zh-CN"/>
              </w:rPr>
              <w:t>14.0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1A9104A3"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D7377" w14:textId="77777777" w:rsidR="001B1D33" w:rsidRPr="00967518" w:rsidRDefault="001B1D33" w:rsidP="0079719D">
            <w:pPr>
              <w:pStyle w:val="TAC"/>
              <w:rPr>
                <w:lang w:eastAsia="zh-CN"/>
              </w:rPr>
            </w:pPr>
            <w:r w:rsidRPr="00967518">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24138907"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C7CA17E"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4C3157" w14:textId="77777777" w:rsidR="001B1D33" w:rsidRPr="00967518" w:rsidRDefault="001B1D33" w:rsidP="0079719D">
            <w:pPr>
              <w:pStyle w:val="TAC"/>
            </w:pPr>
            <w:r w:rsidRPr="00967518">
              <w:t>4.5</w:t>
            </w:r>
          </w:p>
        </w:tc>
        <w:tc>
          <w:tcPr>
            <w:tcW w:w="567" w:type="dxa"/>
            <w:tcBorders>
              <w:top w:val="single" w:sz="4" w:space="0" w:color="auto"/>
              <w:left w:val="single" w:sz="4" w:space="0" w:color="auto"/>
              <w:bottom w:val="single" w:sz="4" w:space="0" w:color="auto"/>
            </w:tcBorders>
            <w:shd w:val="clear" w:color="auto" w:fill="auto"/>
            <w:vAlign w:val="center"/>
          </w:tcPr>
          <w:p w14:paraId="2A0DDD41"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70EDC9D2"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D647ADE" w14:textId="77777777" w:rsidR="001B1D33" w:rsidRPr="00967518" w:rsidRDefault="001B1D33" w:rsidP="0079719D">
            <w:pPr>
              <w:pStyle w:val="TAC"/>
            </w:pPr>
            <w:r w:rsidRPr="00967518">
              <w:t>2</w:t>
            </w:r>
            <w:r w:rsidRPr="00967518">
              <w:rPr>
                <w:lang w:eastAsia="zh-CN"/>
              </w:rPr>
              <w:t>1.5</w:t>
            </w:r>
          </w:p>
        </w:tc>
        <w:tc>
          <w:tcPr>
            <w:tcW w:w="1134" w:type="dxa"/>
            <w:tcBorders>
              <w:top w:val="single" w:sz="4" w:space="0" w:color="auto"/>
              <w:bottom w:val="single" w:sz="4" w:space="0" w:color="auto"/>
              <w:right w:val="single" w:sz="4" w:space="0" w:color="auto"/>
            </w:tcBorders>
            <w:vAlign w:val="center"/>
          </w:tcPr>
          <w:p w14:paraId="42CA80F9"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20.0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DC2A0B4" w14:textId="77777777" w:rsidR="001B1D33" w:rsidRPr="00967518" w:rsidRDefault="001B1D33" w:rsidP="0079719D">
            <w:pPr>
              <w:pStyle w:val="TAC"/>
            </w:pPr>
            <w:r w:rsidRPr="00967518">
              <w:t>5.0</w:t>
            </w:r>
          </w:p>
        </w:tc>
        <w:tc>
          <w:tcPr>
            <w:tcW w:w="992" w:type="dxa"/>
            <w:tcBorders>
              <w:top w:val="single" w:sz="4" w:space="0" w:color="auto"/>
              <w:bottom w:val="single" w:sz="4" w:space="0" w:color="auto"/>
              <w:right w:val="single" w:sz="4" w:space="0" w:color="auto"/>
            </w:tcBorders>
            <w:vAlign w:val="center"/>
          </w:tcPr>
          <w:p w14:paraId="5E9C07D5"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t>6.0</w:t>
            </w:r>
            <w:r w:rsidRPr="00967518">
              <w:rPr>
                <w:vertAlign w:val="superscript"/>
                <w:lang w:eastAsia="zh-CN"/>
              </w:rPr>
              <w:t>2</w:t>
            </w:r>
            <w:r w:rsidRPr="0096751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22E56CB1" w14:textId="77777777" w:rsidR="001B1D33" w:rsidRPr="00967518" w:rsidRDefault="001B1D33" w:rsidP="0079719D">
            <w:pPr>
              <w:pStyle w:val="TAC"/>
              <w:rPr>
                <w:lang w:eastAsia="zh-CN"/>
              </w:rPr>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8794DF"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2A670F4C" w14:textId="77777777" w:rsidR="001B1D33" w:rsidRPr="00967518" w:rsidRDefault="001B1D33" w:rsidP="0079719D">
            <w:pPr>
              <w:pStyle w:val="TAC"/>
              <w:rPr>
                <w:lang w:eastAsia="zh-CN"/>
              </w:rPr>
            </w:pPr>
            <w:r w:rsidRPr="00967518">
              <w:rPr>
                <w:lang w:eastAsia="zh-CN"/>
              </w:rPr>
              <w:t>16.5</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4EC299BF"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rPr>
                <w:lang w:eastAsia="zh-CN"/>
              </w:rPr>
              <w:t>14</w:t>
            </w:r>
            <w:r w:rsidRPr="00967518">
              <w:t>.</w:t>
            </w:r>
            <w:r w:rsidRPr="00967518">
              <w:rPr>
                <w:lang w:eastAsia="zh-CN"/>
              </w:rPr>
              <w:t>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37DAED75"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BA94C" w14:textId="77777777" w:rsidR="001B1D33" w:rsidRPr="00967518" w:rsidRDefault="001B1D33" w:rsidP="0079719D">
            <w:pPr>
              <w:pStyle w:val="TAC"/>
              <w:rPr>
                <w:lang w:eastAsia="zh-CN"/>
              </w:rPr>
            </w:pPr>
            <w:r w:rsidRPr="00967518">
              <w:t>11</w:t>
            </w:r>
          </w:p>
        </w:tc>
        <w:tc>
          <w:tcPr>
            <w:tcW w:w="980" w:type="dxa"/>
            <w:tcBorders>
              <w:top w:val="single" w:sz="4" w:space="0" w:color="auto"/>
              <w:left w:val="single" w:sz="4" w:space="0" w:color="auto"/>
              <w:bottom w:val="single" w:sz="4" w:space="0" w:color="auto"/>
              <w:right w:val="single" w:sz="4" w:space="0" w:color="auto"/>
            </w:tcBorders>
            <w:vAlign w:val="center"/>
          </w:tcPr>
          <w:p w14:paraId="654A9868"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9C5B8C7"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4E92D2" w14:textId="77777777" w:rsidR="001B1D33" w:rsidRPr="00967518" w:rsidRDefault="001B1D33" w:rsidP="0079719D">
            <w:pPr>
              <w:pStyle w:val="TAC"/>
              <w:rPr>
                <w:lang w:eastAsia="zh-CN"/>
              </w:rPr>
            </w:pPr>
            <w:r w:rsidRPr="00967518">
              <w:t>4.5</w:t>
            </w:r>
          </w:p>
        </w:tc>
        <w:tc>
          <w:tcPr>
            <w:tcW w:w="567" w:type="dxa"/>
            <w:tcBorders>
              <w:top w:val="single" w:sz="4" w:space="0" w:color="auto"/>
              <w:left w:val="single" w:sz="4" w:space="0" w:color="auto"/>
              <w:bottom w:val="single" w:sz="4" w:space="0" w:color="auto"/>
            </w:tcBorders>
            <w:shd w:val="clear" w:color="auto" w:fill="auto"/>
            <w:vAlign w:val="center"/>
          </w:tcPr>
          <w:p w14:paraId="2E6344C0"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31515803"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8AA31E6" w14:textId="77777777" w:rsidR="001B1D33" w:rsidRPr="00967518" w:rsidRDefault="001B1D33" w:rsidP="0079719D">
            <w:pPr>
              <w:pStyle w:val="TAC"/>
              <w:rPr>
                <w:lang w:eastAsia="zh-CN"/>
              </w:rPr>
            </w:pPr>
            <w:r w:rsidRPr="00967518">
              <w:t>2</w:t>
            </w:r>
            <w:r w:rsidRPr="00967518">
              <w:rPr>
                <w:lang w:eastAsia="zh-CN"/>
              </w:rPr>
              <w:t>1.5</w:t>
            </w:r>
          </w:p>
        </w:tc>
        <w:tc>
          <w:tcPr>
            <w:tcW w:w="1134" w:type="dxa"/>
            <w:tcBorders>
              <w:top w:val="single" w:sz="4" w:space="0" w:color="auto"/>
              <w:bottom w:val="single" w:sz="4" w:space="0" w:color="auto"/>
              <w:right w:val="single" w:sz="4" w:space="0" w:color="auto"/>
            </w:tcBorders>
            <w:vAlign w:val="center"/>
          </w:tcPr>
          <w:p w14:paraId="544910FB"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20.0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21D5184" w14:textId="77777777" w:rsidR="001B1D33" w:rsidRPr="00967518" w:rsidRDefault="001B1D33" w:rsidP="0079719D">
            <w:pPr>
              <w:pStyle w:val="TAC"/>
            </w:pPr>
            <w:r w:rsidRPr="00967518">
              <w:t>5.0</w:t>
            </w:r>
          </w:p>
        </w:tc>
        <w:tc>
          <w:tcPr>
            <w:tcW w:w="992" w:type="dxa"/>
            <w:tcBorders>
              <w:top w:val="single" w:sz="4" w:space="0" w:color="auto"/>
              <w:bottom w:val="single" w:sz="4" w:space="0" w:color="auto"/>
              <w:right w:val="single" w:sz="4" w:space="0" w:color="auto"/>
            </w:tcBorders>
            <w:vAlign w:val="center"/>
          </w:tcPr>
          <w:p w14:paraId="09CCF0C0"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t>6.0</w:t>
            </w:r>
            <w:r w:rsidRPr="00967518">
              <w:rPr>
                <w:vertAlign w:val="superscript"/>
                <w:lang w:eastAsia="zh-CN"/>
              </w:rPr>
              <w:t>2</w:t>
            </w:r>
            <w:r w:rsidRPr="0096751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163CA748" w14:textId="77777777" w:rsidR="001B1D33" w:rsidRPr="00967518" w:rsidRDefault="001B1D33" w:rsidP="0079719D">
            <w:pPr>
              <w:pStyle w:val="TAC"/>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EA2B1B"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45847C41" w14:textId="77777777" w:rsidR="001B1D33" w:rsidRPr="00967518" w:rsidRDefault="001B1D33" w:rsidP="0079719D">
            <w:pPr>
              <w:pStyle w:val="TAC"/>
            </w:pPr>
            <w:r w:rsidRPr="00967518">
              <w:rPr>
                <w:lang w:eastAsia="zh-CN"/>
              </w:rPr>
              <w:t>16.5</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069FB477"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rPr>
                <w:lang w:eastAsia="zh-CN"/>
              </w:rPr>
              <w:t>14</w:t>
            </w:r>
            <w:r w:rsidRPr="00967518">
              <w:t>.</w:t>
            </w:r>
            <w:r w:rsidRPr="00967518">
              <w:rPr>
                <w:lang w:eastAsia="zh-CN"/>
              </w:rPr>
              <w:t>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256B9989"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46C21" w14:textId="77777777" w:rsidR="001B1D33" w:rsidRPr="00967518" w:rsidRDefault="001B1D33" w:rsidP="0079719D">
            <w:pPr>
              <w:pStyle w:val="TAC"/>
              <w:rPr>
                <w:lang w:eastAsia="zh-CN"/>
              </w:rPr>
            </w:pPr>
            <w:r w:rsidRPr="00967518">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44452AE5"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C8B652A"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B4CB27" w14:textId="77777777" w:rsidR="001B1D33" w:rsidRPr="00967518" w:rsidRDefault="001B1D33" w:rsidP="0079719D">
            <w:pPr>
              <w:pStyle w:val="TAC"/>
            </w:pPr>
            <w:r w:rsidRPr="00967518">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04E2A1A4"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055FB778"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40E347C" w14:textId="77777777" w:rsidR="001B1D33" w:rsidRPr="00967518" w:rsidRDefault="001B1D33" w:rsidP="0079719D">
            <w:pPr>
              <w:pStyle w:val="TAC"/>
            </w:pPr>
            <w:r w:rsidRPr="00967518">
              <w:rPr>
                <w:lang w:eastAsia="zh-CN"/>
              </w:rPr>
              <w:t>18.0</w:t>
            </w:r>
          </w:p>
        </w:tc>
        <w:tc>
          <w:tcPr>
            <w:tcW w:w="1134" w:type="dxa"/>
            <w:tcBorders>
              <w:top w:val="single" w:sz="4" w:space="0" w:color="auto"/>
              <w:bottom w:val="single" w:sz="4" w:space="0" w:color="auto"/>
              <w:right w:val="single" w:sz="4" w:space="0" w:color="auto"/>
            </w:tcBorders>
            <w:vAlign w:val="center"/>
          </w:tcPr>
          <w:p w14:paraId="7000543B"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rPr>
                <w:lang w:eastAsia="zh-CN"/>
              </w:rPr>
              <w:t>16.5</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7AC5DCF" w14:textId="77777777" w:rsidR="001B1D33" w:rsidRPr="00967518" w:rsidRDefault="001B1D33" w:rsidP="0079719D">
            <w:pPr>
              <w:pStyle w:val="TAC"/>
            </w:pPr>
            <w:r w:rsidRPr="00967518">
              <w:rPr>
                <w:lang w:eastAsia="zh-CN"/>
              </w:rPr>
              <w:t>5.0</w:t>
            </w:r>
          </w:p>
        </w:tc>
        <w:tc>
          <w:tcPr>
            <w:tcW w:w="992" w:type="dxa"/>
            <w:tcBorders>
              <w:top w:val="single" w:sz="4" w:space="0" w:color="auto"/>
              <w:bottom w:val="single" w:sz="4" w:space="0" w:color="auto"/>
              <w:right w:val="single" w:sz="4" w:space="0" w:color="auto"/>
            </w:tcBorders>
            <w:vAlign w:val="center"/>
          </w:tcPr>
          <w:p w14:paraId="0A97AA24" w14:textId="77777777" w:rsidR="001B1D33" w:rsidRPr="00967518" w:rsidRDefault="001B1D33" w:rsidP="0079719D">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7766D5AE" w14:textId="77777777" w:rsidR="001B1D33" w:rsidRPr="00967518" w:rsidRDefault="001B1D33" w:rsidP="0079719D">
            <w:pPr>
              <w:pStyle w:val="TAC"/>
              <w:rPr>
                <w:lang w:eastAsia="zh-CN"/>
              </w:rPr>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2073AA"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5B02198C" w14:textId="77777777" w:rsidR="001B1D33" w:rsidRPr="00967518" w:rsidRDefault="001B1D33" w:rsidP="0079719D">
            <w:pPr>
              <w:pStyle w:val="TAC"/>
              <w:rPr>
                <w:lang w:eastAsia="zh-CN"/>
              </w:rPr>
            </w:pPr>
            <w:r w:rsidRPr="00967518">
              <w:t>1</w:t>
            </w:r>
            <w:r w:rsidRPr="00967518">
              <w:rPr>
                <w:lang w:eastAsia="zh-CN"/>
              </w:rPr>
              <w:t>3.0</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7A9AF310"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11.5</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782C11EC"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DE5D3" w14:textId="77777777" w:rsidR="001B1D33" w:rsidRPr="00967518" w:rsidRDefault="001B1D33" w:rsidP="0079719D">
            <w:pPr>
              <w:pStyle w:val="TAC"/>
              <w:rPr>
                <w:lang w:eastAsia="zh-CN"/>
              </w:rPr>
            </w:pPr>
            <w:r w:rsidRPr="00967518">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6096AD50"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F83B1DA"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4ABF3A" w14:textId="77777777" w:rsidR="001B1D33" w:rsidRPr="00967518" w:rsidRDefault="001B1D33" w:rsidP="0079719D">
            <w:pPr>
              <w:pStyle w:val="TAC"/>
            </w:pPr>
            <w:r w:rsidRPr="00967518">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3096F567"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2A514863"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B52BAE3" w14:textId="77777777" w:rsidR="001B1D33" w:rsidRPr="00967518" w:rsidRDefault="001B1D33" w:rsidP="0079719D">
            <w:pPr>
              <w:pStyle w:val="TAC"/>
            </w:pPr>
            <w:r w:rsidRPr="00967518">
              <w:rPr>
                <w:lang w:eastAsia="zh-CN"/>
              </w:rPr>
              <w:t>18.0</w:t>
            </w:r>
          </w:p>
        </w:tc>
        <w:tc>
          <w:tcPr>
            <w:tcW w:w="1134" w:type="dxa"/>
            <w:tcBorders>
              <w:top w:val="single" w:sz="4" w:space="0" w:color="auto"/>
              <w:bottom w:val="single" w:sz="4" w:space="0" w:color="auto"/>
              <w:right w:val="single" w:sz="4" w:space="0" w:color="auto"/>
            </w:tcBorders>
            <w:vAlign w:val="center"/>
          </w:tcPr>
          <w:p w14:paraId="7FD83D6D"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rPr>
                <w:lang w:eastAsia="zh-CN"/>
              </w:rPr>
              <w:t>16.5</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5B969D2" w14:textId="77777777" w:rsidR="001B1D33" w:rsidRPr="00967518" w:rsidRDefault="001B1D33" w:rsidP="0079719D">
            <w:pPr>
              <w:pStyle w:val="TAC"/>
            </w:pPr>
            <w:r w:rsidRPr="00967518">
              <w:rPr>
                <w:lang w:eastAsia="zh-CN"/>
              </w:rPr>
              <w:t>5.0</w:t>
            </w:r>
          </w:p>
        </w:tc>
        <w:tc>
          <w:tcPr>
            <w:tcW w:w="992" w:type="dxa"/>
            <w:tcBorders>
              <w:top w:val="single" w:sz="4" w:space="0" w:color="auto"/>
              <w:bottom w:val="single" w:sz="4" w:space="0" w:color="auto"/>
              <w:right w:val="single" w:sz="4" w:space="0" w:color="auto"/>
            </w:tcBorders>
            <w:vAlign w:val="center"/>
          </w:tcPr>
          <w:p w14:paraId="551D746E" w14:textId="77777777" w:rsidR="001B1D33" w:rsidRPr="00967518" w:rsidRDefault="001B1D33" w:rsidP="0079719D">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66088350" w14:textId="77777777" w:rsidR="001B1D33" w:rsidRPr="00967518" w:rsidRDefault="001B1D33" w:rsidP="0079719D">
            <w:pPr>
              <w:pStyle w:val="TAC"/>
              <w:rPr>
                <w:lang w:eastAsia="zh-CN"/>
              </w:rPr>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A28EB8"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4A4A0FF2" w14:textId="77777777" w:rsidR="001B1D33" w:rsidRPr="00967518" w:rsidRDefault="001B1D33" w:rsidP="0079719D">
            <w:pPr>
              <w:pStyle w:val="TAC"/>
              <w:rPr>
                <w:lang w:eastAsia="zh-CN"/>
              </w:rPr>
            </w:pPr>
            <w:r w:rsidRPr="00967518">
              <w:t>1</w:t>
            </w:r>
            <w:r w:rsidRPr="00967518">
              <w:rPr>
                <w:lang w:eastAsia="zh-CN"/>
              </w:rPr>
              <w:t>3.0</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16528E5C"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11.5</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2ACF23C5"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874E8" w14:textId="77777777" w:rsidR="001B1D33" w:rsidRPr="00967518" w:rsidRDefault="001B1D33" w:rsidP="0079719D">
            <w:pPr>
              <w:pStyle w:val="TAC"/>
              <w:rPr>
                <w:lang w:eastAsia="zh-CN"/>
              </w:rPr>
            </w:pPr>
            <w:r w:rsidRPr="00967518">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3869D0F5"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E821754"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C5C090" w14:textId="77777777" w:rsidR="001B1D33" w:rsidRPr="00967518" w:rsidRDefault="001B1D33" w:rsidP="0079719D">
            <w:pPr>
              <w:pStyle w:val="TAC"/>
              <w:rPr>
                <w:lang w:eastAsia="zh-CN"/>
              </w:rPr>
            </w:pPr>
            <w:r w:rsidRPr="00967518">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1079465B"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178CD638"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102EEEC" w14:textId="77777777" w:rsidR="001B1D33" w:rsidRPr="00967518" w:rsidRDefault="001B1D33" w:rsidP="0079719D">
            <w:pPr>
              <w:pStyle w:val="TAC"/>
              <w:rPr>
                <w:lang w:eastAsia="zh-CN"/>
              </w:rPr>
            </w:pPr>
            <w:r w:rsidRPr="00967518">
              <w:rPr>
                <w:lang w:eastAsia="zh-CN"/>
              </w:rPr>
              <w:t>18.0</w:t>
            </w:r>
          </w:p>
        </w:tc>
        <w:tc>
          <w:tcPr>
            <w:tcW w:w="1134" w:type="dxa"/>
            <w:tcBorders>
              <w:top w:val="single" w:sz="4" w:space="0" w:color="auto"/>
              <w:bottom w:val="single" w:sz="4" w:space="0" w:color="auto"/>
              <w:right w:val="single" w:sz="4" w:space="0" w:color="auto"/>
            </w:tcBorders>
            <w:vAlign w:val="center"/>
          </w:tcPr>
          <w:p w14:paraId="38949FA3"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rPr>
                <w:lang w:eastAsia="zh-CN"/>
              </w:rPr>
              <w:t>16.5</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8BD0A21" w14:textId="77777777" w:rsidR="001B1D33" w:rsidRPr="00967518" w:rsidRDefault="001B1D33" w:rsidP="0079719D">
            <w:pPr>
              <w:pStyle w:val="TAC"/>
            </w:pPr>
            <w:r w:rsidRPr="00967518">
              <w:rPr>
                <w:lang w:eastAsia="zh-CN"/>
              </w:rPr>
              <w:t>5.0</w:t>
            </w:r>
          </w:p>
        </w:tc>
        <w:tc>
          <w:tcPr>
            <w:tcW w:w="992" w:type="dxa"/>
            <w:tcBorders>
              <w:top w:val="single" w:sz="4" w:space="0" w:color="auto"/>
              <w:bottom w:val="single" w:sz="4" w:space="0" w:color="auto"/>
              <w:right w:val="single" w:sz="4" w:space="0" w:color="auto"/>
            </w:tcBorders>
            <w:vAlign w:val="center"/>
          </w:tcPr>
          <w:p w14:paraId="473A6CA1" w14:textId="77777777" w:rsidR="001B1D33" w:rsidRPr="00967518" w:rsidRDefault="001B1D33" w:rsidP="0079719D">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276631C2" w14:textId="77777777" w:rsidR="001B1D33" w:rsidRPr="00967518" w:rsidRDefault="001B1D33" w:rsidP="0079719D">
            <w:pPr>
              <w:pStyle w:val="TAC"/>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8FAE14"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2115FD80" w14:textId="77777777" w:rsidR="001B1D33" w:rsidRPr="00967518" w:rsidRDefault="001B1D33" w:rsidP="0079719D">
            <w:pPr>
              <w:pStyle w:val="TAC"/>
              <w:rPr>
                <w:szCs w:val="18"/>
              </w:rPr>
            </w:pPr>
            <w:r w:rsidRPr="00967518">
              <w:t>1</w:t>
            </w:r>
            <w:r w:rsidRPr="00967518">
              <w:rPr>
                <w:lang w:eastAsia="zh-CN"/>
              </w:rPr>
              <w:t>3.0</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63AACEDF"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11.5</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343B0D96" w14:textId="77777777" w:rsidTr="0079719D">
        <w:trPr>
          <w:trHeight w:val="300"/>
        </w:trPr>
        <w:tc>
          <w:tcPr>
            <w:tcW w:w="1368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79BFF7A" w14:textId="77777777" w:rsidR="001B1D33" w:rsidRPr="00967518" w:rsidRDefault="001B1D33" w:rsidP="0079719D">
            <w:pPr>
              <w:pStyle w:val="TAN"/>
              <w:rPr>
                <w:lang w:eastAsia="zh-CN"/>
              </w:rPr>
            </w:pPr>
            <w:r w:rsidRPr="00967518">
              <w:rPr>
                <w:lang w:eastAsia="zh-CN"/>
              </w:rPr>
              <w:t>NOTE 1:</w:t>
            </w:r>
            <w:r w:rsidRPr="00967518">
              <w:rPr>
                <w:lang w:eastAsia="zh-CN"/>
              </w:rPr>
              <w:tab/>
            </w:r>
            <w:proofErr w:type="spellStart"/>
            <w:r w:rsidRPr="00967518">
              <w:t>P</w:t>
            </w:r>
            <w:r w:rsidRPr="00967518">
              <w:rPr>
                <w:rFonts w:cs="Arial"/>
                <w:vertAlign w:val="subscript"/>
              </w:rPr>
              <w:t>PowerClass</w:t>
            </w:r>
            <w:proofErr w:type="spellEnd"/>
            <w:r w:rsidRPr="00967518">
              <w:t xml:space="preserve"> is the maximum UE power specified without </w:t>
            </w:r>
            <w:proofErr w:type="gramStart"/>
            <w:r w:rsidRPr="00967518">
              <w:t>taking into account</w:t>
            </w:r>
            <w:proofErr w:type="gramEnd"/>
            <w:r w:rsidRPr="00967518">
              <w:t xml:space="preserve"> the tolerance</w:t>
            </w:r>
            <w:r w:rsidRPr="00967518">
              <w:rPr>
                <w:lang w:eastAsia="zh-CN"/>
              </w:rPr>
              <w:t>.</w:t>
            </w:r>
          </w:p>
          <w:p w14:paraId="66A4CD06" w14:textId="77777777" w:rsidR="001B1D33" w:rsidRPr="00967518" w:rsidRDefault="001B1D33" w:rsidP="0079719D">
            <w:pPr>
              <w:pStyle w:val="TAN"/>
              <w:rPr>
                <w:lang w:eastAsia="zh-CN"/>
              </w:rPr>
            </w:pPr>
            <w:r w:rsidRPr="00967518">
              <w:rPr>
                <w:lang w:eastAsia="zh-CN"/>
              </w:rPr>
              <w:t>NOTE 2:</w:t>
            </w:r>
            <w:r w:rsidRPr="00967518">
              <w:rPr>
                <w:lang w:eastAsia="zh-CN"/>
              </w:rPr>
              <w:tab/>
            </w:r>
            <w:r w:rsidRPr="00967518">
              <w:t>For n1, n3, and Band n41,</w:t>
            </w:r>
            <w:r w:rsidRPr="00967518">
              <w:rPr>
                <w:rFonts w:eastAsia="等线"/>
                <w:lang w:eastAsia="zh-CN"/>
              </w:rPr>
              <w:t xml:space="preserve"> </w:t>
            </w:r>
            <w:r w:rsidRPr="00967518">
              <w:t xml:space="preserve">transmission bandwidths confined within </w:t>
            </w:r>
            <w:proofErr w:type="spellStart"/>
            <w:r w:rsidRPr="00967518">
              <w:t>F</w:t>
            </w:r>
            <w:r w:rsidRPr="00967518">
              <w:rPr>
                <w:vertAlign w:val="subscript"/>
              </w:rPr>
              <w:t>UL_low</w:t>
            </w:r>
            <w:proofErr w:type="spellEnd"/>
            <w:r w:rsidRPr="00967518">
              <w:t xml:space="preserve"> and </w:t>
            </w:r>
            <w:proofErr w:type="spellStart"/>
            <w:r w:rsidRPr="00967518">
              <w:t>F</w:t>
            </w:r>
            <w:r w:rsidRPr="00967518">
              <w:rPr>
                <w:vertAlign w:val="subscript"/>
              </w:rPr>
              <w:t>UL_low</w:t>
            </w:r>
            <w:proofErr w:type="spellEnd"/>
            <w:r w:rsidRPr="00967518">
              <w:t xml:space="preserve"> + 4 MHz or </w:t>
            </w:r>
            <w:proofErr w:type="spellStart"/>
            <w:r w:rsidRPr="00967518">
              <w:t>F</w:t>
            </w:r>
            <w:r w:rsidRPr="00967518">
              <w:rPr>
                <w:vertAlign w:val="subscript"/>
              </w:rPr>
              <w:t>UL_high</w:t>
            </w:r>
            <w:proofErr w:type="spellEnd"/>
            <w:r w:rsidRPr="00967518">
              <w:t xml:space="preserve"> – 4 MHz and </w:t>
            </w:r>
            <w:proofErr w:type="spellStart"/>
            <w:r w:rsidRPr="00967518">
              <w:t>F</w:t>
            </w:r>
            <w:r w:rsidRPr="00967518">
              <w:rPr>
                <w:vertAlign w:val="subscript"/>
              </w:rPr>
              <w:t>UL_high</w:t>
            </w:r>
            <w:proofErr w:type="spellEnd"/>
            <w:r w:rsidRPr="00967518">
              <w:t>.</w:t>
            </w:r>
          </w:p>
          <w:p w14:paraId="5B5A59FC" w14:textId="77777777" w:rsidR="001B1D33" w:rsidRPr="00967518" w:rsidRDefault="001B1D33" w:rsidP="0079719D">
            <w:pPr>
              <w:pStyle w:val="TAN"/>
              <w:rPr>
                <w:rFonts w:ascii="MS Gothic" w:eastAsia="MS Gothic" w:hAnsi="MS Gothic" w:cs="MS Gothic"/>
                <w:lang w:eastAsia="zh-CN"/>
              </w:rPr>
            </w:pPr>
            <w:r w:rsidRPr="00967518">
              <w:rPr>
                <w:lang w:eastAsia="zh-CN"/>
              </w:rPr>
              <w:t>NOTE 3:</w:t>
            </w:r>
            <w:r w:rsidRPr="00967518">
              <w:rPr>
                <w:lang w:eastAsia="zh-CN"/>
              </w:rPr>
              <w:tab/>
            </w:r>
            <w:r w:rsidRPr="00967518">
              <w:t>TT for each frequency and channel bandwidth is specified in Table 6.2D.2.5-5.</w:t>
            </w:r>
          </w:p>
        </w:tc>
      </w:tr>
    </w:tbl>
    <w:p w14:paraId="588502B1" w14:textId="77777777" w:rsidR="001B1D33" w:rsidRPr="00967518" w:rsidRDefault="001B1D33" w:rsidP="001B1D33"/>
    <w:p w14:paraId="01C519EB" w14:textId="77777777" w:rsidR="001B1D33" w:rsidRPr="00967518" w:rsidRDefault="001B1D33" w:rsidP="001B1D33">
      <w:pPr>
        <w:pStyle w:val="TH"/>
      </w:pPr>
      <w:r w:rsidRPr="00967518">
        <w:lastRenderedPageBreak/>
        <w:t xml:space="preserve">Table 6.2D.2.5-2a: UE Power Class test requirements (for Bands n41, n77, n78, n79) for Power Class 2 UEs supporting 2-layer </w:t>
      </w:r>
      <w:proofErr w:type="gramStart"/>
      <w:r w:rsidRPr="00967518">
        <w:t>codebook based</w:t>
      </w:r>
      <w:proofErr w:type="gramEnd"/>
      <w:r w:rsidRPr="00967518">
        <w:t xml:space="preserve"> UL MIMO and indicating ul-FullPwrMode-r16 or ul-FullPwrMode2-TPMIGroup-r16</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1B1D33" w:rsidRPr="00967518" w14:paraId="49493C78" w14:textId="77777777" w:rsidTr="0079719D">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00924" w14:textId="77777777" w:rsidR="001B1D33" w:rsidRPr="00967518" w:rsidRDefault="001B1D33" w:rsidP="0079719D">
            <w:pPr>
              <w:pStyle w:val="TAH"/>
            </w:pPr>
            <w:r w:rsidRPr="00967518">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27EB6979" w14:textId="77777777" w:rsidR="001B1D33" w:rsidRPr="00967518" w:rsidRDefault="001B1D33" w:rsidP="0079719D">
            <w:pPr>
              <w:pStyle w:val="TAH"/>
              <w:rPr>
                <w:rFonts w:eastAsia="等线"/>
                <w:vertAlign w:val="subscript"/>
                <w:lang w:eastAsia="zh-CN"/>
              </w:rPr>
            </w:pPr>
            <w:proofErr w:type="spellStart"/>
            <w:r w:rsidRPr="00967518">
              <w:rPr>
                <w:lang w:eastAsia="zh-CN"/>
              </w:rPr>
              <w:t>P</w:t>
            </w:r>
            <w:r w:rsidRPr="00967518">
              <w:rPr>
                <w:vertAlign w:val="subscript"/>
                <w:lang w:eastAsia="zh-CN"/>
              </w:rPr>
              <w:t>PowerClass</w:t>
            </w:r>
            <w:proofErr w:type="spellEnd"/>
          </w:p>
          <w:p w14:paraId="0D3A04B2" w14:textId="77777777" w:rsidR="001B1D33" w:rsidRPr="00967518" w:rsidRDefault="001B1D33" w:rsidP="0079719D">
            <w:pPr>
              <w:pStyle w:val="TAH"/>
            </w:pPr>
            <w:r w:rsidRPr="00967518">
              <w:t>(dBm)</w:t>
            </w:r>
          </w:p>
        </w:tc>
        <w:tc>
          <w:tcPr>
            <w:tcW w:w="1070" w:type="dxa"/>
            <w:tcBorders>
              <w:top w:val="single" w:sz="4" w:space="0" w:color="auto"/>
              <w:left w:val="single" w:sz="4" w:space="0" w:color="auto"/>
              <w:bottom w:val="single" w:sz="4" w:space="0" w:color="auto"/>
              <w:right w:val="single" w:sz="4" w:space="0" w:color="auto"/>
            </w:tcBorders>
          </w:tcPr>
          <w:p w14:paraId="05D2DAC6" w14:textId="77777777" w:rsidR="001B1D33" w:rsidRPr="00967518" w:rsidRDefault="001B1D33" w:rsidP="0079719D">
            <w:pPr>
              <w:pStyle w:val="TAH"/>
              <w:rPr>
                <w:vertAlign w:val="subscript"/>
                <w:lang w:eastAsia="zh-CN"/>
              </w:rPr>
            </w:pPr>
            <w:proofErr w:type="spellStart"/>
            <w:r w:rsidRPr="00967518">
              <w:rPr>
                <w:lang w:eastAsia="zh-CN"/>
              </w:rPr>
              <w:t>ΔP</w:t>
            </w:r>
            <w:r w:rsidRPr="00967518">
              <w:rPr>
                <w:vertAlign w:val="subscript"/>
                <w:lang w:eastAsia="zh-CN"/>
              </w:rPr>
              <w:t>PowerClass</w:t>
            </w:r>
            <w:proofErr w:type="spellEnd"/>
          </w:p>
          <w:p w14:paraId="051F9F4F" w14:textId="77777777" w:rsidR="001B1D33" w:rsidRPr="00967518" w:rsidRDefault="001B1D33" w:rsidP="0079719D">
            <w:pPr>
              <w:pStyle w:val="TAH"/>
            </w:pPr>
            <w:r w:rsidRPr="00967518">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F4C77" w14:textId="77777777" w:rsidR="001B1D33" w:rsidRPr="00967518" w:rsidRDefault="001B1D33" w:rsidP="0079719D">
            <w:pPr>
              <w:pStyle w:val="TAH"/>
            </w:pPr>
            <w:r w:rsidRPr="00967518">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953A40" w14:textId="77777777" w:rsidR="001B1D33" w:rsidRPr="00967518" w:rsidRDefault="001B1D33" w:rsidP="0079719D">
            <w:pPr>
              <w:pStyle w:val="TAH"/>
              <w:rPr>
                <w:lang w:eastAsia="zh-CN"/>
              </w:rPr>
            </w:pPr>
            <w:proofErr w:type="spellStart"/>
            <w:r w:rsidRPr="00967518">
              <w:t>Δ</w:t>
            </w:r>
            <w:proofErr w:type="gramStart"/>
            <w:r w:rsidRPr="00967518">
              <w:t>T</w:t>
            </w:r>
            <w:r w:rsidRPr="00967518">
              <w:rPr>
                <w:vertAlign w:val="subscript"/>
              </w:rPr>
              <w:t>C,c</w:t>
            </w:r>
            <w:proofErr w:type="spellEnd"/>
            <w:proofErr w:type="gramEnd"/>
            <w:r w:rsidRPr="00967518">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E8703E" w14:textId="77777777" w:rsidR="001B1D33" w:rsidRPr="00967518" w:rsidRDefault="001B1D33" w:rsidP="0079719D">
            <w:pPr>
              <w:pStyle w:val="TAH"/>
              <w:rPr>
                <w:lang w:eastAsia="zh-CN"/>
              </w:rPr>
            </w:pPr>
            <w:proofErr w:type="spellStart"/>
            <w:r w:rsidRPr="00967518">
              <w:rPr>
                <w:lang w:eastAsia="zh-CN"/>
              </w:rPr>
              <w:t>P</w:t>
            </w:r>
            <w:r w:rsidRPr="00967518">
              <w:rPr>
                <w:vertAlign w:val="subscript"/>
                <w:lang w:eastAsia="zh-CN"/>
              </w:rPr>
              <w:t>CMAX_</w:t>
            </w:r>
            <w:proofErr w:type="gramStart"/>
            <w:r w:rsidRPr="00967518">
              <w:rPr>
                <w:vertAlign w:val="subscript"/>
                <w:lang w:eastAsia="zh-CN"/>
              </w:rPr>
              <w:t>L,f</w:t>
            </w:r>
            <w:proofErr w:type="gramEnd"/>
            <w:r w:rsidRPr="00967518">
              <w:rPr>
                <w:vertAlign w:val="subscript"/>
                <w:lang w:eastAsia="zh-CN"/>
              </w:rPr>
              <w:t>,c</w:t>
            </w:r>
            <w:proofErr w:type="spellEnd"/>
            <w:r w:rsidRPr="00967518">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26EB8D" w14:textId="77777777" w:rsidR="001B1D33" w:rsidRPr="00967518" w:rsidRDefault="001B1D33" w:rsidP="0079719D">
            <w:pPr>
              <w:pStyle w:val="TAH"/>
              <w:rPr>
                <w:lang w:eastAsia="zh-CN"/>
              </w:rPr>
            </w:pPr>
            <w:r w:rsidRPr="00967518">
              <w:rPr>
                <w:lang w:eastAsia="zh-CN"/>
              </w:rPr>
              <w:t>T(</w:t>
            </w:r>
            <w:proofErr w:type="spellStart"/>
            <w:r w:rsidRPr="00967518">
              <w:rPr>
                <w:lang w:eastAsia="zh-CN"/>
              </w:rPr>
              <w:t>P</w:t>
            </w:r>
            <w:r w:rsidRPr="00967518">
              <w:rPr>
                <w:vertAlign w:val="subscript"/>
                <w:lang w:eastAsia="zh-CN"/>
              </w:rPr>
              <w:t>CMAX_</w:t>
            </w:r>
            <w:proofErr w:type="gramStart"/>
            <w:r w:rsidRPr="00967518">
              <w:rPr>
                <w:vertAlign w:val="subscript"/>
                <w:lang w:eastAsia="zh-CN"/>
              </w:rPr>
              <w:t>L,f</w:t>
            </w:r>
            <w:proofErr w:type="gramEnd"/>
            <w:r w:rsidRPr="00967518">
              <w:rPr>
                <w:vertAlign w:val="subscript"/>
                <w:lang w:eastAsia="zh-CN"/>
              </w:rPr>
              <w:t>,c</w:t>
            </w:r>
            <w:proofErr w:type="spellEnd"/>
            <w:r w:rsidRPr="00967518">
              <w:rPr>
                <w:lang w:eastAsia="zh-CN"/>
              </w:rPr>
              <w:t>)</w:t>
            </w:r>
            <w:r w:rsidRPr="00967518">
              <w:t xml:space="preserve">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76D8A" w14:textId="77777777" w:rsidR="001B1D33" w:rsidRPr="00967518" w:rsidRDefault="001B1D33" w:rsidP="0079719D">
            <w:pPr>
              <w:pStyle w:val="TAH"/>
            </w:pPr>
            <w:proofErr w:type="spellStart"/>
            <w:proofErr w:type="gramStart"/>
            <w:r w:rsidRPr="00967518">
              <w:rPr>
                <w:lang w:eastAsia="zh-CN"/>
              </w:rPr>
              <w:t>T</w:t>
            </w:r>
            <w:r w:rsidRPr="00967518">
              <w:rPr>
                <w:vertAlign w:val="subscript"/>
                <w:lang w:eastAsia="zh-CN"/>
              </w:rPr>
              <w:t>L,c</w:t>
            </w:r>
            <w:proofErr w:type="spellEnd"/>
            <w:proofErr w:type="gramEnd"/>
            <w:r w:rsidRPr="00967518">
              <w:rPr>
                <w:vertAlign w:val="subscript"/>
                <w:lang w:eastAsia="zh-CN"/>
              </w:rPr>
              <w:t xml:space="preserve"> </w:t>
            </w:r>
            <w:r w:rsidRPr="00967518">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247EF" w14:textId="77777777" w:rsidR="001B1D33" w:rsidRPr="00967518" w:rsidRDefault="001B1D33" w:rsidP="0079719D">
            <w:pPr>
              <w:pStyle w:val="TAH"/>
            </w:pPr>
            <w:r w:rsidRPr="00967518">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AE7EF5" w14:textId="77777777" w:rsidR="001B1D33" w:rsidRPr="00967518" w:rsidRDefault="001B1D33" w:rsidP="0079719D">
            <w:pPr>
              <w:pStyle w:val="TAH"/>
            </w:pPr>
            <w:r w:rsidRPr="00967518">
              <w:t>Lower limit (dBm)</w:t>
            </w:r>
          </w:p>
        </w:tc>
      </w:tr>
      <w:tr w:rsidR="001B1D33" w:rsidRPr="00967518" w14:paraId="4FF94BDC"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19BAA" w14:textId="77777777" w:rsidR="001B1D33" w:rsidRPr="00967518" w:rsidRDefault="001B1D33" w:rsidP="0079719D">
            <w:pPr>
              <w:pStyle w:val="TAC"/>
              <w:rPr>
                <w:lang w:eastAsia="zh-CN"/>
              </w:rPr>
            </w:pPr>
            <w:r w:rsidRPr="00967518">
              <w:t>1</w:t>
            </w:r>
          </w:p>
        </w:tc>
        <w:tc>
          <w:tcPr>
            <w:tcW w:w="980" w:type="dxa"/>
            <w:tcBorders>
              <w:top w:val="single" w:sz="4" w:space="0" w:color="auto"/>
              <w:left w:val="single" w:sz="4" w:space="0" w:color="auto"/>
              <w:bottom w:val="single" w:sz="4" w:space="0" w:color="auto"/>
              <w:right w:val="single" w:sz="4" w:space="0" w:color="auto"/>
            </w:tcBorders>
            <w:vAlign w:val="center"/>
          </w:tcPr>
          <w:p w14:paraId="67DD9AF4"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B8E6672"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0FCFB27" w14:textId="77777777" w:rsidR="001B1D33" w:rsidRPr="00967518" w:rsidRDefault="001B1D33" w:rsidP="0079719D">
            <w:pPr>
              <w:pStyle w:val="TAC"/>
              <w:rPr>
                <w:lang w:eastAsia="zh-CN"/>
              </w:rPr>
            </w:pPr>
            <w:r w:rsidRPr="00967518">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643BFBE8"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6C3BCCF8"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D333031" w14:textId="77777777" w:rsidR="001B1D33" w:rsidRPr="00967518" w:rsidRDefault="001B1D33" w:rsidP="0079719D">
            <w:pPr>
              <w:pStyle w:val="TAC"/>
            </w:pPr>
            <w:r w:rsidRPr="00967518">
              <w:t>2</w:t>
            </w:r>
            <w:r w:rsidRPr="00967518">
              <w:rPr>
                <w:lang w:eastAsia="zh-CN"/>
              </w:rPr>
              <w:t>4</w:t>
            </w:r>
            <w:r w:rsidRPr="00967518">
              <w:t>.5</w:t>
            </w:r>
          </w:p>
        </w:tc>
        <w:tc>
          <w:tcPr>
            <w:tcW w:w="1134" w:type="dxa"/>
            <w:tcBorders>
              <w:top w:val="single" w:sz="4" w:space="0" w:color="auto"/>
              <w:bottom w:val="single" w:sz="4" w:space="0" w:color="auto"/>
              <w:right w:val="single" w:sz="4" w:space="0" w:color="auto"/>
            </w:tcBorders>
            <w:vAlign w:val="center"/>
          </w:tcPr>
          <w:p w14:paraId="3FCCA96F"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23.0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98CD4CD" w14:textId="77777777" w:rsidR="001B1D33" w:rsidRPr="00967518" w:rsidRDefault="001B1D33" w:rsidP="0079719D">
            <w:pPr>
              <w:pStyle w:val="TAC"/>
            </w:pPr>
            <w:r w:rsidRPr="00967518">
              <w:t>3.0</w:t>
            </w:r>
          </w:p>
        </w:tc>
        <w:tc>
          <w:tcPr>
            <w:tcW w:w="992" w:type="dxa"/>
            <w:tcBorders>
              <w:top w:val="single" w:sz="4" w:space="0" w:color="auto"/>
              <w:bottom w:val="single" w:sz="4" w:space="0" w:color="auto"/>
              <w:right w:val="single" w:sz="4" w:space="0" w:color="auto"/>
            </w:tcBorders>
            <w:vAlign w:val="center"/>
          </w:tcPr>
          <w:p w14:paraId="1ACC8F45"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t>3.0</w:t>
            </w:r>
            <w:r w:rsidRPr="00967518">
              <w:rPr>
                <w:vertAlign w:val="superscript"/>
                <w:lang w:eastAsia="zh-CN"/>
              </w:rPr>
              <w:t>2</w:t>
            </w:r>
            <w:r w:rsidRPr="0096751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34A118E4" w14:textId="77777777" w:rsidR="001B1D33" w:rsidRPr="00967518" w:rsidRDefault="001B1D33" w:rsidP="0079719D">
            <w:pPr>
              <w:pStyle w:val="TAC"/>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44BFF7"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1F85381B" w14:textId="77777777" w:rsidR="001B1D33" w:rsidRPr="00967518" w:rsidRDefault="001B1D33" w:rsidP="0079719D">
            <w:pPr>
              <w:pStyle w:val="TAC"/>
            </w:pPr>
            <w:r w:rsidRPr="00967518">
              <w:rPr>
                <w:lang w:eastAsia="zh-CN"/>
              </w:rPr>
              <w:t>21</w:t>
            </w:r>
            <w:r w:rsidRPr="00967518">
              <w:t>.</w:t>
            </w:r>
            <w:r w:rsidRPr="00967518">
              <w:rPr>
                <w:lang w:eastAsia="zh-CN"/>
              </w:rPr>
              <w:t>5</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54C62153"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rPr>
                <w:lang w:eastAsia="zh-CN"/>
              </w:rPr>
              <w:t>20.0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12C3DE3F"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0278A" w14:textId="77777777" w:rsidR="001B1D33" w:rsidRPr="00967518" w:rsidRDefault="001B1D33" w:rsidP="0079719D">
            <w:pPr>
              <w:pStyle w:val="TAC"/>
              <w:rPr>
                <w:lang w:eastAsia="zh-CN"/>
              </w:rPr>
            </w:pPr>
            <w:r w:rsidRPr="00967518">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1759B333"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73C6BBD"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FE250E" w14:textId="77777777" w:rsidR="001B1D33" w:rsidRPr="00967518" w:rsidRDefault="001B1D33" w:rsidP="0079719D">
            <w:pPr>
              <w:pStyle w:val="TAC"/>
            </w:pPr>
            <w:r w:rsidRPr="00967518">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17E03313"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0F142118"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2464A3F" w14:textId="77777777" w:rsidR="001B1D33" w:rsidRPr="00967518" w:rsidRDefault="001B1D33" w:rsidP="0079719D">
            <w:pPr>
              <w:pStyle w:val="TAC"/>
            </w:pPr>
            <w:r w:rsidRPr="00967518">
              <w:rPr>
                <w:lang w:eastAsia="zh-CN"/>
              </w:rPr>
              <w:t>22</w:t>
            </w:r>
            <w:r w:rsidRPr="00967518">
              <w:t>.5</w:t>
            </w:r>
          </w:p>
        </w:tc>
        <w:tc>
          <w:tcPr>
            <w:tcW w:w="1134" w:type="dxa"/>
            <w:tcBorders>
              <w:top w:val="single" w:sz="4" w:space="0" w:color="auto"/>
              <w:bottom w:val="single" w:sz="4" w:space="0" w:color="auto"/>
              <w:right w:val="single" w:sz="4" w:space="0" w:color="auto"/>
            </w:tcBorders>
            <w:vAlign w:val="center"/>
          </w:tcPr>
          <w:p w14:paraId="2D9B1307"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21.0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135B99A" w14:textId="77777777" w:rsidR="001B1D33" w:rsidRPr="00967518" w:rsidRDefault="001B1D33" w:rsidP="0079719D">
            <w:pPr>
              <w:pStyle w:val="TAC"/>
            </w:pPr>
            <w:r w:rsidRPr="00967518">
              <w:t>5.0</w:t>
            </w:r>
          </w:p>
        </w:tc>
        <w:tc>
          <w:tcPr>
            <w:tcW w:w="992" w:type="dxa"/>
            <w:tcBorders>
              <w:top w:val="single" w:sz="4" w:space="0" w:color="auto"/>
              <w:bottom w:val="single" w:sz="4" w:space="0" w:color="auto"/>
              <w:right w:val="single" w:sz="4" w:space="0" w:color="auto"/>
            </w:tcBorders>
            <w:vAlign w:val="center"/>
          </w:tcPr>
          <w:p w14:paraId="751E1C6A"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t>5.0</w:t>
            </w:r>
            <w:r w:rsidRPr="00967518">
              <w:rPr>
                <w:vertAlign w:val="superscript"/>
                <w:lang w:eastAsia="zh-CN"/>
              </w:rPr>
              <w:t>2</w:t>
            </w:r>
            <w:r w:rsidRPr="0096751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1F34F5B0" w14:textId="77777777" w:rsidR="001B1D33" w:rsidRPr="00967518" w:rsidRDefault="001B1D33" w:rsidP="0079719D">
            <w:pPr>
              <w:pStyle w:val="TAC"/>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C2190F"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2A48302A" w14:textId="77777777" w:rsidR="001B1D33" w:rsidRPr="00967518" w:rsidRDefault="001B1D33" w:rsidP="0079719D">
            <w:pPr>
              <w:pStyle w:val="TAC"/>
              <w:rPr>
                <w:szCs w:val="18"/>
              </w:rPr>
            </w:pPr>
            <w:r w:rsidRPr="00967518">
              <w:rPr>
                <w:lang w:eastAsia="zh-CN"/>
              </w:rPr>
              <w:t>17.5</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2E6C7B53"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rPr>
                <w:lang w:eastAsia="zh-CN"/>
              </w:rPr>
              <w:t>16.0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3109A2CC"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31C81C" w14:textId="77777777" w:rsidR="001B1D33" w:rsidRPr="00967518" w:rsidRDefault="001B1D33" w:rsidP="0079719D">
            <w:pPr>
              <w:pStyle w:val="TAC"/>
              <w:rPr>
                <w:lang w:eastAsia="zh-CN"/>
              </w:rPr>
            </w:pPr>
            <w:r w:rsidRPr="00967518">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33D6E756"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675B02C"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F47155" w14:textId="77777777" w:rsidR="001B1D33" w:rsidRPr="00967518" w:rsidRDefault="001B1D33" w:rsidP="0079719D">
            <w:pPr>
              <w:pStyle w:val="TAC"/>
              <w:rPr>
                <w:lang w:eastAsia="zh-CN"/>
              </w:rPr>
            </w:pPr>
            <w:r w:rsidRPr="00967518">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6BACB28D"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5B4AC1FC"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E00B6A3" w14:textId="77777777" w:rsidR="001B1D33" w:rsidRPr="00967518" w:rsidRDefault="001B1D33" w:rsidP="0079719D">
            <w:pPr>
              <w:pStyle w:val="TAC"/>
            </w:pPr>
            <w:r w:rsidRPr="00967518">
              <w:t>2</w:t>
            </w:r>
            <w:r w:rsidRPr="00967518">
              <w:rPr>
                <w:lang w:eastAsia="zh-CN"/>
              </w:rPr>
              <w:t>2</w:t>
            </w:r>
            <w:r w:rsidRPr="00967518">
              <w:t>.5</w:t>
            </w:r>
          </w:p>
        </w:tc>
        <w:tc>
          <w:tcPr>
            <w:tcW w:w="1134" w:type="dxa"/>
            <w:tcBorders>
              <w:top w:val="single" w:sz="4" w:space="0" w:color="auto"/>
              <w:bottom w:val="single" w:sz="4" w:space="0" w:color="auto"/>
              <w:right w:val="single" w:sz="4" w:space="0" w:color="auto"/>
            </w:tcBorders>
            <w:vAlign w:val="center"/>
          </w:tcPr>
          <w:p w14:paraId="5C6B801A"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21.0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31E4D13" w14:textId="77777777" w:rsidR="001B1D33" w:rsidRPr="00967518" w:rsidRDefault="001B1D33" w:rsidP="0079719D">
            <w:pPr>
              <w:pStyle w:val="TAC"/>
            </w:pPr>
            <w:r w:rsidRPr="00967518">
              <w:t>5.0</w:t>
            </w:r>
          </w:p>
        </w:tc>
        <w:tc>
          <w:tcPr>
            <w:tcW w:w="992" w:type="dxa"/>
            <w:tcBorders>
              <w:top w:val="single" w:sz="4" w:space="0" w:color="auto"/>
              <w:bottom w:val="single" w:sz="4" w:space="0" w:color="auto"/>
              <w:right w:val="single" w:sz="4" w:space="0" w:color="auto"/>
            </w:tcBorders>
            <w:vAlign w:val="center"/>
          </w:tcPr>
          <w:p w14:paraId="5C7F8D65"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t>5.0</w:t>
            </w:r>
            <w:r w:rsidRPr="00967518">
              <w:rPr>
                <w:vertAlign w:val="superscript"/>
                <w:lang w:eastAsia="zh-CN"/>
              </w:rPr>
              <w:t>2</w:t>
            </w:r>
            <w:r w:rsidRPr="0096751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24603E13" w14:textId="77777777" w:rsidR="001B1D33" w:rsidRPr="00967518" w:rsidRDefault="001B1D33" w:rsidP="0079719D">
            <w:pPr>
              <w:pStyle w:val="TAC"/>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3A2556"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20B72431" w14:textId="77777777" w:rsidR="001B1D33" w:rsidRPr="00967518" w:rsidRDefault="001B1D33" w:rsidP="0079719D">
            <w:pPr>
              <w:pStyle w:val="TAC"/>
              <w:rPr>
                <w:szCs w:val="18"/>
              </w:rPr>
            </w:pPr>
            <w:r w:rsidRPr="00967518">
              <w:t>17.5</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2CF43E60"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16.0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3F692C9E"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B72F3E" w14:textId="77777777" w:rsidR="001B1D33" w:rsidRPr="00967518" w:rsidRDefault="001B1D33" w:rsidP="0079719D">
            <w:pPr>
              <w:pStyle w:val="TAC"/>
              <w:rPr>
                <w:lang w:eastAsia="zh-CN"/>
              </w:rPr>
            </w:pPr>
            <w:r w:rsidRPr="00967518">
              <w:t>4</w:t>
            </w:r>
          </w:p>
        </w:tc>
        <w:tc>
          <w:tcPr>
            <w:tcW w:w="980" w:type="dxa"/>
            <w:tcBorders>
              <w:top w:val="single" w:sz="4" w:space="0" w:color="auto"/>
              <w:left w:val="single" w:sz="4" w:space="0" w:color="auto"/>
              <w:bottom w:val="single" w:sz="4" w:space="0" w:color="auto"/>
              <w:right w:val="single" w:sz="4" w:space="0" w:color="auto"/>
            </w:tcBorders>
            <w:vAlign w:val="center"/>
          </w:tcPr>
          <w:p w14:paraId="639C5422"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F548ACB"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5D83E8" w14:textId="77777777" w:rsidR="001B1D33" w:rsidRPr="00967518" w:rsidRDefault="001B1D33" w:rsidP="0079719D">
            <w:pPr>
              <w:pStyle w:val="TAC"/>
            </w:pPr>
            <w:r w:rsidRPr="00967518">
              <w:t>3</w:t>
            </w:r>
          </w:p>
        </w:tc>
        <w:tc>
          <w:tcPr>
            <w:tcW w:w="567" w:type="dxa"/>
            <w:tcBorders>
              <w:top w:val="single" w:sz="4" w:space="0" w:color="auto"/>
              <w:left w:val="single" w:sz="4" w:space="0" w:color="auto"/>
              <w:bottom w:val="single" w:sz="4" w:space="0" w:color="auto"/>
            </w:tcBorders>
            <w:shd w:val="clear" w:color="auto" w:fill="auto"/>
            <w:vAlign w:val="center"/>
          </w:tcPr>
          <w:p w14:paraId="439A465B"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1089DA31"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3844812" w14:textId="77777777" w:rsidR="001B1D33" w:rsidRPr="00967518" w:rsidRDefault="001B1D33" w:rsidP="0079719D">
            <w:pPr>
              <w:pStyle w:val="TAC"/>
              <w:rPr>
                <w:lang w:eastAsia="zh-CN"/>
              </w:rPr>
            </w:pPr>
            <w:r w:rsidRPr="00967518">
              <w:t>2</w:t>
            </w:r>
            <w:r w:rsidRPr="00967518">
              <w:rPr>
                <w:lang w:eastAsia="zh-CN"/>
              </w:rPr>
              <w:t>3.0</w:t>
            </w:r>
          </w:p>
        </w:tc>
        <w:tc>
          <w:tcPr>
            <w:tcW w:w="1134" w:type="dxa"/>
            <w:tcBorders>
              <w:top w:val="single" w:sz="4" w:space="0" w:color="auto"/>
              <w:bottom w:val="single" w:sz="4" w:space="0" w:color="auto"/>
              <w:right w:val="single" w:sz="4" w:space="0" w:color="auto"/>
            </w:tcBorders>
            <w:vAlign w:val="center"/>
          </w:tcPr>
          <w:p w14:paraId="54CD8BD7"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21.5</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C7AA4DF" w14:textId="77777777" w:rsidR="001B1D33" w:rsidRPr="00967518" w:rsidRDefault="001B1D33" w:rsidP="0079719D">
            <w:pPr>
              <w:pStyle w:val="TAC"/>
            </w:pPr>
            <w:r w:rsidRPr="00967518">
              <w:t>3.0</w:t>
            </w:r>
          </w:p>
        </w:tc>
        <w:tc>
          <w:tcPr>
            <w:tcW w:w="992" w:type="dxa"/>
            <w:tcBorders>
              <w:top w:val="single" w:sz="4" w:space="0" w:color="auto"/>
              <w:bottom w:val="single" w:sz="4" w:space="0" w:color="auto"/>
              <w:right w:val="single" w:sz="4" w:space="0" w:color="auto"/>
            </w:tcBorders>
            <w:vAlign w:val="center"/>
          </w:tcPr>
          <w:p w14:paraId="38140330"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t>5.0</w:t>
            </w:r>
            <w:r w:rsidRPr="00967518">
              <w:rPr>
                <w:vertAlign w:val="superscript"/>
                <w:lang w:eastAsia="zh-CN"/>
              </w:rPr>
              <w:t>2</w:t>
            </w:r>
            <w:r w:rsidRPr="0096751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2CB0BCC" w14:textId="77777777" w:rsidR="001B1D33" w:rsidRPr="00967518" w:rsidRDefault="001B1D33" w:rsidP="0079719D">
            <w:pPr>
              <w:pStyle w:val="TAC"/>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907643"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2B15CA93" w14:textId="77777777" w:rsidR="001B1D33" w:rsidRPr="00967518" w:rsidRDefault="001B1D33" w:rsidP="0079719D">
            <w:pPr>
              <w:pStyle w:val="TAC"/>
            </w:pPr>
            <w:r w:rsidRPr="00967518">
              <w:rPr>
                <w:lang w:eastAsia="zh-CN"/>
              </w:rPr>
              <w:t>20.0</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7E0921F8"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rPr>
                <w:lang w:eastAsia="zh-CN"/>
              </w:rPr>
              <w:t>16.6</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20834D69"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17740" w14:textId="77777777" w:rsidR="001B1D33" w:rsidRPr="00967518" w:rsidRDefault="001B1D33" w:rsidP="0079719D">
            <w:pPr>
              <w:pStyle w:val="TAC"/>
              <w:rPr>
                <w:lang w:eastAsia="zh-CN"/>
              </w:rPr>
            </w:pPr>
            <w:r w:rsidRPr="00967518">
              <w:t>5</w:t>
            </w:r>
          </w:p>
        </w:tc>
        <w:tc>
          <w:tcPr>
            <w:tcW w:w="980" w:type="dxa"/>
            <w:tcBorders>
              <w:top w:val="single" w:sz="4" w:space="0" w:color="auto"/>
              <w:left w:val="single" w:sz="4" w:space="0" w:color="auto"/>
              <w:bottom w:val="single" w:sz="4" w:space="0" w:color="auto"/>
              <w:right w:val="single" w:sz="4" w:space="0" w:color="auto"/>
            </w:tcBorders>
            <w:vAlign w:val="center"/>
          </w:tcPr>
          <w:p w14:paraId="24A8A187"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4497242"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B15359" w14:textId="77777777" w:rsidR="001B1D33" w:rsidRPr="00967518" w:rsidRDefault="001B1D33" w:rsidP="0079719D">
            <w:pPr>
              <w:pStyle w:val="TAC"/>
              <w:rPr>
                <w:lang w:eastAsia="zh-CN"/>
              </w:rPr>
            </w:pPr>
            <w:r w:rsidRPr="00967518">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6DD76375"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7B0F6F72"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A3350A4" w14:textId="77777777" w:rsidR="001B1D33" w:rsidRPr="00967518" w:rsidRDefault="001B1D33" w:rsidP="0079719D">
            <w:pPr>
              <w:pStyle w:val="TAC"/>
              <w:rPr>
                <w:lang w:eastAsia="zh-CN"/>
              </w:rPr>
            </w:pPr>
            <w:r w:rsidRPr="00967518">
              <w:t>2</w:t>
            </w:r>
            <w:r w:rsidRPr="00967518">
              <w:rPr>
                <w:lang w:eastAsia="zh-CN"/>
              </w:rPr>
              <w:t>4.0</w:t>
            </w:r>
          </w:p>
        </w:tc>
        <w:tc>
          <w:tcPr>
            <w:tcW w:w="1134" w:type="dxa"/>
            <w:tcBorders>
              <w:top w:val="single" w:sz="4" w:space="0" w:color="auto"/>
              <w:bottom w:val="single" w:sz="4" w:space="0" w:color="auto"/>
              <w:right w:val="single" w:sz="4" w:space="0" w:color="auto"/>
            </w:tcBorders>
            <w:vAlign w:val="center"/>
          </w:tcPr>
          <w:p w14:paraId="3DA97088"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22.5</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84ED9CA" w14:textId="77777777" w:rsidR="001B1D33" w:rsidRPr="00967518" w:rsidRDefault="001B1D33" w:rsidP="0079719D">
            <w:pPr>
              <w:pStyle w:val="TAC"/>
            </w:pPr>
            <w:r w:rsidRPr="00967518">
              <w:t>3.0</w:t>
            </w:r>
          </w:p>
        </w:tc>
        <w:tc>
          <w:tcPr>
            <w:tcW w:w="992" w:type="dxa"/>
            <w:tcBorders>
              <w:top w:val="single" w:sz="4" w:space="0" w:color="auto"/>
              <w:bottom w:val="single" w:sz="4" w:space="0" w:color="auto"/>
              <w:right w:val="single" w:sz="4" w:space="0" w:color="auto"/>
            </w:tcBorders>
            <w:vAlign w:val="center"/>
          </w:tcPr>
          <w:p w14:paraId="7405DFB0"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t>5.0</w:t>
            </w:r>
            <w:r w:rsidRPr="00967518">
              <w:rPr>
                <w:vertAlign w:val="superscript"/>
                <w:lang w:eastAsia="zh-CN"/>
              </w:rPr>
              <w:t>2</w:t>
            </w:r>
            <w:r w:rsidRPr="0096751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206363D1" w14:textId="77777777" w:rsidR="001B1D33" w:rsidRPr="00967518" w:rsidRDefault="001B1D33" w:rsidP="0079719D">
            <w:pPr>
              <w:pStyle w:val="TAC"/>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F90C97"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3064B128" w14:textId="77777777" w:rsidR="001B1D33" w:rsidRPr="00967518" w:rsidRDefault="001B1D33" w:rsidP="0079719D">
            <w:pPr>
              <w:pStyle w:val="TAC"/>
            </w:pPr>
            <w:r w:rsidRPr="00967518">
              <w:rPr>
                <w:lang w:eastAsia="zh-CN"/>
              </w:rPr>
              <w:t>21.0</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21ED1D21"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rPr>
                <w:lang w:eastAsia="zh-CN"/>
              </w:rPr>
              <w:t>17.6</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13E1E589"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D877D" w14:textId="77777777" w:rsidR="001B1D33" w:rsidRPr="00967518" w:rsidRDefault="001B1D33" w:rsidP="0079719D">
            <w:pPr>
              <w:pStyle w:val="TAC"/>
              <w:rPr>
                <w:lang w:eastAsia="zh-CN"/>
              </w:rPr>
            </w:pPr>
            <w:r w:rsidRPr="00967518">
              <w:t>6</w:t>
            </w:r>
          </w:p>
        </w:tc>
        <w:tc>
          <w:tcPr>
            <w:tcW w:w="980" w:type="dxa"/>
            <w:tcBorders>
              <w:top w:val="single" w:sz="4" w:space="0" w:color="auto"/>
              <w:left w:val="single" w:sz="4" w:space="0" w:color="auto"/>
              <w:bottom w:val="single" w:sz="4" w:space="0" w:color="auto"/>
              <w:right w:val="single" w:sz="4" w:space="0" w:color="auto"/>
            </w:tcBorders>
            <w:vAlign w:val="center"/>
          </w:tcPr>
          <w:p w14:paraId="1B83B827"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73C7FAB"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FA923F" w14:textId="77777777" w:rsidR="001B1D33" w:rsidRPr="00967518" w:rsidRDefault="001B1D33" w:rsidP="0079719D">
            <w:pPr>
              <w:pStyle w:val="TAC"/>
              <w:rPr>
                <w:lang w:eastAsia="zh-CN"/>
              </w:rPr>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65C94D88"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76B041A8"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2D3AF68" w14:textId="77777777" w:rsidR="001B1D33" w:rsidRPr="00967518" w:rsidRDefault="001B1D33" w:rsidP="0079719D">
            <w:pPr>
              <w:pStyle w:val="TAC"/>
              <w:rPr>
                <w:lang w:eastAsia="zh-CN"/>
              </w:rPr>
            </w:pPr>
            <w:r w:rsidRPr="00967518">
              <w:t>2</w:t>
            </w:r>
            <w:r w:rsidRPr="00967518">
              <w:rPr>
                <w:lang w:eastAsia="zh-CN"/>
              </w:rPr>
              <w:t>2.5</w:t>
            </w:r>
          </w:p>
        </w:tc>
        <w:tc>
          <w:tcPr>
            <w:tcW w:w="1134" w:type="dxa"/>
            <w:tcBorders>
              <w:top w:val="single" w:sz="4" w:space="0" w:color="auto"/>
              <w:bottom w:val="single" w:sz="4" w:space="0" w:color="auto"/>
              <w:right w:val="single" w:sz="4" w:space="0" w:color="auto"/>
            </w:tcBorders>
            <w:vAlign w:val="center"/>
          </w:tcPr>
          <w:p w14:paraId="6DFD1FD7"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21.0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2BB6D00" w14:textId="77777777" w:rsidR="001B1D33" w:rsidRPr="00967518" w:rsidRDefault="001B1D33" w:rsidP="0079719D">
            <w:pPr>
              <w:pStyle w:val="TAC"/>
            </w:pPr>
            <w:r w:rsidRPr="00967518">
              <w:t>5.0</w:t>
            </w:r>
          </w:p>
        </w:tc>
        <w:tc>
          <w:tcPr>
            <w:tcW w:w="992" w:type="dxa"/>
            <w:tcBorders>
              <w:top w:val="single" w:sz="4" w:space="0" w:color="auto"/>
              <w:bottom w:val="single" w:sz="4" w:space="0" w:color="auto"/>
              <w:right w:val="single" w:sz="4" w:space="0" w:color="auto"/>
            </w:tcBorders>
            <w:vAlign w:val="center"/>
          </w:tcPr>
          <w:p w14:paraId="0B515013"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t>5.0</w:t>
            </w:r>
            <w:r w:rsidRPr="00967518">
              <w:rPr>
                <w:vertAlign w:val="superscript"/>
                <w:lang w:eastAsia="zh-CN"/>
              </w:rPr>
              <w:t>2</w:t>
            </w:r>
            <w:r w:rsidRPr="0096751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4979AFC9" w14:textId="77777777" w:rsidR="001B1D33" w:rsidRPr="00967518" w:rsidRDefault="001B1D33" w:rsidP="0079719D">
            <w:pPr>
              <w:pStyle w:val="TAC"/>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59856A"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716013B7" w14:textId="77777777" w:rsidR="001B1D33" w:rsidRPr="00967518" w:rsidRDefault="001B1D33" w:rsidP="0079719D">
            <w:pPr>
              <w:pStyle w:val="TAC"/>
              <w:rPr>
                <w:szCs w:val="18"/>
              </w:rPr>
            </w:pPr>
            <w:r w:rsidRPr="00967518">
              <w:rPr>
                <w:lang w:eastAsia="zh-CN"/>
              </w:rPr>
              <w:t>17.5</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0DE13604"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rPr>
                <w:lang w:eastAsia="zh-CN"/>
              </w:rPr>
              <w:t>16.0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4D76F5D6"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F8771" w14:textId="77777777" w:rsidR="001B1D33" w:rsidRPr="00967518" w:rsidRDefault="001B1D33" w:rsidP="0079719D">
            <w:pPr>
              <w:pStyle w:val="TAC"/>
              <w:rPr>
                <w:lang w:eastAsia="zh-CN"/>
              </w:rPr>
            </w:pPr>
            <w:r w:rsidRPr="00967518">
              <w:t>7</w:t>
            </w:r>
          </w:p>
        </w:tc>
        <w:tc>
          <w:tcPr>
            <w:tcW w:w="980" w:type="dxa"/>
            <w:tcBorders>
              <w:top w:val="single" w:sz="4" w:space="0" w:color="auto"/>
              <w:left w:val="single" w:sz="4" w:space="0" w:color="auto"/>
              <w:bottom w:val="single" w:sz="4" w:space="0" w:color="auto"/>
              <w:right w:val="single" w:sz="4" w:space="0" w:color="auto"/>
            </w:tcBorders>
            <w:vAlign w:val="center"/>
          </w:tcPr>
          <w:p w14:paraId="266BEF9D"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5D433A7"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CE4A70" w14:textId="77777777" w:rsidR="001B1D33" w:rsidRPr="00967518" w:rsidRDefault="001B1D33" w:rsidP="0079719D">
            <w:pPr>
              <w:pStyle w:val="TAC"/>
              <w:rPr>
                <w:lang w:eastAsia="zh-CN"/>
              </w:rPr>
            </w:pPr>
            <w:r w:rsidRPr="00967518">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6D0A6A13"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43944E5E"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B8F428B" w14:textId="77777777" w:rsidR="001B1D33" w:rsidRPr="00967518" w:rsidRDefault="001B1D33" w:rsidP="0079719D">
            <w:pPr>
              <w:pStyle w:val="TAC"/>
              <w:rPr>
                <w:lang w:eastAsia="zh-CN"/>
              </w:rPr>
            </w:pPr>
            <w:r w:rsidRPr="00967518">
              <w:t>2</w:t>
            </w:r>
            <w:r w:rsidRPr="00967518">
              <w:rPr>
                <w:lang w:eastAsia="zh-CN"/>
              </w:rPr>
              <w:t>2.5</w:t>
            </w:r>
          </w:p>
        </w:tc>
        <w:tc>
          <w:tcPr>
            <w:tcW w:w="1134" w:type="dxa"/>
            <w:tcBorders>
              <w:top w:val="single" w:sz="4" w:space="0" w:color="auto"/>
              <w:bottom w:val="single" w:sz="4" w:space="0" w:color="auto"/>
              <w:right w:val="single" w:sz="4" w:space="0" w:color="auto"/>
            </w:tcBorders>
            <w:vAlign w:val="center"/>
          </w:tcPr>
          <w:p w14:paraId="31F89288"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21.0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81A428D" w14:textId="77777777" w:rsidR="001B1D33" w:rsidRPr="00967518" w:rsidRDefault="001B1D33" w:rsidP="0079719D">
            <w:pPr>
              <w:pStyle w:val="TAC"/>
            </w:pPr>
            <w:r w:rsidRPr="00967518">
              <w:t>5.0</w:t>
            </w:r>
          </w:p>
        </w:tc>
        <w:tc>
          <w:tcPr>
            <w:tcW w:w="992" w:type="dxa"/>
            <w:tcBorders>
              <w:top w:val="single" w:sz="4" w:space="0" w:color="auto"/>
              <w:bottom w:val="single" w:sz="4" w:space="0" w:color="auto"/>
              <w:right w:val="single" w:sz="4" w:space="0" w:color="auto"/>
            </w:tcBorders>
            <w:vAlign w:val="center"/>
          </w:tcPr>
          <w:p w14:paraId="1277D838"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t>5.0</w:t>
            </w:r>
            <w:r w:rsidRPr="00967518">
              <w:rPr>
                <w:vertAlign w:val="superscript"/>
                <w:lang w:eastAsia="zh-CN"/>
              </w:rPr>
              <w:t>2</w:t>
            </w:r>
            <w:r w:rsidRPr="0096751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1AAE8A47" w14:textId="77777777" w:rsidR="001B1D33" w:rsidRPr="00967518" w:rsidRDefault="001B1D33" w:rsidP="0079719D">
            <w:pPr>
              <w:pStyle w:val="TAC"/>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FB8688"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3064E6D9" w14:textId="77777777" w:rsidR="001B1D33" w:rsidRPr="00967518" w:rsidRDefault="001B1D33" w:rsidP="0079719D">
            <w:pPr>
              <w:pStyle w:val="TAC"/>
              <w:rPr>
                <w:szCs w:val="18"/>
              </w:rPr>
            </w:pPr>
            <w:r w:rsidRPr="00967518">
              <w:rPr>
                <w:lang w:eastAsia="zh-CN"/>
              </w:rPr>
              <w:t>17.5</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29F8EBB3"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rPr>
                <w:lang w:eastAsia="zh-CN"/>
              </w:rPr>
              <w:t>16.0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466EFA83"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1FB57" w14:textId="77777777" w:rsidR="001B1D33" w:rsidRPr="00967518" w:rsidRDefault="001B1D33" w:rsidP="0079719D">
            <w:pPr>
              <w:pStyle w:val="TAC"/>
              <w:rPr>
                <w:lang w:eastAsia="zh-CN"/>
              </w:rPr>
            </w:pPr>
            <w:r w:rsidRPr="00967518">
              <w:t>8</w:t>
            </w:r>
          </w:p>
        </w:tc>
        <w:tc>
          <w:tcPr>
            <w:tcW w:w="980" w:type="dxa"/>
            <w:tcBorders>
              <w:top w:val="single" w:sz="4" w:space="0" w:color="auto"/>
              <w:left w:val="single" w:sz="4" w:space="0" w:color="auto"/>
              <w:bottom w:val="single" w:sz="4" w:space="0" w:color="auto"/>
              <w:right w:val="single" w:sz="4" w:space="0" w:color="auto"/>
            </w:tcBorders>
            <w:vAlign w:val="center"/>
          </w:tcPr>
          <w:p w14:paraId="17D42854"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11BCB53"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53FA74" w14:textId="77777777" w:rsidR="001B1D33" w:rsidRPr="00967518" w:rsidRDefault="001B1D33" w:rsidP="0079719D">
            <w:pPr>
              <w:pStyle w:val="TAC"/>
            </w:pPr>
            <w:r w:rsidRPr="00967518">
              <w:t>3</w:t>
            </w:r>
          </w:p>
        </w:tc>
        <w:tc>
          <w:tcPr>
            <w:tcW w:w="567" w:type="dxa"/>
            <w:tcBorders>
              <w:top w:val="single" w:sz="4" w:space="0" w:color="auto"/>
              <w:left w:val="single" w:sz="4" w:space="0" w:color="auto"/>
              <w:bottom w:val="single" w:sz="4" w:space="0" w:color="auto"/>
            </w:tcBorders>
            <w:shd w:val="clear" w:color="auto" w:fill="auto"/>
            <w:vAlign w:val="center"/>
          </w:tcPr>
          <w:p w14:paraId="4ABC2309"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2E98E384"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A5D113A" w14:textId="77777777" w:rsidR="001B1D33" w:rsidRPr="00967518" w:rsidRDefault="001B1D33" w:rsidP="0079719D">
            <w:pPr>
              <w:pStyle w:val="TAC"/>
              <w:rPr>
                <w:lang w:eastAsia="zh-CN"/>
              </w:rPr>
            </w:pPr>
            <w:r w:rsidRPr="00967518">
              <w:t>2</w:t>
            </w:r>
            <w:r w:rsidRPr="00967518">
              <w:rPr>
                <w:lang w:eastAsia="zh-CN"/>
              </w:rPr>
              <w:t>3.0</w:t>
            </w:r>
          </w:p>
        </w:tc>
        <w:tc>
          <w:tcPr>
            <w:tcW w:w="1134" w:type="dxa"/>
            <w:tcBorders>
              <w:top w:val="single" w:sz="4" w:space="0" w:color="auto"/>
              <w:bottom w:val="single" w:sz="4" w:space="0" w:color="auto"/>
              <w:right w:val="single" w:sz="4" w:space="0" w:color="auto"/>
            </w:tcBorders>
            <w:vAlign w:val="center"/>
          </w:tcPr>
          <w:p w14:paraId="1F6AA27B"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21.5</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8E81C4D" w14:textId="77777777" w:rsidR="001B1D33" w:rsidRPr="00967518" w:rsidRDefault="001B1D33" w:rsidP="0079719D">
            <w:pPr>
              <w:pStyle w:val="TAC"/>
            </w:pPr>
            <w:r w:rsidRPr="00967518">
              <w:t>3.0</w:t>
            </w:r>
          </w:p>
        </w:tc>
        <w:tc>
          <w:tcPr>
            <w:tcW w:w="992" w:type="dxa"/>
            <w:tcBorders>
              <w:top w:val="single" w:sz="4" w:space="0" w:color="auto"/>
              <w:bottom w:val="single" w:sz="4" w:space="0" w:color="auto"/>
              <w:right w:val="single" w:sz="4" w:space="0" w:color="auto"/>
            </w:tcBorders>
            <w:vAlign w:val="center"/>
          </w:tcPr>
          <w:p w14:paraId="5B92AB16"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t>5.0</w:t>
            </w:r>
            <w:r w:rsidRPr="00967518">
              <w:rPr>
                <w:vertAlign w:val="superscript"/>
                <w:lang w:eastAsia="zh-CN"/>
              </w:rPr>
              <w:t>2</w:t>
            </w:r>
            <w:r w:rsidRPr="0096751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24BA4129" w14:textId="77777777" w:rsidR="001B1D33" w:rsidRPr="00967518" w:rsidRDefault="001B1D33" w:rsidP="0079719D">
            <w:pPr>
              <w:pStyle w:val="TAC"/>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629764"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19569479" w14:textId="77777777" w:rsidR="001B1D33" w:rsidRPr="00967518" w:rsidRDefault="001B1D33" w:rsidP="0079719D">
            <w:pPr>
              <w:pStyle w:val="TAC"/>
            </w:pPr>
            <w:r w:rsidRPr="00967518">
              <w:rPr>
                <w:lang w:eastAsia="zh-CN"/>
              </w:rPr>
              <w:t>20.0</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298AA1D4"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rPr>
                <w:lang w:eastAsia="zh-CN"/>
              </w:rPr>
              <w:t>16.5</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5873BA82"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D4BC8" w14:textId="77777777" w:rsidR="001B1D33" w:rsidRPr="00967518" w:rsidRDefault="001B1D33" w:rsidP="0079719D">
            <w:pPr>
              <w:pStyle w:val="TAC"/>
              <w:rPr>
                <w:lang w:eastAsia="zh-CN"/>
              </w:rPr>
            </w:pPr>
            <w:r w:rsidRPr="00967518">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09A1097B"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1F574A7"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88CA4A" w14:textId="77777777" w:rsidR="001B1D33" w:rsidRPr="00967518" w:rsidRDefault="001B1D33" w:rsidP="0079719D">
            <w:pPr>
              <w:pStyle w:val="TAC"/>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5AC54563"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5D03C2E7"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458ECE2" w14:textId="77777777" w:rsidR="001B1D33" w:rsidRPr="00967518" w:rsidRDefault="001B1D33" w:rsidP="0079719D">
            <w:pPr>
              <w:pStyle w:val="TAC"/>
            </w:pPr>
            <w:r w:rsidRPr="00967518">
              <w:t>2</w:t>
            </w:r>
            <w:r w:rsidRPr="00967518">
              <w:rPr>
                <w:lang w:eastAsia="zh-CN"/>
              </w:rPr>
              <w:t>2.5</w:t>
            </w:r>
          </w:p>
        </w:tc>
        <w:tc>
          <w:tcPr>
            <w:tcW w:w="1134" w:type="dxa"/>
            <w:tcBorders>
              <w:top w:val="single" w:sz="4" w:space="0" w:color="auto"/>
              <w:bottom w:val="single" w:sz="4" w:space="0" w:color="auto"/>
              <w:right w:val="single" w:sz="4" w:space="0" w:color="auto"/>
            </w:tcBorders>
            <w:vAlign w:val="center"/>
          </w:tcPr>
          <w:p w14:paraId="1284998F"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21.0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403B561" w14:textId="77777777" w:rsidR="001B1D33" w:rsidRPr="00967518" w:rsidRDefault="001B1D33" w:rsidP="0079719D">
            <w:pPr>
              <w:pStyle w:val="TAC"/>
            </w:pPr>
            <w:r w:rsidRPr="00967518">
              <w:t>5.0</w:t>
            </w:r>
          </w:p>
        </w:tc>
        <w:tc>
          <w:tcPr>
            <w:tcW w:w="992" w:type="dxa"/>
            <w:tcBorders>
              <w:top w:val="single" w:sz="4" w:space="0" w:color="auto"/>
              <w:bottom w:val="single" w:sz="4" w:space="0" w:color="auto"/>
              <w:right w:val="single" w:sz="4" w:space="0" w:color="auto"/>
            </w:tcBorders>
            <w:vAlign w:val="center"/>
          </w:tcPr>
          <w:p w14:paraId="1D520715"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t>5.0</w:t>
            </w:r>
            <w:r w:rsidRPr="00967518">
              <w:rPr>
                <w:vertAlign w:val="superscript"/>
                <w:lang w:eastAsia="zh-CN"/>
              </w:rPr>
              <w:t>2</w:t>
            </w:r>
            <w:r w:rsidRPr="0096751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6EE676FC" w14:textId="77777777" w:rsidR="001B1D33" w:rsidRPr="00967518" w:rsidRDefault="001B1D33" w:rsidP="0079719D">
            <w:pPr>
              <w:pStyle w:val="TAC"/>
              <w:rPr>
                <w:lang w:eastAsia="zh-CN"/>
              </w:rPr>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6F90E5"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451651AC" w14:textId="77777777" w:rsidR="001B1D33" w:rsidRPr="00967518" w:rsidRDefault="001B1D33" w:rsidP="0079719D">
            <w:pPr>
              <w:pStyle w:val="TAC"/>
              <w:rPr>
                <w:lang w:eastAsia="zh-CN"/>
              </w:rPr>
            </w:pPr>
            <w:r w:rsidRPr="00967518">
              <w:rPr>
                <w:lang w:eastAsia="zh-CN"/>
              </w:rPr>
              <w:t>17.5</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0447FAF8"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rPr>
                <w:lang w:eastAsia="zh-CN"/>
              </w:rPr>
              <w:t>16.0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297DE68E"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6F2D4" w14:textId="77777777" w:rsidR="001B1D33" w:rsidRPr="00967518" w:rsidRDefault="001B1D33" w:rsidP="0079719D">
            <w:pPr>
              <w:pStyle w:val="TAC"/>
              <w:rPr>
                <w:lang w:eastAsia="zh-CN"/>
              </w:rPr>
            </w:pPr>
            <w:r w:rsidRPr="00967518">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6D5E948B"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0757721"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56816B7" w14:textId="77777777" w:rsidR="001B1D33" w:rsidRPr="00967518" w:rsidRDefault="001B1D33" w:rsidP="0079719D">
            <w:pPr>
              <w:pStyle w:val="TAC"/>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553C2945"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00081E27"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27968BA" w14:textId="77777777" w:rsidR="001B1D33" w:rsidRPr="00967518" w:rsidRDefault="001B1D33" w:rsidP="0079719D">
            <w:pPr>
              <w:pStyle w:val="TAC"/>
            </w:pPr>
            <w:r w:rsidRPr="00967518">
              <w:t>2</w:t>
            </w:r>
            <w:r w:rsidRPr="00967518">
              <w:rPr>
                <w:lang w:eastAsia="zh-CN"/>
              </w:rPr>
              <w:t>2.5</w:t>
            </w:r>
          </w:p>
        </w:tc>
        <w:tc>
          <w:tcPr>
            <w:tcW w:w="1134" w:type="dxa"/>
            <w:tcBorders>
              <w:top w:val="single" w:sz="4" w:space="0" w:color="auto"/>
              <w:bottom w:val="single" w:sz="4" w:space="0" w:color="auto"/>
              <w:right w:val="single" w:sz="4" w:space="0" w:color="auto"/>
            </w:tcBorders>
            <w:vAlign w:val="center"/>
          </w:tcPr>
          <w:p w14:paraId="16B38802"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21.0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0756D14" w14:textId="77777777" w:rsidR="001B1D33" w:rsidRPr="00967518" w:rsidRDefault="001B1D33" w:rsidP="0079719D">
            <w:pPr>
              <w:pStyle w:val="TAC"/>
            </w:pPr>
            <w:r w:rsidRPr="00967518">
              <w:t>5.0</w:t>
            </w:r>
          </w:p>
        </w:tc>
        <w:tc>
          <w:tcPr>
            <w:tcW w:w="992" w:type="dxa"/>
            <w:tcBorders>
              <w:top w:val="single" w:sz="4" w:space="0" w:color="auto"/>
              <w:bottom w:val="single" w:sz="4" w:space="0" w:color="auto"/>
              <w:right w:val="single" w:sz="4" w:space="0" w:color="auto"/>
            </w:tcBorders>
            <w:vAlign w:val="center"/>
          </w:tcPr>
          <w:p w14:paraId="33E63C28"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t>5.0</w:t>
            </w:r>
            <w:r w:rsidRPr="00967518">
              <w:rPr>
                <w:vertAlign w:val="superscript"/>
                <w:lang w:eastAsia="zh-CN"/>
              </w:rPr>
              <w:t>2</w:t>
            </w:r>
            <w:r w:rsidRPr="0096751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229EA499" w14:textId="77777777" w:rsidR="001B1D33" w:rsidRPr="00967518" w:rsidRDefault="001B1D33" w:rsidP="0079719D">
            <w:pPr>
              <w:pStyle w:val="TAC"/>
              <w:rPr>
                <w:lang w:eastAsia="zh-CN"/>
              </w:rPr>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1D4D4C"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6E2B3848" w14:textId="77777777" w:rsidR="001B1D33" w:rsidRPr="00967518" w:rsidRDefault="001B1D33" w:rsidP="0079719D">
            <w:pPr>
              <w:pStyle w:val="TAC"/>
              <w:rPr>
                <w:lang w:eastAsia="zh-CN"/>
              </w:rPr>
            </w:pPr>
            <w:r w:rsidRPr="00967518">
              <w:rPr>
                <w:lang w:eastAsia="zh-CN"/>
              </w:rPr>
              <w:t>17.5</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0B1B183F"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rPr>
                <w:lang w:eastAsia="zh-CN"/>
              </w:rPr>
              <w:t>16</w:t>
            </w:r>
            <w:r w:rsidRPr="00967518">
              <w:t>.</w:t>
            </w:r>
            <w:r w:rsidRPr="00967518">
              <w:rPr>
                <w:lang w:eastAsia="zh-CN"/>
              </w:rPr>
              <w:t>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453430A8"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29BDE" w14:textId="77777777" w:rsidR="001B1D33" w:rsidRPr="00967518" w:rsidRDefault="001B1D33" w:rsidP="0079719D">
            <w:pPr>
              <w:pStyle w:val="TAC"/>
              <w:rPr>
                <w:lang w:eastAsia="zh-CN"/>
              </w:rPr>
            </w:pPr>
            <w:r w:rsidRPr="00967518">
              <w:t>11</w:t>
            </w:r>
          </w:p>
        </w:tc>
        <w:tc>
          <w:tcPr>
            <w:tcW w:w="980" w:type="dxa"/>
            <w:tcBorders>
              <w:top w:val="single" w:sz="4" w:space="0" w:color="auto"/>
              <w:left w:val="single" w:sz="4" w:space="0" w:color="auto"/>
              <w:bottom w:val="single" w:sz="4" w:space="0" w:color="auto"/>
              <w:right w:val="single" w:sz="4" w:space="0" w:color="auto"/>
            </w:tcBorders>
            <w:vAlign w:val="center"/>
          </w:tcPr>
          <w:p w14:paraId="25227C07"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6FCCCFE"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510BCF" w14:textId="77777777" w:rsidR="001B1D33" w:rsidRPr="00967518" w:rsidRDefault="001B1D33" w:rsidP="0079719D">
            <w:pPr>
              <w:pStyle w:val="TAC"/>
              <w:rPr>
                <w:lang w:eastAsia="zh-CN"/>
              </w:rPr>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0F3ECE62"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77803255"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C17D195" w14:textId="77777777" w:rsidR="001B1D33" w:rsidRPr="00967518" w:rsidRDefault="001B1D33" w:rsidP="0079719D">
            <w:pPr>
              <w:pStyle w:val="TAC"/>
              <w:rPr>
                <w:lang w:eastAsia="zh-CN"/>
              </w:rPr>
            </w:pPr>
            <w:r w:rsidRPr="00967518">
              <w:t>2</w:t>
            </w:r>
            <w:r w:rsidRPr="00967518">
              <w:rPr>
                <w:lang w:eastAsia="zh-CN"/>
              </w:rPr>
              <w:t>2.5</w:t>
            </w:r>
          </w:p>
        </w:tc>
        <w:tc>
          <w:tcPr>
            <w:tcW w:w="1134" w:type="dxa"/>
            <w:tcBorders>
              <w:top w:val="single" w:sz="4" w:space="0" w:color="auto"/>
              <w:bottom w:val="single" w:sz="4" w:space="0" w:color="auto"/>
              <w:right w:val="single" w:sz="4" w:space="0" w:color="auto"/>
            </w:tcBorders>
            <w:vAlign w:val="center"/>
          </w:tcPr>
          <w:p w14:paraId="08CFE76C"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21.0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AEDC6BE" w14:textId="77777777" w:rsidR="001B1D33" w:rsidRPr="00967518" w:rsidRDefault="001B1D33" w:rsidP="0079719D">
            <w:pPr>
              <w:pStyle w:val="TAC"/>
            </w:pPr>
            <w:r w:rsidRPr="00967518">
              <w:t>5.0</w:t>
            </w:r>
          </w:p>
        </w:tc>
        <w:tc>
          <w:tcPr>
            <w:tcW w:w="992" w:type="dxa"/>
            <w:tcBorders>
              <w:top w:val="single" w:sz="4" w:space="0" w:color="auto"/>
              <w:bottom w:val="single" w:sz="4" w:space="0" w:color="auto"/>
              <w:right w:val="single" w:sz="4" w:space="0" w:color="auto"/>
            </w:tcBorders>
            <w:vAlign w:val="center"/>
          </w:tcPr>
          <w:p w14:paraId="7EEE3CD0"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t>5.0</w:t>
            </w:r>
            <w:r w:rsidRPr="00967518">
              <w:rPr>
                <w:vertAlign w:val="superscript"/>
                <w:lang w:eastAsia="zh-CN"/>
              </w:rPr>
              <w:t>2</w:t>
            </w:r>
            <w:r w:rsidRPr="0096751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149FF6F2" w14:textId="77777777" w:rsidR="001B1D33" w:rsidRPr="00967518" w:rsidRDefault="001B1D33" w:rsidP="0079719D">
            <w:pPr>
              <w:pStyle w:val="TAC"/>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D14D4C"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138F3CF8" w14:textId="77777777" w:rsidR="001B1D33" w:rsidRPr="00967518" w:rsidRDefault="001B1D33" w:rsidP="0079719D">
            <w:pPr>
              <w:pStyle w:val="TAC"/>
            </w:pPr>
            <w:r w:rsidRPr="00967518">
              <w:rPr>
                <w:lang w:eastAsia="zh-CN"/>
              </w:rPr>
              <w:t>17.5</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7922C032"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rPr>
                <w:lang w:eastAsia="zh-CN"/>
              </w:rPr>
              <w:t>16</w:t>
            </w:r>
            <w:r w:rsidRPr="00967518">
              <w:t>.</w:t>
            </w:r>
            <w:r w:rsidRPr="00967518">
              <w:rPr>
                <w:lang w:eastAsia="zh-CN"/>
              </w:rPr>
              <w:t>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4AFEA66B"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3B657C" w14:textId="77777777" w:rsidR="001B1D33" w:rsidRPr="00967518" w:rsidRDefault="001B1D33" w:rsidP="0079719D">
            <w:pPr>
              <w:pStyle w:val="TAC"/>
              <w:rPr>
                <w:lang w:eastAsia="zh-CN"/>
              </w:rPr>
            </w:pPr>
            <w:r w:rsidRPr="00967518">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47B138B0"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4D88E7A"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DED6A8" w14:textId="77777777" w:rsidR="001B1D33" w:rsidRPr="00967518" w:rsidRDefault="001B1D33" w:rsidP="0079719D">
            <w:pPr>
              <w:pStyle w:val="TAC"/>
            </w:pPr>
            <w:r w:rsidRPr="00967518">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29DDBA15"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3A38834F"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51232B6" w14:textId="77777777" w:rsidR="001B1D33" w:rsidRPr="00967518" w:rsidRDefault="001B1D33" w:rsidP="0079719D">
            <w:pPr>
              <w:pStyle w:val="TAC"/>
            </w:pPr>
            <w:r w:rsidRPr="00967518">
              <w:rPr>
                <w:lang w:eastAsia="zh-CN"/>
              </w:rPr>
              <w:t>19.5</w:t>
            </w:r>
          </w:p>
        </w:tc>
        <w:tc>
          <w:tcPr>
            <w:tcW w:w="1134" w:type="dxa"/>
            <w:tcBorders>
              <w:top w:val="single" w:sz="4" w:space="0" w:color="auto"/>
              <w:bottom w:val="single" w:sz="4" w:space="0" w:color="auto"/>
              <w:right w:val="single" w:sz="4" w:space="0" w:color="auto"/>
            </w:tcBorders>
            <w:vAlign w:val="center"/>
          </w:tcPr>
          <w:p w14:paraId="46302EC2"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rPr>
                <w:lang w:eastAsia="zh-CN"/>
              </w:rPr>
              <w:t>18.0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17E9C9F" w14:textId="77777777" w:rsidR="001B1D33" w:rsidRPr="00967518" w:rsidRDefault="001B1D33" w:rsidP="0079719D">
            <w:pPr>
              <w:pStyle w:val="TAC"/>
            </w:pPr>
            <w:r w:rsidRPr="00967518">
              <w:rPr>
                <w:lang w:eastAsia="zh-CN"/>
              </w:rPr>
              <w:t>5.0</w:t>
            </w:r>
          </w:p>
        </w:tc>
        <w:tc>
          <w:tcPr>
            <w:tcW w:w="992" w:type="dxa"/>
            <w:tcBorders>
              <w:top w:val="single" w:sz="4" w:space="0" w:color="auto"/>
              <w:bottom w:val="single" w:sz="4" w:space="0" w:color="auto"/>
              <w:right w:val="single" w:sz="4" w:space="0" w:color="auto"/>
            </w:tcBorders>
          </w:tcPr>
          <w:p w14:paraId="314B58ED"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t>5.0</w:t>
            </w:r>
            <w:r w:rsidRPr="00967518">
              <w:rPr>
                <w:vertAlign w:val="superscript"/>
                <w:lang w:eastAsia="zh-CN"/>
              </w:rPr>
              <w:t>2</w:t>
            </w:r>
            <w:r w:rsidRPr="0096751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329F5BC8" w14:textId="77777777" w:rsidR="001B1D33" w:rsidRPr="00967518" w:rsidRDefault="001B1D33" w:rsidP="0079719D">
            <w:pPr>
              <w:pStyle w:val="TAC"/>
              <w:rPr>
                <w:lang w:eastAsia="zh-CN"/>
              </w:rPr>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90DFC6"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1EE579C9" w14:textId="77777777" w:rsidR="001B1D33" w:rsidRPr="00967518" w:rsidRDefault="001B1D33" w:rsidP="0079719D">
            <w:pPr>
              <w:pStyle w:val="TAC"/>
              <w:rPr>
                <w:lang w:eastAsia="zh-CN"/>
              </w:rPr>
            </w:pPr>
            <w:r w:rsidRPr="00967518">
              <w:t>1</w:t>
            </w:r>
            <w:r w:rsidRPr="00967518">
              <w:rPr>
                <w:lang w:eastAsia="zh-CN"/>
              </w:rPr>
              <w:t>4.5</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647DD91A"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13.0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3332BDF3"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326E5" w14:textId="77777777" w:rsidR="001B1D33" w:rsidRPr="00967518" w:rsidRDefault="001B1D33" w:rsidP="0079719D">
            <w:pPr>
              <w:pStyle w:val="TAC"/>
              <w:rPr>
                <w:lang w:eastAsia="zh-CN"/>
              </w:rPr>
            </w:pPr>
            <w:r w:rsidRPr="00967518">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7937F8BA"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34DFA18"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18054BF" w14:textId="77777777" w:rsidR="001B1D33" w:rsidRPr="00967518" w:rsidRDefault="001B1D33" w:rsidP="0079719D">
            <w:pPr>
              <w:pStyle w:val="TAC"/>
            </w:pPr>
            <w:r w:rsidRPr="00967518">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033FD7C4"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43452C68"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FC56015" w14:textId="77777777" w:rsidR="001B1D33" w:rsidRPr="00967518" w:rsidRDefault="001B1D33" w:rsidP="0079719D">
            <w:pPr>
              <w:pStyle w:val="TAC"/>
            </w:pPr>
            <w:r w:rsidRPr="00967518">
              <w:rPr>
                <w:lang w:eastAsia="zh-CN"/>
              </w:rPr>
              <w:t>19.5</w:t>
            </w:r>
          </w:p>
        </w:tc>
        <w:tc>
          <w:tcPr>
            <w:tcW w:w="1134" w:type="dxa"/>
            <w:tcBorders>
              <w:top w:val="single" w:sz="4" w:space="0" w:color="auto"/>
              <w:bottom w:val="single" w:sz="4" w:space="0" w:color="auto"/>
              <w:right w:val="single" w:sz="4" w:space="0" w:color="auto"/>
            </w:tcBorders>
            <w:vAlign w:val="center"/>
          </w:tcPr>
          <w:p w14:paraId="6203EF5A"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rPr>
                <w:lang w:eastAsia="zh-CN"/>
              </w:rPr>
              <w:t>18.0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C0234D9" w14:textId="77777777" w:rsidR="001B1D33" w:rsidRPr="00967518" w:rsidRDefault="001B1D33" w:rsidP="0079719D">
            <w:pPr>
              <w:pStyle w:val="TAC"/>
            </w:pPr>
            <w:r w:rsidRPr="00967518">
              <w:rPr>
                <w:lang w:eastAsia="zh-CN"/>
              </w:rPr>
              <w:t>5.0</w:t>
            </w:r>
          </w:p>
        </w:tc>
        <w:tc>
          <w:tcPr>
            <w:tcW w:w="992" w:type="dxa"/>
            <w:tcBorders>
              <w:top w:val="single" w:sz="4" w:space="0" w:color="auto"/>
              <w:bottom w:val="single" w:sz="4" w:space="0" w:color="auto"/>
              <w:right w:val="single" w:sz="4" w:space="0" w:color="auto"/>
            </w:tcBorders>
          </w:tcPr>
          <w:p w14:paraId="0BB24AEB"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t>5.0</w:t>
            </w:r>
            <w:r w:rsidRPr="00967518">
              <w:rPr>
                <w:vertAlign w:val="superscript"/>
                <w:lang w:eastAsia="zh-CN"/>
              </w:rPr>
              <w:t>2</w:t>
            </w:r>
            <w:r w:rsidRPr="0096751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51F0C3EE" w14:textId="77777777" w:rsidR="001B1D33" w:rsidRPr="00967518" w:rsidRDefault="001B1D33" w:rsidP="0079719D">
            <w:pPr>
              <w:pStyle w:val="TAC"/>
              <w:rPr>
                <w:lang w:eastAsia="zh-CN"/>
              </w:rPr>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9961E5"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434D5F44" w14:textId="77777777" w:rsidR="001B1D33" w:rsidRPr="00967518" w:rsidRDefault="001B1D33" w:rsidP="0079719D">
            <w:pPr>
              <w:pStyle w:val="TAC"/>
              <w:rPr>
                <w:lang w:eastAsia="zh-CN"/>
              </w:rPr>
            </w:pPr>
            <w:r w:rsidRPr="00967518">
              <w:t>1</w:t>
            </w:r>
            <w:r w:rsidRPr="00967518">
              <w:rPr>
                <w:lang w:eastAsia="zh-CN"/>
              </w:rPr>
              <w:t>4.5</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0A4C7BB6"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13.0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0623F4DB"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DDC09" w14:textId="77777777" w:rsidR="001B1D33" w:rsidRPr="00967518" w:rsidRDefault="001B1D33" w:rsidP="0079719D">
            <w:pPr>
              <w:pStyle w:val="TAC"/>
              <w:rPr>
                <w:lang w:eastAsia="zh-CN"/>
              </w:rPr>
            </w:pPr>
            <w:r w:rsidRPr="00967518">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74DF070E"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B1E905C"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E94DF08" w14:textId="77777777" w:rsidR="001B1D33" w:rsidRPr="00967518" w:rsidRDefault="001B1D33" w:rsidP="0079719D">
            <w:pPr>
              <w:pStyle w:val="TAC"/>
              <w:rPr>
                <w:lang w:eastAsia="zh-CN"/>
              </w:rPr>
            </w:pPr>
            <w:r w:rsidRPr="00967518">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403D05EE"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00195501"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6DEBD29" w14:textId="77777777" w:rsidR="001B1D33" w:rsidRPr="00967518" w:rsidRDefault="001B1D33" w:rsidP="0079719D">
            <w:pPr>
              <w:pStyle w:val="TAC"/>
              <w:rPr>
                <w:lang w:eastAsia="zh-CN"/>
              </w:rPr>
            </w:pPr>
            <w:r w:rsidRPr="00967518">
              <w:rPr>
                <w:lang w:eastAsia="zh-CN"/>
              </w:rPr>
              <w:t>19.5</w:t>
            </w:r>
          </w:p>
        </w:tc>
        <w:tc>
          <w:tcPr>
            <w:tcW w:w="1134" w:type="dxa"/>
            <w:tcBorders>
              <w:top w:val="single" w:sz="4" w:space="0" w:color="auto"/>
              <w:bottom w:val="single" w:sz="4" w:space="0" w:color="auto"/>
              <w:right w:val="single" w:sz="4" w:space="0" w:color="auto"/>
            </w:tcBorders>
            <w:vAlign w:val="center"/>
          </w:tcPr>
          <w:p w14:paraId="0A0BB7C6"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rPr>
                <w:lang w:eastAsia="zh-CN"/>
              </w:rPr>
              <w:t>18.0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E95DAED" w14:textId="77777777" w:rsidR="001B1D33" w:rsidRPr="00967518" w:rsidRDefault="001B1D33" w:rsidP="0079719D">
            <w:pPr>
              <w:pStyle w:val="TAC"/>
            </w:pPr>
            <w:r w:rsidRPr="00967518">
              <w:rPr>
                <w:lang w:eastAsia="zh-CN"/>
              </w:rPr>
              <w:t>5.0</w:t>
            </w:r>
          </w:p>
        </w:tc>
        <w:tc>
          <w:tcPr>
            <w:tcW w:w="992" w:type="dxa"/>
            <w:tcBorders>
              <w:top w:val="single" w:sz="4" w:space="0" w:color="auto"/>
              <w:bottom w:val="single" w:sz="4" w:space="0" w:color="auto"/>
              <w:right w:val="single" w:sz="4" w:space="0" w:color="auto"/>
            </w:tcBorders>
          </w:tcPr>
          <w:p w14:paraId="55FCB88C"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t>5.0</w:t>
            </w:r>
            <w:r w:rsidRPr="00967518">
              <w:rPr>
                <w:vertAlign w:val="superscript"/>
                <w:lang w:eastAsia="zh-CN"/>
              </w:rPr>
              <w:t>2</w:t>
            </w:r>
            <w:r w:rsidRPr="0096751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5B40B5D7" w14:textId="77777777" w:rsidR="001B1D33" w:rsidRPr="00967518" w:rsidRDefault="001B1D33" w:rsidP="0079719D">
            <w:pPr>
              <w:pStyle w:val="TAC"/>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8CD0EC"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2137C314" w14:textId="77777777" w:rsidR="001B1D33" w:rsidRPr="00967518" w:rsidRDefault="001B1D33" w:rsidP="0079719D">
            <w:pPr>
              <w:pStyle w:val="TAC"/>
              <w:rPr>
                <w:szCs w:val="18"/>
              </w:rPr>
            </w:pPr>
            <w:r w:rsidRPr="00967518">
              <w:t>1</w:t>
            </w:r>
            <w:r w:rsidRPr="00967518">
              <w:rPr>
                <w:lang w:eastAsia="zh-CN"/>
              </w:rPr>
              <w:t>4.5</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7343ABD5"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13.0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3A3B3C89" w14:textId="77777777" w:rsidTr="0079719D">
        <w:trPr>
          <w:trHeight w:val="300"/>
        </w:trPr>
        <w:tc>
          <w:tcPr>
            <w:tcW w:w="1368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C752D62" w14:textId="77777777" w:rsidR="001B1D33" w:rsidRPr="00967518" w:rsidRDefault="001B1D33" w:rsidP="0079719D">
            <w:pPr>
              <w:pStyle w:val="TAN"/>
              <w:rPr>
                <w:lang w:eastAsia="zh-CN"/>
              </w:rPr>
            </w:pPr>
            <w:r w:rsidRPr="00967518">
              <w:rPr>
                <w:lang w:eastAsia="zh-CN"/>
              </w:rPr>
              <w:t>NOTE 1:</w:t>
            </w:r>
            <w:r w:rsidRPr="00967518">
              <w:rPr>
                <w:lang w:eastAsia="zh-CN"/>
              </w:rPr>
              <w:tab/>
            </w:r>
            <w:proofErr w:type="spellStart"/>
            <w:r w:rsidRPr="00967518">
              <w:t>P</w:t>
            </w:r>
            <w:r w:rsidRPr="00967518">
              <w:rPr>
                <w:rFonts w:cs="Arial"/>
                <w:vertAlign w:val="subscript"/>
              </w:rPr>
              <w:t>PowerClass</w:t>
            </w:r>
            <w:proofErr w:type="spellEnd"/>
            <w:r w:rsidRPr="00967518">
              <w:t xml:space="preserve"> is the maximum UE power specified without </w:t>
            </w:r>
            <w:proofErr w:type="gramStart"/>
            <w:r w:rsidRPr="00967518">
              <w:t>taking into account</w:t>
            </w:r>
            <w:proofErr w:type="gramEnd"/>
            <w:r w:rsidRPr="00967518">
              <w:t xml:space="preserve"> the tolerance</w:t>
            </w:r>
            <w:r w:rsidRPr="00967518">
              <w:rPr>
                <w:lang w:eastAsia="zh-CN"/>
              </w:rPr>
              <w:t>.</w:t>
            </w:r>
          </w:p>
          <w:p w14:paraId="265AC871" w14:textId="77777777" w:rsidR="001B1D33" w:rsidRPr="00967518" w:rsidRDefault="001B1D33" w:rsidP="0079719D">
            <w:pPr>
              <w:pStyle w:val="TAN"/>
              <w:rPr>
                <w:lang w:eastAsia="zh-CN"/>
              </w:rPr>
            </w:pPr>
            <w:r w:rsidRPr="00967518">
              <w:rPr>
                <w:lang w:eastAsia="zh-CN"/>
              </w:rPr>
              <w:t>NOTE 2:</w:t>
            </w:r>
            <w:r w:rsidRPr="00967518">
              <w:rPr>
                <w:lang w:eastAsia="zh-CN"/>
              </w:rPr>
              <w:tab/>
            </w:r>
            <w:r w:rsidRPr="00967518">
              <w:t>For Band n41,</w:t>
            </w:r>
            <w:r w:rsidRPr="00967518">
              <w:rPr>
                <w:rFonts w:eastAsia="等线"/>
                <w:lang w:eastAsia="zh-CN"/>
              </w:rPr>
              <w:t xml:space="preserve"> </w:t>
            </w:r>
            <w:r w:rsidRPr="00967518">
              <w:t xml:space="preserve">transmission bandwidths confined within </w:t>
            </w:r>
            <w:proofErr w:type="spellStart"/>
            <w:r w:rsidRPr="00967518">
              <w:t>F</w:t>
            </w:r>
            <w:r w:rsidRPr="00967518">
              <w:rPr>
                <w:vertAlign w:val="subscript"/>
              </w:rPr>
              <w:t>UL_low</w:t>
            </w:r>
            <w:proofErr w:type="spellEnd"/>
            <w:r w:rsidRPr="00967518">
              <w:t xml:space="preserve"> and </w:t>
            </w:r>
            <w:proofErr w:type="spellStart"/>
            <w:r w:rsidRPr="00967518">
              <w:t>F</w:t>
            </w:r>
            <w:r w:rsidRPr="00967518">
              <w:rPr>
                <w:vertAlign w:val="subscript"/>
              </w:rPr>
              <w:t>UL_low</w:t>
            </w:r>
            <w:proofErr w:type="spellEnd"/>
            <w:r w:rsidRPr="00967518">
              <w:t xml:space="preserve"> + 4 MHz or </w:t>
            </w:r>
            <w:proofErr w:type="spellStart"/>
            <w:r w:rsidRPr="00967518">
              <w:t>F</w:t>
            </w:r>
            <w:r w:rsidRPr="00967518">
              <w:rPr>
                <w:vertAlign w:val="subscript"/>
              </w:rPr>
              <w:t>UL_high</w:t>
            </w:r>
            <w:proofErr w:type="spellEnd"/>
            <w:r w:rsidRPr="00967518">
              <w:t xml:space="preserve"> – 4 MHz and </w:t>
            </w:r>
            <w:proofErr w:type="spellStart"/>
            <w:r w:rsidRPr="00967518">
              <w:t>F</w:t>
            </w:r>
            <w:r w:rsidRPr="00967518">
              <w:rPr>
                <w:vertAlign w:val="subscript"/>
              </w:rPr>
              <w:t>UL_high</w:t>
            </w:r>
            <w:proofErr w:type="spellEnd"/>
            <w:r w:rsidRPr="00967518">
              <w:t>.</w:t>
            </w:r>
          </w:p>
          <w:p w14:paraId="03C8679A" w14:textId="77777777" w:rsidR="001B1D33" w:rsidRPr="00967518" w:rsidRDefault="001B1D33" w:rsidP="0079719D">
            <w:pPr>
              <w:pStyle w:val="TAN"/>
              <w:rPr>
                <w:rFonts w:ascii="MS Gothic" w:eastAsia="MS Gothic" w:hAnsi="MS Gothic" w:cs="MS Gothic"/>
                <w:lang w:eastAsia="zh-CN"/>
              </w:rPr>
            </w:pPr>
            <w:r w:rsidRPr="00967518">
              <w:rPr>
                <w:lang w:eastAsia="zh-CN"/>
              </w:rPr>
              <w:t>NOTE 3:</w:t>
            </w:r>
            <w:r w:rsidRPr="00967518">
              <w:rPr>
                <w:lang w:eastAsia="zh-CN"/>
              </w:rPr>
              <w:tab/>
            </w:r>
            <w:r w:rsidRPr="00967518">
              <w:t>TT for each frequency and channel bandwidth is specified in Table 6.2D.2.5-5.</w:t>
            </w:r>
          </w:p>
        </w:tc>
      </w:tr>
    </w:tbl>
    <w:p w14:paraId="0D8E3973" w14:textId="77777777" w:rsidR="001B1D33" w:rsidRPr="00967518" w:rsidRDefault="001B1D33" w:rsidP="001B1D33"/>
    <w:p w14:paraId="243EB6EA" w14:textId="7A367DA5" w:rsidR="001B1D33" w:rsidRPr="00967518" w:rsidRDefault="001B1D33" w:rsidP="001B1D33">
      <w:pPr>
        <w:pStyle w:val="TH"/>
      </w:pPr>
      <w:r w:rsidRPr="00967518">
        <w:lastRenderedPageBreak/>
        <w:t xml:space="preserve">Table 6.2D.2.5-2b: UE Power Class test requirements (for Bands n1, n3, n41, </w:t>
      </w:r>
      <w:ins w:id="10" w:author="Danbo Fu (傅丹波)" w:date="2024-05-06T15:02:00Z">
        <w:r>
          <w:t>n66,</w:t>
        </w:r>
      </w:ins>
      <w:ins w:id="11" w:author="Danbo Fu (傅丹波)" w:date="2024-05-06T15:05:00Z">
        <w:r>
          <w:t xml:space="preserve"> </w:t>
        </w:r>
      </w:ins>
      <w:r w:rsidRPr="00967518">
        <w:t xml:space="preserve">n77, n78, n79) for Power Class 2 </w:t>
      </w:r>
      <w:r w:rsidRPr="00967518">
        <w:rPr>
          <w:lang w:eastAsia="zh-CN"/>
        </w:rPr>
        <w:t>UEs</w:t>
      </w:r>
      <w:r w:rsidRPr="00967518">
        <w:t xml:space="preserve"> supporting </w:t>
      </w:r>
      <w:proofErr w:type="spellStart"/>
      <w:r w:rsidRPr="00967518">
        <w:t>ULFPTx</w:t>
      </w:r>
      <w:proofErr w:type="spellEnd"/>
      <w:r w:rsidRPr="00967518">
        <w:t xml:space="preserve"> and </w:t>
      </w:r>
      <w:r w:rsidRPr="00967518">
        <w:rPr>
          <w:i/>
          <w:iCs/>
        </w:rPr>
        <w:t xml:space="preserve">ul-FullPwrMode1-TPMIGroup-r1 </w:t>
      </w:r>
      <w:r w:rsidRPr="00967518">
        <w:t xml:space="preserve">and indicating </w:t>
      </w:r>
      <w:proofErr w:type="spellStart"/>
      <w:r w:rsidRPr="00967518">
        <w:t>TxD</w:t>
      </w:r>
      <w:proofErr w:type="spellEnd"/>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1B1D33" w:rsidRPr="00967518" w14:paraId="3612F002" w14:textId="77777777" w:rsidTr="0079719D">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BE316" w14:textId="77777777" w:rsidR="001B1D33" w:rsidRPr="00967518" w:rsidRDefault="001B1D33" w:rsidP="0079719D">
            <w:pPr>
              <w:pStyle w:val="TAH"/>
            </w:pPr>
            <w:r w:rsidRPr="00967518">
              <w:t>Test ID</w:t>
            </w:r>
          </w:p>
        </w:tc>
        <w:tc>
          <w:tcPr>
            <w:tcW w:w="980" w:type="dxa"/>
            <w:tcBorders>
              <w:top w:val="single" w:sz="4" w:space="0" w:color="auto"/>
              <w:left w:val="single" w:sz="4" w:space="0" w:color="auto"/>
              <w:bottom w:val="single" w:sz="4" w:space="0" w:color="auto"/>
              <w:right w:val="single" w:sz="4" w:space="0" w:color="auto"/>
            </w:tcBorders>
            <w:vAlign w:val="center"/>
          </w:tcPr>
          <w:p w14:paraId="1E437FB0" w14:textId="77777777" w:rsidR="001B1D33" w:rsidRPr="00967518" w:rsidRDefault="001B1D33" w:rsidP="0079719D">
            <w:pPr>
              <w:pStyle w:val="TAH"/>
              <w:rPr>
                <w:rFonts w:eastAsia="等线"/>
                <w:vertAlign w:val="subscript"/>
              </w:rPr>
            </w:pPr>
            <w:proofErr w:type="spellStart"/>
            <w:r w:rsidRPr="00967518">
              <w:t>P</w:t>
            </w:r>
            <w:r w:rsidRPr="00967518">
              <w:rPr>
                <w:vertAlign w:val="subscript"/>
              </w:rPr>
              <w:t>PowerClass</w:t>
            </w:r>
            <w:proofErr w:type="spellEnd"/>
          </w:p>
          <w:p w14:paraId="1E863B5C" w14:textId="77777777" w:rsidR="001B1D33" w:rsidRPr="00967518" w:rsidRDefault="001B1D33" w:rsidP="0079719D">
            <w:pPr>
              <w:pStyle w:val="TAH"/>
            </w:pPr>
            <w:r w:rsidRPr="00967518">
              <w:t>(dBm)</w:t>
            </w:r>
          </w:p>
        </w:tc>
        <w:tc>
          <w:tcPr>
            <w:tcW w:w="1070" w:type="dxa"/>
            <w:tcBorders>
              <w:top w:val="single" w:sz="4" w:space="0" w:color="auto"/>
              <w:left w:val="single" w:sz="4" w:space="0" w:color="auto"/>
              <w:bottom w:val="single" w:sz="4" w:space="0" w:color="auto"/>
              <w:right w:val="single" w:sz="4" w:space="0" w:color="auto"/>
            </w:tcBorders>
            <w:vAlign w:val="center"/>
          </w:tcPr>
          <w:p w14:paraId="1EA009A6" w14:textId="77777777" w:rsidR="001B1D33" w:rsidRPr="00967518" w:rsidRDefault="001B1D33" w:rsidP="0079719D">
            <w:pPr>
              <w:pStyle w:val="TAH"/>
              <w:rPr>
                <w:vertAlign w:val="subscript"/>
              </w:rPr>
            </w:pPr>
            <w:proofErr w:type="spellStart"/>
            <w:r w:rsidRPr="00967518">
              <w:t>ΔP</w:t>
            </w:r>
            <w:r w:rsidRPr="00967518">
              <w:rPr>
                <w:vertAlign w:val="subscript"/>
              </w:rPr>
              <w:t>PowerClass</w:t>
            </w:r>
            <w:proofErr w:type="spellEnd"/>
          </w:p>
          <w:p w14:paraId="7C9ED4E1" w14:textId="77777777" w:rsidR="001B1D33" w:rsidRPr="00967518" w:rsidRDefault="001B1D33" w:rsidP="0079719D">
            <w:pPr>
              <w:pStyle w:val="TAH"/>
            </w:pPr>
            <w:r w:rsidRPr="00967518">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9C90D" w14:textId="77777777" w:rsidR="001B1D33" w:rsidRPr="00967518" w:rsidRDefault="001B1D33" w:rsidP="0079719D">
            <w:pPr>
              <w:pStyle w:val="TAH"/>
            </w:pPr>
            <w:r w:rsidRPr="00967518">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82E7BE" w14:textId="77777777" w:rsidR="001B1D33" w:rsidRPr="00967518" w:rsidRDefault="001B1D33" w:rsidP="0079719D">
            <w:pPr>
              <w:pStyle w:val="TAH"/>
              <w:rPr>
                <w:lang w:eastAsia="zh-CN"/>
              </w:rPr>
            </w:pPr>
            <w:proofErr w:type="spellStart"/>
            <w:r w:rsidRPr="00967518">
              <w:t>Δ</w:t>
            </w:r>
            <w:proofErr w:type="gramStart"/>
            <w:r w:rsidRPr="00967518">
              <w:t>T</w:t>
            </w:r>
            <w:r w:rsidRPr="00967518">
              <w:rPr>
                <w:vertAlign w:val="subscript"/>
              </w:rPr>
              <w:t>C,c</w:t>
            </w:r>
            <w:proofErr w:type="spellEnd"/>
            <w:proofErr w:type="gramEnd"/>
            <w:r w:rsidRPr="00967518">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012CC7" w14:textId="77777777" w:rsidR="001B1D33" w:rsidRPr="00967518" w:rsidRDefault="001B1D33" w:rsidP="0079719D">
            <w:pPr>
              <w:pStyle w:val="TAH"/>
            </w:pPr>
            <w:proofErr w:type="spellStart"/>
            <w:r w:rsidRPr="00967518">
              <w:t>P</w:t>
            </w:r>
            <w:r w:rsidRPr="00967518">
              <w:rPr>
                <w:vertAlign w:val="subscript"/>
              </w:rPr>
              <w:t>CMAX_</w:t>
            </w:r>
            <w:proofErr w:type="gramStart"/>
            <w:r w:rsidRPr="00967518">
              <w:rPr>
                <w:vertAlign w:val="subscript"/>
              </w:rPr>
              <w:t>L,f</w:t>
            </w:r>
            <w:proofErr w:type="gramEnd"/>
            <w:r w:rsidRPr="00967518">
              <w:rPr>
                <w:vertAlign w:val="subscript"/>
              </w:rPr>
              <w:t>,c</w:t>
            </w:r>
            <w:proofErr w:type="spellEnd"/>
            <w:r w:rsidRPr="00967518">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1FB672" w14:textId="77777777" w:rsidR="001B1D33" w:rsidRPr="00967518" w:rsidRDefault="001B1D33" w:rsidP="0079719D">
            <w:pPr>
              <w:pStyle w:val="TAH"/>
            </w:pPr>
            <w:r w:rsidRPr="00967518">
              <w:t>T(</w:t>
            </w:r>
            <w:proofErr w:type="spellStart"/>
            <w:r w:rsidRPr="00967518">
              <w:t>P</w:t>
            </w:r>
            <w:r w:rsidRPr="00967518">
              <w:rPr>
                <w:vertAlign w:val="subscript"/>
              </w:rPr>
              <w:t>CMAX_</w:t>
            </w:r>
            <w:proofErr w:type="gramStart"/>
            <w:r w:rsidRPr="00967518">
              <w:rPr>
                <w:vertAlign w:val="subscript"/>
              </w:rPr>
              <w:t>L,f</w:t>
            </w:r>
            <w:proofErr w:type="gramEnd"/>
            <w:r w:rsidRPr="00967518">
              <w:rPr>
                <w:vertAlign w:val="subscript"/>
              </w:rPr>
              <w:t>,c</w:t>
            </w:r>
            <w:proofErr w:type="spellEnd"/>
            <w:r w:rsidRPr="00967518">
              <w:t>) (dB)</w:t>
            </w:r>
          </w:p>
        </w:tc>
        <w:tc>
          <w:tcPr>
            <w:tcW w:w="1059" w:type="dxa"/>
            <w:tcBorders>
              <w:top w:val="single" w:sz="4" w:space="0" w:color="auto"/>
              <w:left w:val="single" w:sz="4" w:space="0" w:color="auto"/>
              <w:bottom w:val="single" w:sz="4" w:space="0" w:color="auto"/>
              <w:right w:val="single" w:sz="4" w:space="0" w:color="auto"/>
            </w:tcBorders>
            <w:vAlign w:val="center"/>
          </w:tcPr>
          <w:p w14:paraId="43A6F952" w14:textId="77777777" w:rsidR="001B1D33" w:rsidRPr="00967518" w:rsidRDefault="001B1D33" w:rsidP="0079719D">
            <w:pPr>
              <w:pStyle w:val="TAH"/>
            </w:pPr>
            <w:proofErr w:type="spellStart"/>
            <w:proofErr w:type="gramStart"/>
            <w:r w:rsidRPr="00967518">
              <w:t>T</w:t>
            </w:r>
            <w:r w:rsidRPr="00967518">
              <w:rPr>
                <w:vertAlign w:val="subscript"/>
              </w:rPr>
              <w:t>L,c</w:t>
            </w:r>
            <w:proofErr w:type="spellEnd"/>
            <w:proofErr w:type="gramEnd"/>
            <w:r w:rsidRPr="00967518">
              <w:rPr>
                <w:vertAlign w:val="subscript"/>
              </w:rPr>
              <w:t xml:space="preserve"> </w:t>
            </w:r>
            <w:r w:rsidRPr="00967518">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7AAAF" w14:textId="77777777" w:rsidR="001B1D33" w:rsidRPr="00967518" w:rsidRDefault="001B1D33" w:rsidP="0079719D">
            <w:pPr>
              <w:pStyle w:val="TAH"/>
            </w:pPr>
            <w:r w:rsidRPr="00967518">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1BEAFE" w14:textId="77777777" w:rsidR="001B1D33" w:rsidRPr="00967518" w:rsidRDefault="001B1D33" w:rsidP="0079719D">
            <w:pPr>
              <w:pStyle w:val="TAH"/>
            </w:pPr>
            <w:r w:rsidRPr="00967518">
              <w:t>Lower limit (dBm)</w:t>
            </w:r>
          </w:p>
        </w:tc>
      </w:tr>
      <w:tr w:rsidR="001B1D33" w:rsidRPr="00967518" w14:paraId="720321CD"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E5F7C" w14:textId="77777777" w:rsidR="001B1D33" w:rsidRPr="00967518" w:rsidRDefault="001B1D33" w:rsidP="0079719D">
            <w:pPr>
              <w:pStyle w:val="TAC"/>
            </w:pPr>
            <w:r w:rsidRPr="00967518">
              <w:t>1</w:t>
            </w:r>
          </w:p>
        </w:tc>
        <w:tc>
          <w:tcPr>
            <w:tcW w:w="980" w:type="dxa"/>
            <w:tcBorders>
              <w:top w:val="single" w:sz="4" w:space="0" w:color="auto"/>
              <w:left w:val="single" w:sz="4" w:space="0" w:color="auto"/>
              <w:bottom w:val="single" w:sz="4" w:space="0" w:color="auto"/>
              <w:right w:val="single" w:sz="4" w:space="0" w:color="auto"/>
            </w:tcBorders>
            <w:vAlign w:val="center"/>
          </w:tcPr>
          <w:p w14:paraId="63F1DAF5"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069CAB6"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927C91" w14:textId="77777777" w:rsidR="001B1D33" w:rsidRPr="00967518" w:rsidRDefault="001B1D33" w:rsidP="0079719D">
            <w:pPr>
              <w:pStyle w:val="TAC"/>
            </w:pPr>
            <w:r w:rsidRPr="00967518">
              <w:t>0</w:t>
            </w:r>
          </w:p>
        </w:tc>
        <w:tc>
          <w:tcPr>
            <w:tcW w:w="567" w:type="dxa"/>
            <w:tcBorders>
              <w:top w:val="single" w:sz="4" w:space="0" w:color="auto"/>
              <w:left w:val="single" w:sz="4" w:space="0" w:color="auto"/>
              <w:bottom w:val="single" w:sz="4" w:space="0" w:color="auto"/>
            </w:tcBorders>
            <w:shd w:val="clear" w:color="auto" w:fill="auto"/>
            <w:vAlign w:val="center"/>
          </w:tcPr>
          <w:p w14:paraId="5FC16EFC"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1ACBAF1D" w14:textId="77777777" w:rsidR="001B1D33" w:rsidRPr="00967518" w:rsidRDefault="001B1D33" w:rsidP="0079719D">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3099ECA" w14:textId="77777777" w:rsidR="001B1D33" w:rsidRPr="00967518" w:rsidRDefault="001B1D33" w:rsidP="0079719D">
            <w:pPr>
              <w:pStyle w:val="TAC"/>
            </w:pPr>
            <w:r w:rsidRPr="00967518">
              <w:t>26.0</w:t>
            </w:r>
          </w:p>
        </w:tc>
        <w:tc>
          <w:tcPr>
            <w:tcW w:w="1134" w:type="dxa"/>
            <w:tcBorders>
              <w:top w:val="single" w:sz="4" w:space="0" w:color="auto"/>
              <w:bottom w:val="single" w:sz="4" w:space="0" w:color="auto"/>
              <w:right w:val="single" w:sz="4" w:space="0" w:color="auto"/>
            </w:tcBorders>
            <w:vAlign w:val="center"/>
          </w:tcPr>
          <w:p w14:paraId="731D6826" w14:textId="77777777" w:rsidR="001B1D33" w:rsidRPr="00967518" w:rsidRDefault="001B1D33" w:rsidP="0079719D">
            <w:pPr>
              <w:pStyle w:val="TAC"/>
            </w:pPr>
            <w:r w:rsidRPr="00967518">
              <w:rPr>
                <w:rFonts w:ascii="MS Gothic" w:eastAsia="MS Gothic" w:hAnsi="MS Gothic" w:cs="MS Gothic"/>
              </w:rPr>
              <w:t>（</w:t>
            </w:r>
            <w:r w:rsidRPr="00967518">
              <w:t>24.5</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A315F8F" w14:textId="77777777" w:rsidR="001B1D33" w:rsidRPr="00967518" w:rsidRDefault="001B1D33" w:rsidP="0079719D">
            <w:pPr>
              <w:pStyle w:val="TAC"/>
            </w:pPr>
            <w:r w:rsidRPr="00967518">
              <w:t>3.0</w:t>
            </w:r>
          </w:p>
        </w:tc>
        <w:tc>
          <w:tcPr>
            <w:tcW w:w="992" w:type="dxa"/>
            <w:tcBorders>
              <w:top w:val="single" w:sz="4" w:space="0" w:color="auto"/>
              <w:bottom w:val="single" w:sz="4" w:space="0" w:color="auto"/>
              <w:right w:val="single" w:sz="4" w:space="0" w:color="auto"/>
            </w:tcBorders>
            <w:vAlign w:val="center"/>
          </w:tcPr>
          <w:p w14:paraId="632BBE33" w14:textId="77777777" w:rsidR="001B1D33" w:rsidRPr="00967518" w:rsidRDefault="001B1D33" w:rsidP="0079719D">
            <w:pPr>
              <w:pStyle w:val="TAC"/>
            </w:pPr>
          </w:p>
        </w:tc>
        <w:tc>
          <w:tcPr>
            <w:tcW w:w="1059" w:type="dxa"/>
            <w:tcBorders>
              <w:top w:val="single" w:sz="4" w:space="0" w:color="auto"/>
              <w:bottom w:val="single" w:sz="4" w:space="0" w:color="auto"/>
              <w:right w:val="single" w:sz="4" w:space="0" w:color="auto"/>
            </w:tcBorders>
            <w:vAlign w:val="center"/>
          </w:tcPr>
          <w:p w14:paraId="202C8EC9" w14:textId="77777777" w:rsidR="001B1D33" w:rsidRPr="00967518" w:rsidRDefault="001B1D33" w:rsidP="0079719D">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6E69D8"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6EDF5F7A" w14:textId="77777777" w:rsidR="001B1D33" w:rsidRPr="00967518" w:rsidRDefault="001B1D33" w:rsidP="0079719D">
            <w:pPr>
              <w:pStyle w:val="TAC"/>
            </w:pPr>
            <w:r w:rsidRPr="00967518">
              <w:t>23.0</w:t>
            </w:r>
            <w:r w:rsidRPr="00967518">
              <w:rPr>
                <w:rFonts w:eastAsia="等线"/>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0A5ECDA0" w14:textId="77777777" w:rsidR="001B1D33" w:rsidRPr="00967518" w:rsidRDefault="001B1D33" w:rsidP="0079719D">
            <w:pPr>
              <w:pStyle w:val="TAC"/>
            </w:pPr>
            <w:r w:rsidRPr="00967518">
              <w:rPr>
                <w:rFonts w:ascii="MS Gothic" w:eastAsia="MS Gothic" w:hAnsi="MS Gothic" w:cs="MS Gothic"/>
              </w:rPr>
              <w:t>（</w:t>
            </w:r>
            <w:r w:rsidRPr="00967518">
              <w:t>21.5</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1B1D33" w:rsidRPr="00967518" w14:paraId="506DCFB2"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4BBE4" w14:textId="77777777" w:rsidR="001B1D33" w:rsidRPr="00967518" w:rsidRDefault="001B1D33" w:rsidP="0079719D">
            <w:pPr>
              <w:pStyle w:val="TAC"/>
            </w:pPr>
            <w:r w:rsidRPr="00967518">
              <w:t>2</w:t>
            </w:r>
          </w:p>
        </w:tc>
        <w:tc>
          <w:tcPr>
            <w:tcW w:w="980" w:type="dxa"/>
            <w:tcBorders>
              <w:top w:val="single" w:sz="4" w:space="0" w:color="auto"/>
              <w:left w:val="single" w:sz="4" w:space="0" w:color="auto"/>
              <w:bottom w:val="single" w:sz="4" w:space="0" w:color="auto"/>
              <w:right w:val="single" w:sz="4" w:space="0" w:color="auto"/>
            </w:tcBorders>
            <w:vAlign w:val="center"/>
          </w:tcPr>
          <w:p w14:paraId="6B1914EF" w14:textId="77777777" w:rsidR="001B1D33" w:rsidRPr="00967518" w:rsidRDefault="001B1D33" w:rsidP="0079719D">
            <w:pPr>
              <w:pStyle w:val="TAC"/>
            </w:pPr>
            <w:r w:rsidRPr="00967518">
              <w:t>26</w:t>
            </w:r>
          </w:p>
        </w:tc>
        <w:tc>
          <w:tcPr>
            <w:tcW w:w="1070" w:type="dxa"/>
            <w:tcBorders>
              <w:top w:val="single" w:sz="4" w:space="0" w:color="auto"/>
              <w:left w:val="single" w:sz="4" w:space="0" w:color="auto"/>
              <w:bottom w:val="single" w:sz="4" w:space="0" w:color="auto"/>
              <w:right w:val="single" w:sz="4" w:space="0" w:color="auto"/>
            </w:tcBorders>
            <w:vAlign w:val="center"/>
          </w:tcPr>
          <w:p w14:paraId="3C44FF73"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08A489" w14:textId="77777777" w:rsidR="001B1D33" w:rsidRPr="00967518" w:rsidRDefault="001B1D33" w:rsidP="0079719D">
            <w:pPr>
              <w:pStyle w:val="TAC"/>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6C9CF9BA"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5D254C3B" w14:textId="77777777" w:rsidR="001B1D33" w:rsidRPr="00967518" w:rsidRDefault="001B1D33" w:rsidP="0079719D">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AEA506B" w14:textId="77777777" w:rsidR="001B1D33" w:rsidRPr="00967518" w:rsidRDefault="001B1D33" w:rsidP="0079719D">
            <w:pPr>
              <w:pStyle w:val="TAC"/>
            </w:pPr>
            <w:r w:rsidRPr="00967518">
              <w:t>22.5</w:t>
            </w:r>
          </w:p>
        </w:tc>
        <w:tc>
          <w:tcPr>
            <w:tcW w:w="1134" w:type="dxa"/>
            <w:tcBorders>
              <w:top w:val="single" w:sz="4" w:space="0" w:color="auto"/>
              <w:bottom w:val="single" w:sz="4" w:space="0" w:color="auto"/>
              <w:right w:val="single" w:sz="4" w:space="0" w:color="auto"/>
            </w:tcBorders>
            <w:vAlign w:val="center"/>
          </w:tcPr>
          <w:p w14:paraId="0A1C02AC" w14:textId="77777777" w:rsidR="001B1D33" w:rsidRPr="00967518" w:rsidRDefault="001B1D33" w:rsidP="0079719D">
            <w:pPr>
              <w:pStyle w:val="TAC"/>
            </w:pPr>
            <w:r w:rsidRPr="00967518">
              <w:rPr>
                <w:rFonts w:ascii="MS Gothic" w:eastAsia="MS Gothic" w:hAnsi="MS Gothic" w:cs="MS Gothic"/>
              </w:rPr>
              <w:t>（</w:t>
            </w:r>
            <w:r w:rsidRPr="00967518">
              <w:t>21.0</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F9F463D" w14:textId="77777777" w:rsidR="001B1D33" w:rsidRPr="00967518" w:rsidRDefault="001B1D33" w:rsidP="0079719D">
            <w:pPr>
              <w:pStyle w:val="TAC"/>
            </w:pPr>
            <w:r w:rsidRPr="00967518">
              <w:t>5.0</w:t>
            </w:r>
          </w:p>
        </w:tc>
        <w:tc>
          <w:tcPr>
            <w:tcW w:w="992" w:type="dxa"/>
            <w:tcBorders>
              <w:top w:val="single" w:sz="4" w:space="0" w:color="auto"/>
              <w:bottom w:val="single" w:sz="4" w:space="0" w:color="auto"/>
              <w:right w:val="single" w:sz="4" w:space="0" w:color="auto"/>
            </w:tcBorders>
            <w:vAlign w:val="center"/>
          </w:tcPr>
          <w:p w14:paraId="4C56967C" w14:textId="77777777" w:rsidR="001B1D33" w:rsidRPr="00967518" w:rsidRDefault="001B1D33" w:rsidP="0079719D">
            <w:pPr>
              <w:pStyle w:val="TAC"/>
            </w:pPr>
          </w:p>
        </w:tc>
        <w:tc>
          <w:tcPr>
            <w:tcW w:w="1059" w:type="dxa"/>
            <w:tcBorders>
              <w:top w:val="single" w:sz="4" w:space="0" w:color="auto"/>
              <w:bottom w:val="single" w:sz="4" w:space="0" w:color="auto"/>
              <w:right w:val="single" w:sz="4" w:space="0" w:color="auto"/>
            </w:tcBorders>
            <w:vAlign w:val="center"/>
          </w:tcPr>
          <w:p w14:paraId="30D7E47F" w14:textId="77777777" w:rsidR="001B1D33" w:rsidRPr="00967518" w:rsidRDefault="001B1D33" w:rsidP="0079719D">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65A09F"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06CFCE5B" w14:textId="77777777" w:rsidR="001B1D33" w:rsidRPr="00967518" w:rsidRDefault="001B1D33" w:rsidP="0079719D">
            <w:pPr>
              <w:pStyle w:val="TAC"/>
            </w:pPr>
            <w:r w:rsidRPr="00967518">
              <w:t>17.5</w:t>
            </w:r>
            <w:r w:rsidRPr="00967518">
              <w:rPr>
                <w:rFonts w:eastAsia="等线"/>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6D2C1D52" w14:textId="77777777" w:rsidR="001B1D33" w:rsidRPr="00967518" w:rsidRDefault="001B1D33" w:rsidP="0079719D">
            <w:pPr>
              <w:pStyle w:val="TAC"/>
            </w:pPr>
            <w:r w:rsidRPr="00967518">
              <w:rPr>
                <w:rFonts w:ascii="MS Gothic" w:eastAsia="MS Gothic" w:hAnsi="MS Gothic" w:cs="MS Gothic"/>
              </w:rPr>
              <w:t>（</w:t>
            </w:r>
            <w:r w:rsidRPr="00967518">
              <w:t>16.0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1B1D33" w:rsidRPr="00967518" w14:paraId="03B58EC4"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5B1B6" w14:textId="77777777" w:rsidR="001B1D33" w:rsidRPr="00967518" w:rsidRDefault="001B1D33" w:rsidP="0079719D">
            <w:pPr>
              <w:pStyle w:val="TAC"/>
            </w:pPr>
            <w:r w:rsidRPr="00967518">
              <w:t>3</w:t>
            </w:r>
          </w:p>
        </w:tc>
        <w:tc>
          <w:tcPr>
            <w:tcW w:w="980" w:type="dxa"/>
            <w:tcBorders>
              <w:top w:val="single" w:sz="4" w:space="0" w:color="auto"/>
              <w:left w:val="single" w:sz="4" w:space="0" w:color="auto"/>
              <w:bottom w:val="single" w:sz="4" w:space="0" w:color="auto"/>
              <w:right w:val="single" w:sz="4" w:space="0" w:color="auto"/>
            </w:tcBorders>
            <w:vAlign w:val="center"/>
          </w:tcPr>
          <w:p w14:paraId="7E3F68FB"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1AB6B87" w14:textId="77777777" w:rsidR="001B1D33" w:rsidRPr="00967518" w:rsidRDefault="001B1D33" w:rsidP="0079719D">
            <w:pPr>
              <w:pStyle w:val="TAC"/>
              <w:rPr>
                <w:lang w:eastAsia="zh-CN"/>
              </w:rPr>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490E1C" w14:textId="77777777" w:rsidR="001B1D33" w:rsidRPr="00967518" w:rsidRDefault="001B1D33" w:rsidP="0079719D">
            <w:pPr>
              <w:pStyle w:val="TAC"/>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75AF0982"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570CA90D" w14:textId="77777777" w:rsidR="001B1D33" w:rsidRPr="00967518" w:rsidRDefault="001B1D33" w:rsidP="0079719D">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BBE360F" w14:textId="77777777" w:rsidR="001B1D33" w:rsidRPr="00967518" w:rsidRDefault="001B1D33" w:rsidP="0079719D">
            <w:pPr>
              <w:pStyle w:val="TAC"/>
            </w:pPr>
            <w:r w:rsidRPr="00967518">
              <w:t>22.5</w:t>
            </w:r>
          </w:p>
        </w:tc>
        <w:tc>
          <w:tcPr>
            <w:tcW w:w="1134" w:type="dxa"/>
            <w:tcBorders>
              <w:top w:val="single" w:sz="4" w:space="0" w:color="auto"/>
              <w:bottom w:val="single" w:sz="4" w:space="0" w:color="auto"/>
              <w:right w:val="single" w:sz="4" w:space="0" w:color="auto"/>
            </w:tcBorders>
            <w:vAlign w:val="center"/>
          </w:tcPr>
          <w:p w14:paraId="6B2CAB39" w14:textId="77777777" w:rsidR="001B1D33" w:rsidRPr="00967518" w:rsidRDefault="001B1D33" w:rsidP="0079719D">
            <w:pPr>
              <w:pStyle w:val="TAC"/>
            </w:pPr>
            <w:r w:rsidRPr="00967518">
              <w:rPr>
                <w:rFonts w:ascii="MS Gothic" w:eastAsia="MS Gothic" w:hAnsi="MS Gothic" w:cs="MS Gothic"/>
              </w:rPr>
              <w:t>（</w:t>
            </w:r>
            <w:r w:rsidRPr="00967518">
              <w:t>21.0</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BB19861" w14:textId="77777777" w:rsidR="001B1D33" w:rsidRPr="00967518" w:rsidRDefault="001B1D33" w:rsidP="0079719D">
            <w:pPr>
              <w:pStyle w:val="TAC"/>
            </w:pPr>
            <w:r w:rsidRPr="00967518">
              <w:t>5.0</w:t>
            </w:r>
          </w:p>
        </w:tc>
        <w:tc>
          <w:tcPr>
            <w:tcW w:w="992" w:type="dxa"/>
            <w:tcBorders>
              <w:top w:val="single" w:sz="4" w:space="0" w:color="auto"/>
              <w:bottom w:val="single" w:sz="4" w:space="0" w:color="auto"/>
              <w:right w:val="single" w:sz="4" w:space="0" w:color="auto"/>
            </w:tcBorders>
            <w:vAlign w:val="center"/>
          </w:tcPr>
          <w:p w14:paraId="572F7FA7" w14:textId="77777777" w:rsidR="001B1D33" w:rsidRPr="00967518" w:rsidRDefault="001B1D33" w:rsidP="0079719D">
            <w:pPr>
              <w:pStyle w:val="TAC"/>
            </w:pPr>
          </w:p>
        </w:tc>
        <w:tc>
          <w:tcPr>
            <w:tcW w:w="1059" w:type="dxa"/>
            <w:tcBorders>
              <w:top w:val="single" w:sz="4" w:space="0" w:color="auto"/>
              <w:bottom w:val="single" w:sz="4" w:space="0" w:color="auto"/>
              <w:right w:val="single" w:sz="4" w:space="0" w:color="auto"/>
            </w:tcBorders>
            <w:vAlign w:val="center"/>
          </w:tcPr>
          <w:p w14:paraId="54410F45" w14:textId="77777777" w:rsidR="001B1D33" w:rsidRPr="00967518" w:rsidRDefault="001B1D33" w:rsidP="0079719D">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F3AF98"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45A438C7" w14:textId="77777777" w:rsidR="001B1D33" w:rsidRPr="00967518" w:rsidRDefault="001B1D33" w:rsidP="0079719D">
            <w:pPr>
              <w:pStyle w:val="TAC"/>
            </w:pPr>
            <w:r w:rsidRPr="00967518">
              <w:t>17.5</w:t>
            </w:r>
            <w:r w:rsidRPr="00967518">
              <w:rPr>
                <w:rFonts w:eastAsia="等线"/>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48230CF9" w14:textId="77777777" w:rsidR="001B1D33" w:rsidRPr="00967518" w:rsidRDefault="001B1D33" w:rsidP="0079719D">
            <w:pPr>
              <w:pStyle w:val="TAC"/>
            </w:pPr>
            <w:r w:rsidRPr="00967518">
              <w:rPr>
                <w:rFonts w:ascii="MS Gothic" w:eastAsia="MS Gothic" w:hAnsi="MS Gothic" w:cs="MS Gothic"/>
              </w:rPr>
              <w:t>（</w:t>
            </w:r>
            <w:r w:rsidRPr="00967518">
              <w:t>16.0- TT</w:t>
            </w:r>
            <w:r w:rsidRPr="00967518">
              <w:rPr>
                <w:vertAlign w:val="superscript"/>
              </w:rPr>
              <w:t>2</w:t>
            </w:r>
            <w:r w:rsidRPr="00967518">
              <w:rPr>
                <w:rFonts w:ascii="MS Gothic" w:eastAsia="MS Gothic" w:hAnsi="MS Gothic" w:cs="MS Gothic"/>
              </w:rPr>
              <w:t>）</w:t>
            </w:r>
          </w:p>
        </w:tc>
      </w:tr>
      <w:tr w:rsidR="001B1D33" w:rsidRPr="00967518" w14:paraId="682E332E"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2B4AA" w14:textId="77777777" w:rsidR="001B1D33" w:rsidRPr="00967518" w:rsidRDefault="001B1D33" w:rsidP="0079719D">
            <w:pPr>
              <w:pStyle w:val="TAC"/>
            </w:pPr>
            <w:r w:rsidRPr="00967518">
              <w:t>4</w:t>
            </w:r>
          </w:p>
        </w:tc>
        <w:tc>
          <w:tcPr>
            <w:tcW w:w="980" w:type="dxa"/>
            <w:tcBorders>
              <w:top w:val="single" w:sz="4" w:space="0" w:color="auto"/>
              <w:left w:val="single" w:sz="4" w:space="0" w:color="auto"/>
              <w:bottom w:val="single" w:sz="4" w:space="0" w:color="auto"/>
              <w:right w:val="single" w:sz="4" w:space="0" w:color="auto"/>
            </w:tcBorders>
            <w:vAlign w:val="center"/>
          </w:tcPr>
          <w:p w14:paraId="1F49D831"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EF7A1FF" w14:textId="77777777" w:rsidR="001B1D33" w:rsidRPr="00967518" w:rsidRDefault="001B1D33" w:rsidP="0079719D">
            <w:pPr>
              <w:pStyle w:val="TAC"/>
              <w:rPr>
                <w:lang w:eastAsia="zh-CN"/>
              </w:rPr>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0E9771" w14:textId="77777777" w:rsidR="001B1D33" w:rsidRPr="00967518" w:rsidRDefault="001B1D33" w:rsidP="0079719D">
            <w:pPr>
              <w:pStyle w:val="TAC"/>
            </w:pPr>
            <w:r w:rsidRPr="00967518">
              <w:t>1.0</w:t>
            </w:r>
          </w:p>
        </w:tc>
        <w:tc>
          <w:tcPr>
            <w:tcW w:w="567" w:type="dxa"/>
            <w:tcBorders>
              <w:top w:val="single" w:sz="4" w:space="0" w:color="auto"/>
              <w:left w:val="single" w:sz="4" w:space="0" w:color="auto"/>
              <w:bottom w:val="single" w:sz="4" w:space="0" w:color="auto"/>
            </w:tcBorders>
            <w:shd w:val="clear" w:color="auto" w:fill="auto"/>
            <w:vAlign w:val="center"/>
          </w:tcPr>
          <w:p w14:paraId="23D4A1CB"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2F4FB71F" w14:textId="77777777" w:rsidR="001B1D33" w:rsidRPr="00967518" w:rsidRDefault="001B1D33" w:rsidP="0079719D">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030F9F4" w14:textId="77777777" w:rsidR="001B1D33" w:rsidRPr="00967518" w:rsidRDefault="001B1D33" w:rsidP="0079719D">
            <w:pPr>
              <w:pStyle w:val="TAC"/>
            </w:pPr>
            <w:r w:rsidRPr="00967518">
              <w:t>25.0</w:t>
            </w:r>
          </w:p>
        </w:tc>
        <w:tc>
          <w:tcPr>
            <w:tcW w:w="1134" w:type="dxa"/>
            <w:tcBorders>
              <w:top w:val="single" w:sz="4" w:space="0" w:color="auto"/>
              <w:bottom w:val="single" w:sz="4" w:space="0" w:color="auto"/>
              <w:right w:val="single" w:sz="4" w:space="0" w:color="auto"/>
            </w:tcBorders>
            <w:vAlign w:val="center"/>
          </w:tcPr>
          <w:p w14:paraId="11F1C961" w14:textId="77777777" w:rsidR="001B1D33" w:rsidRPr="00967518" w:rsidRDefault="001B1D33" w:rsidP="0079719D">
            <w:pPr>
              <w:pStyle w:val="TAC"/>
            </w:pPr>
            <w:r w:rsidRPr="00967518">
              <w:rPr>
                <w:rFonts w:ascii="MS Gothic" w:eastAsia="MS Gothic" w:hAnsi="MS Gothic" w:cs="MS Gothic"/>
              </w:rPr>
              <w:t>（</w:t>
            </w:r>
            <w:r w:rsidRPr="00967518">
              <w:t>23.5</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3C74983" w14:textId="77777777" w:rsidR="001B1D33" w:rsidRPr="00967518" w:rsidRDefault="001B1D33" w:rsidP="0079719D">
            <w:pPr>
              <w:pStyle w:val="TAC"/>
            </w:pPr>
            <w:r w:rsidRPr="00967518">
              <w:t>3.0</w:t>
            </w:r>
          </w:p>
        </w:tc>
        <w:tc>
          <w:tcPr>
            <w:tcW w:w="992" w:type="dxa"/>
            <w:tcBorders>
              <w:top w:val="single" w:sz="4" w:space="0" w:color="auto"/>
              <w:bottom w:val="single" w:sz="4" w:space="0" w:color="auto"/>
              <w:right w:val="single" w:sz="4" w:space="0" w:color="auto"/>
            </w:tcBorders>
            <w:vAlign w:val="center"/>
          </w:tcPr>
          <w:p w14:paraId="0F5BCDB5" w14:textId="77777777" w:rsidR="001B1D33" w:rsidRPr="00967518" w:rsidRDefault="001B1D33" w:rsidP="0079719D">
            <w:pPr>
              <w:pStyle w:val="TAC"/>
            </w:pPr>
          </w:p>
        </w:tc>
        <w:tc>
          <w:tcPr>
            <w:tcW w:w="1059" w:type="dxa"/>
            <w:tcBorders>
              <w:top w:val="single" w:sz="4" w:space="0" w:color="auto"/>
              <w:bottom w:val="single" w:sz="4" w:space="0" w:color="auto"/>
              <w:right w:val="single" w:sz="4" w:space="0" w:color="auto"/>
            </w:tcBorders>
            <w:vAlign w:val="center"/>
          </w:tcPr>
          <w:p w14:paraId="4FEF4530" w14:textId="77777777" w:rsidR="001B1D33" w:rsidRPr="00967518" w:rsidRDefault="001B1D33" w:rsidP="0079719D">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3E1144"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4D29147A" w14:textId="77777777" w:rsidR="001B1D33" w:rsidRPr="00967518" w:rsidRDefault="001B1D33" w:rsidP="0079719D">
            <w:pPr>
              <w:pStyle w:val="TAC"/>
            </w:pPr>
            <w:r w:rsidRPr="00967518">
              <w:t>2</w:t>
            </w:r>
            <w:r w:rsidRPr="00967518">
              <w:rPr>
                <w:lang w:eastAsia="zh-CN"/>
              </w:rPr>
              <w:t>2</w:t>
            </w:r>
            <w:r w:rsidRPr="00967518">
              <w:t>.0</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3C035DB1" w14:textId="77777777" w:rsidR="001B1D33" w:rsidRPr="00967518" w:rsidRDefault="001B1D33" w:rsidP="0079719D">
            <w:pPr>
              <w:pStyle w:val="TAC"/>
            </w:pPr>
            <w:r w:rsidRPr="00967518">
              <w:rPr>
                <w:rFonts w:ascii="MS Gothic" w:eastAsia="MS Gothic" w:hAnsi="MS Gothic" w:cs="MS Gothic"/>
                <w:lang w:eastAsia="zh-CN"/>
              </w:rPr>
              <w:t>（</w:t>
            </w:r>
            <w:r w:rsidRPr="00967518">
              <w:t>20.5</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2930FFC6"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E4A6B" w14:textId="77777777" w:rsidR="001B1D33" w:rsidRPr="00967518" w:rsidRDefault="001B1D33" w:rsidP="0079719D">
            <w:pPr>
              <w:pStyle w:val="TAC"/>
            </w:pPr>
            <w:r w:rsidRPr="00967518">
              <w:t>5</w:t>
            </w:r>
          </w:p>
        </w:tc>
        <w:tc>
          <w:tcPr>
            <w:tcW w:w="980" w:type="dxa"/>
            <w:tcBorders>
              <w:top w:val="single" w:sz="4" w:space="0" w:color="auto"/>
              <w:left w:val="single" w:sz="4" w:space="0" w:color="auto"/>
              <w:bottom w:val="single" w:sz="4" w:space="0" w:color="auto"/>
              <w:right w:val="single" w:sz="4" w:space="0" w:color="auto"/>
            </w:tcBorders>
            <w:vAlign w:val="center"/>
          </w:tcPr>
          <w:p w14:paraId="5529DB7D"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1D62479"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421C89" w14:textId="77777777" w:rsidR="001B1D33" w:rsidRPr="00967518" w:rsidRDefault="001B1D33" w:rsidP="0079719D">
            <w:pPr>
              <w:pStyle w:val="TAC"/>
            </w:pPr>
            <w:r w:rsidRPr="00967518">
              <w:t>0.5</w:t>
            </w:r>
          </w:p>
        </w:tc>
        <w:tc>
          <w:tcPr>
            <w:tcW w:w="567" w:type="dxa"/>
            <w:tcBorders>
              <w:top w:val="single" w:sz="4" w:space="0" w:color="auto"/>
              <w:left w:val="single" w:sz="4" w:space="0" w:color="auto"/>
              <w:bottom w:val="single" w:sz="4" w:space="0" w:color="auto"/>
            </w:tcBorders>
            <w:shd w:val="clear" w:color="auto" w:fill="auto"/>
            <w:vAlign w:val="center"/>
          </w:tcPr>
          <w:p w14:paraId="364D80CC"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5652E175" w14:textId="77777777" w:rsidR="001B1D33" w:rsidRPr="00967518" w:rsidRDefault="001B1D33" w:rsidP="0079719D">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4A02D0E" w14:textId="77777777" w:rsidR="001B1D33" w:rsidRPr="00967518" w:rsidRDefault="001B1D33" w:rsidP="0079719D">
            <w:pPr>
              <w:pStyle w:val="TAC"/>
            </w:pPr>
            <w:r w:rsidRPr="00967518">
              <w:t>25.5</w:t>
            </w:r>
          </w:p>
        </w:tc>
        <w:tc>
          <w:tcPr>
            <w:tcW w:w="1134" w:type="dxa"/>
            <w:tcBorders>
              <w:top w:val="single" w:sz="4" w:space="0" w:color="auto"/>
              <w:bottom w:val="single" w:sz="4" w:space="0" w:color="auto"/>
              <w:right w:val="single" w:sz="4" w:space="0" w:color="auto"/>
            </w:tcBorders>
            <w:vAlign w:val="center"/>
          </w:tcPr>
          <w:p w14:paraId="4FED4CF9" w14:textId="77777777" w:rsidR="001B1D33" w:rsidRPr="00967518" w:rsidRDefault="001B1D33" w:rsidP="0079719D">
            <w:pPr>
              <w:pStyle w:val="TAC"/>
            </w:pPr>
            <w:r w:rsidRPr="00967518">
              <w:rPr>
                <w:rFonts w:ascii="MS Gothic" w:eastAsia="MS Gothic" w:hAnsi="MS Gothic" w:cs="MS Gothic"/>
              </w:rPr>
              <w:t>（</w:t>
            </w:r>
            <w:r w:rsidRPr="00967518">
              <w:t>24.0</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DAED2F5" w14:textId="77777777" w:rsidR="001B1D33" w:rsidRPr="00967518" w:rsidRDefault="001B1D33" w:rsidP="0079719D">
            <w:pPr>
              <w:pStyle w:val="TAC"/>
            </w:pPr>
            <w:r w:rsidRPr="00967518">
              <w:t>3.0</w:t>
            </w:r>
          </w:p>
        </w:tc>
        <w:tc>
          <w:tcPr>
            <w:tcW w:w="992" w:type="dxa"/>
            <w:tcBorders>
              <w:top w:val="single" w:sz="4" w:space="0" w:color="auto"/>
              <w:bottom w:val="single" w:sz="4" w:space="0" w:color="auto"/>
              <w:right w:val="single" w:sz="4" w:space="0" w:color="auto"/>
            </w:tcBorders>
            <w:vAlign w:val="center"/>
          </w:tcPr>
          <w:p w14:paraId="16DFED6E" w14:textId="77777777" w:rsidR="001B1D33" w:rsidRPr="00967518" w:rsidRDefault="001B1D33" w:rsidP="0079719D">
            <w:pPr>
              <w:pStyle w:val="TAC"/>
            </w:pPr>
          </w:p>
        </w:tc>
        <w:tc>
          <w:tcPr>
            <w:tcW w:w="1059" w:type="dxa"/>
            <w:tcBorders>
              <w:top w:val="single" w:sz="4" w:space="0" w:color="auto"/>
              <w:bottom w:val="single" w:sz="4" w:space="0" w:color="auto"/>
              <w:right w:val="single" w:sz="4" w:space="0" w:color="auto"/>
            </w:tcBorders>
            <w:vAlign w:val="center"/>
          </w:tcPr>
          <w:p w14:paraId="27A44212" w14:textId="77777777" w:rsidR="001B1D33" w:rsidRPr="00967518" w:rsidRDefault="001B1D33" w:rsidP="0079719D">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876D5A"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5D7AF41A" w14:textId="77777777" w:rsidR="001B1D33" w:rsidRPr="00967518" w:rsidRDefault="001B1D33" w:rsidP="0079719D">
            <w:pPr>
              <w:pStyle w:val="TAC"/>
            </w:pPr>
            <w:r w:rsidRPr="00967518">
              <w:t>22.5</w:t>
            </w:r>
            <w:r w:rsidRPr="00967518">
              <w:rPr>
                <w:rFonts w:eastAsia="等线"/>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50F3848D" w14:textId="77777777" w:rsidR="001B1D33" w:rsidRPr="00967518" w:rsidRDefault="001B1D33" w:rsidP="0079719D">
            <w:pPr>
              <w:pStyle w:val="TAC"/>
            </w:pPr>
            <w:r w:rsidRPr="00967518">
              <w:rPr>
                <w:rFonts w:ascii="MS Gothic" w:eastAsia="MS Gothic" w:hAnsi="MS Gothic" w:cs="MS Gothic"/>
              </w:rPr>
              <w:t>（</w:t>
            </w:r>
            <w:r w:rsidRPr="00967518">
              <w:t>21.0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1B1D33" w:rsidRPr="00967518" w14:paraId="0664E654"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10DA5" w14:textId="77777777" w:rsidR="001B1D33" w:rsidRPr="00967518" w:rsidRDefault="001B1D33" w:rsidP="0079719D">
            <w:pPr>
              <w:pStyle w:val="TAC"/>
            </w:pPr>
            <w:r w:rsidRPr="00967518">
              <w:t>6</w:t>
            </w:r>
          </w:p>
        </w:tc>
        <w:tc>
          <w:tcPr>
            <w:tcW w:w="980" w:type="dxa"/>
            <w:tcBorders>
              <w:top w:val="single" w:sz="4" w:space="0" w:color="auto"/>
              <w:left w:val="single" w:sz="4" w:space="0" w:color="auto"/>
              <w:bottom w:val="single" w:sz="4" w:space="0" w:color="auto"/>
              <w:right w:val="single" w:sz="4" w:space="0" w:color="auto"/>
            </w:tcBorders>
            <w:vAlign w:val="center"/>
          </w:tcPr>
          <w:p w14:paraId="0A054E0F"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8904422" w14:textId="77777777" w:rsidR="001B1D33" w:rsidRPr="00967518" w:rsidRDefault="001B1D33" w:rsidP="0079719D">
            <w:pPr>
              <w:pStyle w:val="TAC"/>
              <w:rPr>
                <w:lang w:eastAsia="zh-CN"/>
              </w:rPr>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92860C" w14:textId="77777777" w:rsidR="001B1D33" w:rsidRPr="00967518" w:rsidRDefault="001B1D33" w:rsidP="0079719D">
            <w:pPr>
              <w:pStyle w:val="TAC"/>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0D2D4EF5"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1E3AC341" w14:textId="77777777" w:rsidR="001B1D33" w:rsidRPr="00967518" w:rsidRDefault="001B1D33" w:rsidP="0079719D">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F615B92" w14:textId="77777777" w:rsidR="001B1D33" w:rsidRPr="00967518" w:rsidRDefault="001B1D33" w:rsidP="0079719D">
            <w:pPr>
              <w:pStyle w:val="TAC"/>
            </w:pPr>
            <w:r w:rsidRPr="00967518">
              <w:t>22.5</w:t>
            </w:r>
          </w:p>
        </w:tc>
        <w:tc>
          <w:tcPr>
            <w:tcW w:w="1134" w:type="dxa"/>
            <w:tcBorders>
              <w:top w:val="single" w:sz="4" w:space="0" w:color="auto"/>
              <w:bottom w:val="single" w:sz="4" w:space="0" w:color="auto"/>
              <w:right w:val="single" w:sz="4" w:space="0" w:color="auto"/>
            </w:tcBorders>
            <w:vAlign w:val="center"/>
          </w:tcPr>
          <w:p w14:paraId="6502CA67" w14:textId="77777777" w:rsidR="001B1D33" w:rsidRPr="00967518" w:rsidRDefault="001B1D33" w:rsidP="0079719D">
            <w:pPr>
              <w:pStyle w:val="TAC"/>
            </w:pPr>
            <w:r w:rsidRPr="00967518">
              <w:rPr>
                <w:rFonts w:ascii="MS Gothic" w:eastAsia="MS Gothic" w:hAnsi="MS Gothic" w:cs="MS Gothic"/>
              </w:rPr>
              <w:t>（</w:t>
            </w:r>
            <w:r w:rsidRPr="00967518">
              <w:t>21.0</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71BAD81" w14:textId="77777777" w:rsidR="001B1D33" w:rsidRPr="00967518" w:rsidRDefault="001B1D33" w:rsidP="0079719D">
            <w:pPr>
              <w:pStyle w:val="TAC"/>
            </w:pPr>
            <w:r w:rsidRPr="00967518">
              <w:t>5.0</w:t>
            </w:r>
          </w:p>
        </w:tc>
        <w:tc>
          <w:tcPr>
            <w:tcW w:w="992" w:type="dxa"/>
            <w:tcBorders>
              <w:top w:val="single" w:sz="4" w:space="0" w:color="auto"/>
              <w:bottom w:val="single" w:sz="4" w:space="0" w:color="auto"/>
              <w:right w:val="single" w:sz="4" w:space="0" w:color="auto"/>
            </w:tcBorders>
            <w:vAlign w:val="center"/>
          </w:tcPr>
          <w:p w14:paraId="3BDC10C5" w14:textId="77777777" w:rsidR="001B1D33" w:rsidRPr="00967518" w:rsidRDefault="001B1D33" w:rsidP="0079719D">
            <w:pPr>
              <w:pStyle w:val="TAC"/>
            </w:pPr>
          </w:p>
        </w:tc>
        <w:tc>
          <w:tcPr>
            <w:tcW w:w="1059" w:type="dxa"/>
            <w:tcBorders>
              <w:top w:val="single" w:sz="4" w:space="0" w:color="auto"/>
              <w:bottom w:val="single" w:sz="4" w:space="0" w:color="auto"/>
              <w:right w:val="single" w:sz="4" w:space="0" w:color="auto"/>
            </w:tcBorders>
            <w:vAlign w:val="center"/>
          </w:tcPr>
          <w:p w14:paraId="047C266B" w14:textId="77777777" w:rsidR="001B1D33" w:rsidRPr="00967518" w:rsidRDefault="001B1D33" w:rsidP="0079719D">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DA89F9"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3FEBEAA7" w14:textId="77777777" w:rsidR="001B1D33" w:rsidRPr="00967518" w:rsidRDefault="001B1D33" w:rsidP="0079719D">
            <w:pPr>
              <w:pStyle w:val="TAC"/>
            </w:pPr>
            <w:r w:rsidRPr="00967518">
              <w:t>17.5</w:t>
            </w:r>
            <w:r w:rsidRPr="00967518">
              <w:rPr>
                <w:rFonts w:eastAsia="等线"/>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5895D04C" w14:textId="77777777" w:rsidR="001B1D33" w:rsidRPr="00967518" w:rsidRDefault="001B1D33" w:rsidP="0079719D">
            <w:pPr>
              <w:pStyle w:val="TAC"/>
            </w:pPr>
            <w:r w:rsidRPr="00967518">
              <w:rPr>
                <w:rFonts w:ascii="MS Gothic" w:eastAsia="MS Gothic" w:hAnsi="MS Gothic" w:cs="MS Gothic"/>
              </w:rPr>
              <w:t>（</w:t>
            </w:r>
            <w:r w:rsidRPr="00967518">
              <w:t>16.0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1B1D33" w:rsidRPr="00967518" w14:paraId="7630617A"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E4DB83" w14:textId="77777777" w:rsidR="001B1D33" w:rsidRPr="00967518" w:rsidRDefault="001B1D33" w:rsidP="0079719D">
            <w:pPr>
              <w:pStyle w:val="TAC"/>
            </w:pPr>
            <w:r w:rsidRPr="00967518">
              <w:t>7</w:t>
            </w:r>
          </w:p>
        </w:tc>
        <w:tc>
          <w:tcPr>
            <w:tcW w:w="980" w:type="dxa"/>
            <w:tcBorders>
              <w:top w:val="single" w:sz="4" w:space="0" w:color="auto"/>
              <w:left w:val="single" w:sz="4" w:space="0" w:color="auto"/>
              <w:bottom w:val="single" w:sz="4" w:space="0" w:color="auto"/>
              <w:right w:val="single" w:sz="4" w:space="0" w:color="auto"/>
            </w:tcBorders>
            <w:vAlign w:val="center"/>
          </w:tcPr>
          <w:p w14:paraId="51C616DE"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7681A2A"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C09D18" w14:textId="77777777" w:rsidR="001B1D33" w:rsidRPr="00967518" w:rsidRDefault="001B1D33" w:rsidP="0079719D">
            <w:pPr>
              <w:pStyle w:val="TAC"/>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0B576169"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3240BBC2" w14:textId="77777777" w:rsidR="001B1D33" w:rsidRPr="00967518" w:rsidRDefault="001B1D33" w:rsidP="0079719D">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86FC74E" w14:textId="77777777" w:rsidR="001B1D33" w:rsidRPr="00967518" w:rsidRDefault="001B1D33" w:rsidP="0079719D">
            <w:pPr>
              <w:pStyle w:val="TAC"/>
            </w:pPr>
            <w:r w:rsidRPr="00967518">
              <w:t>22.5</w:t>
            </w:r>
          </w:p>
        </w:tc>
        <w:tc>
          <w:tcPr>
            <w:tcW w:w="1134" w:type="dxa"/>
            <w:tcBorders>
              <w:top w:val="single" w:sz="4" w:space="0" w:color="auto"/>
              <w:bottom w:val="single" w:sz="4" w:space="0" w:color="auto"/>
              <w:right w:val="single" w:sz="4" w:space="0" w:color="auto"/>
            </w:tcBorders>
            <w:vAlign w:val="center"/>
          </w:tcPr>
          <w:p w14:paraId="733E06A0" w14:textId="77777777" w:rsidR="001B1D33" w:rsidRPr="00967518" w:rsidRDefault="001B1D33" w:rsidP="0079719D">
            <w:pPr>
              <w:pStyle w:val="TAC"/>
            </w:pPr>
            <w:r w:rsidRPr="00967518">
              <w:rPr>
                <w:rFonts w:ascii="MS Gothic" w:eastAsia="MS Gothic" w:hAnsi="MS Gothic" w:cs="MS Gothic"/>
              </w:rPr>
              <w:t>（</w:t>
            </w:r>
            <w:r w:rsidRPr="00967518">
              <w:t>21.0</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D911BBE" w14:textId="77777777" w:rsidR="001B1D33" w:rsidRPr="00967518" w:rsidRDefault="001B1D33" w:rsidP="0079719D">
            <w:pPr>
              <w:pStyle w:val="TAC"/>
            </w:pPr>
            <w:r w:rsidRPr="00967518">
              <w:t>5.0</w:t>
            </w:r>
          </w:p>
        </w:tc>
        <w:tc>
          <w:tcPr>
            <w:tcW w:w="992" w:type="dxa"/>
            <w:tcBorders>
              <w:top w:val="single" w:sz="4" w:space="0" w:color="auto"/>
              <w:bottom w:val="single" w:sz="4" w:space="0" w:color="auto"/>
              <w:right w:val="single" w:sz="4" w:space="0" w:color="auto"/>
            </w:tcBorders>
            <w:vAlign w:val="center"/>
          </w:tcPr>
          <w:p w14:paraId="32E205FE" w14:textId="77777777" w:rsidR="001B1D33" w:rsidRPr="00967518" w:rsidRDefault="001B1D33" w:rsidP="0079719D">
            <w:pPr>
              <w:pStyle w:val="TAC"/>
            </w:pPr>
          </w:p>
        </w:tc>
        <w:tc>
          <w:tcPr>
            <w:tcW w:w="1059" w:type="dxa"/>
            <w:tcBorders>
              <w:top w:val="single" w:sz="4" w:space="0" w:color="auto"/>
              <w:bottom w:val="single" w:sz="4" w:space="0" w:color="auto"/>
              <w:right w:val="single" w:sz="4" w:space="0" w:color="auto"/>
            </w:tcBorders>
            <w:vAlign w:val="center"/>
          </w:tcPr>
          <w:p w14:paraId="240C9D11" w14:textId="77777777" w:rsidR="001B1D33" w:rsidRPr="00967518" w:rsidRDefault="001B1D33" w:rsidP="0079719D">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F26D12"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794F017C" w14:textId="77777777" w:rsidR="001B1D33" w:rsidRPr="00967518" w:rsidRDefault="001B1D33" w:rsidP="0079719D">
            <w:pPr>
              <w:pStyle w:val="TAC"/>
            </w:pPr>
            <w:r w:rsidRPr="00967518">
              <w:t>17.5</w:t>
            </w:r>
            <w:r w:rsidRPr="00967518">
              <w:rPr>
                <w:rFonts w:eastAsia="等线"/>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66F8E9DB" w14:textId="77777777" w:rsidR="001B1D33" w:rsidRPr="00967518" w:rsidRDefault="001B1D33" w:rsidP="0079719D">
            <w:pPr>
              <w:pStyle w:val="TAC"/>
            </w:pPr>
            <w:r w:rsidRPr="00967518">
              <w:rPr>
                <w:rFonts w:ascii="MS Gothic" w:eastAsia="MS Gothic" w:hAnsi="MS Gothic" w:cs="MS Gothic"/>
              </w:rPr>
              <w:t>（</w:t>
            </w:r>
            <w:r w:rsidRPr="00967518">
              <w:t>16.0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1B1D33" w:rsidRPr="00967518" w14:paraId="743B7B17"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88D3E" w14:textId="77777777" w:rsidR="001B1D33" w:rsidRPr="00967518" w:rsidRDefault="001B1D33" w:rsidP="0079719D">
            <w:pPr>
              <w:pStyle w:val="TAC"/>
            </w:pPr>
            <w:r w:rsidRPr="00967518">
              <w:t>8</w:t>
            </w:r>
          </w:p>
        </w:tc>
        <w:tc>
          <w:tcPr>
            <w:tcW w:w="980" w:type="dxa"/>
            <w:tcBorders>
              <w:top w:val="single" w:sz="4" w:space="0" w:color="auto"/>
              <w:left w:val="single" w:sz="4" w:space="0" w:color="auto"/>
              <w:bottom w:val="single" w:sz="4" w:space="0" w:color="auto"/>
              <w:right w:val="single" w:sz="4" w:space="0" w:color="auto"/>
            </w:tcBorders>
            <w:vAlign w:val="center"/>
          </w:tcPr>
          <w:p w14:paraId="7DEF4A2D"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FFDAB90"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ABA009" w14:textId="77777777" w:rsidR="001B1D33" w:rsidRPr="00967518" w:rsidRDefault="001B1D33" w:rsidP="0079719D">
            <w:pPr>
              <w:pStyle w:val="TAC"/>
            </w:pPr>
            <w:r w:rsidRPr="00967518">
              <w:t>2</w:t>
            </w:r>
          </w:p>
        </w:tc>
        <w:tc>
          <w:tcPr>
            <w:tcW w:w="567" w:type="dxa"/>
            <w:tcBorders>
              <w:top w:val="single" w:sz="4" w:space="0" w:color="auto"/>
              <w:left w:val="single" w:sz="4" w:space="0" w:color="auto"/>
              <w:bottom w:val="single" w:sz="4" w:space="0" w:color="auto"/>
            </w:tcBorders>
            <w:shd w:val="clear" w:color="auto" w:fill="auto"/>
            <w:vAlign w:val="center"/>
          </w:tcPr>
          <w:p w14:paraId="50274240"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0D2567F2" w14:textId="77777777" w:rsidR="001B1D33" w:rsidRPr="00967518" w:rsidRDefault="001B1D33" w:rsidP="0079719D">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F116875" w14:textId="77777777" w:rsidR="001B1D33" w:rsidRPr="00967518" w:rsidRDefault="001B1D33" w:rsidP="0079719D">
            <w:pPr>
              <w:pStyle w:val="TAC"/>
            </w:pPr>
            <w:r w:rsidRPr="00967518">
              <w:t>24</w:t>
            </w:r>
            <w:r w:rsidRPr="00967518">
              <w:rPr>
                <w:lang w:eastAsia="zh-CN"/>
              </w:rPr>
              <w:t>.0</w:t>
            </w:r>
          </w:p>
        </w:tc>
        <w:tc>
          <w:tcPr>
            <w:tcW w:w="1134" w:type="dxa"/>
            <w:tcBorders>
              <w:top w:val="single" w:sz="4" w:space="0" w:color="auto"/>
              <w:bottom w:val="single" w:sz="4" w:space="0" w:color="auto"/>
              <w:right w:val="single" w:sz="4" w:space="0" w:color="auto"/>
            </w:tcBorders>
            <w:vAlign w:val="center"/>
          </w:tcPr>
          <w:p w14:paraId="09E13D87" w14:textId="77777777" w:rsidR="001B1D33" w:rsidRPr="00967518" w:rsidRDefault="001B1D33" w:rsidP="0079719D">
            <w:pPr>
              <w:pStyle w:val="TAC"/>
            </w:pPr>
            <w:r w:rsidRPr="00967518">
              <w:rPr>
                <w:rFonts w:ascii="MS Gothic" w:eastAsia="MS Gothic" w:hAnsi="MS Gothic" w:cs="MS Gothic"/>
              </w:rPr>
              <w:t>（</w:t>
            </w:r>
            <w:r w:rsidRPr="00967518">
              <w:t>22.5</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102229C" w14:textId="77777777" w:rsidR="001B1D33" w:rsidRPr="00967518" w:rsidRDefault="001B1D33" w:rsidP="0079719D">
            <w:pPr>
              <w:pStyle w:val="TAC"/>
            </w:pPr>
            <w:r w:rsidRPr="00967518">
              <w:t>3.0</w:t>
            </w:r>
          </w:p>
        </w:tc>
        <w:tc>
          <w:tcPr>
            <w:tcW w:w="992" w:type="dxa"/>
            <w:tcBorders>
              <w:top w:val="single" w:sz="4" w:space="0" w:color="auto"/>
              <w:bottom w:val="single" w:sz="4" w:space="0" w:color="auto"/>
              <w:right w:val="single" w:sz="4" w:space="0" w:color="auto"/>
            </w:tcBorders>
            <w:vAlign w:val="center"/>
          </w:tcPr>
          <w:p w14:paraId="69F687D9" w14:textId="77777777" w:rsidR="001B1D33" w:rsidRPr="00967518" w:rsidRDefault="001B1D33" w:rsidP="0079719D">
            <w:pPr>
              <w:pStyle w:val="TAC"/>
            </w:pPr>
            <w:r w:rsidRPr="00967518">
              <w:rPr>
                <w:rFonts w:ascii="MS Gothic" w:eastAsia="MS Gothic" w:hAnsi="MS Gothic" w:cs="MS Gothic"/>
              </w:rPr>
              <w:t>（</w:t>
            </w:r>
            <w:r w:rsidRPr="00967518">
              <w:t>5.0</w:t>
            </w:r>
            <w:r w:rsidRPr="00967518">
              <w:rPr>
                <w:vertAlign w:val="superscript"/>
              </w:rPr>
              <w:t>2</w:t>
            </w:r>
            <w:r w:rsidRPr="00967518">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31C66D1E" w14:textId="77777777" w:rsidR="001B1D33" w:rsidRPr="00967518" w:rsidRDefault="001B1D33" w:rsidP="0079719D">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54F736"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6A9C87E4" w14:textId="77777777" w:rsidR="001B1D33" w:rsidRPr="00967518" w:rsidRDefault="001B1D33" w:rsidP="0079719D">
            <w:pPr>
              <w:pStyle w:val="TAC"/>
            </w:pPr>
            <w:r w:rsidRPr="00967518">
              <w:t>2</w:t>
            </w:r>
            <w:r w:rsidRPr="00967518">
              <w:rPr>
                <w:lang w:eastAsia="zh-CN"/>
              </w:rPr>
              <w:t>1.0</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1216154A" w14:textId="77777777" w:rsidR="001B1D33" w:rsidRPr="00967518" w:rsidRDefault="001B1D33" w:rsidP="0079719D">
            <w:pPr>
              <w:pStyle w:val="TAC"/>
            </w:pPr>
            <w:r w:rsidRPr="00967518">
              <w:rPr>
                <w:rFonts w:ascii="MS Gothic" w:eastAsia="MS Gothic" w:hAnsi="MS Gothic" w:cs="MS Gothic"/>
              </w:rPr>
              <w:t>（</w:t>
            </w:r>
            <w:r w:rsidRPr="00967518">
              <w:t>17.5</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1B1D33" w:rsidRPr="00967518" w14:paraId="371F4E69"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E1EF0" w14:textId="77777777" w:rsidR="001B1D33" w:rsidRPr="00967518" w:rsidRDefault="001B1D33" w:rsidP="0079719D">
            <w:pPr>
              <w:pStyle w:val="TAC"/>
            </w:pPr>
            <w:r w:rsidRPr="00967518">
              <w:t>9</w:t>
            </w:r>
          </w:p>
        </w:tc>
        <w:tc>
          <w:tcPr>
            <w:tcW w:w="980" w:type="dxa"/>
            <w:tcBorders>
              <w:top w:val="single" w:sz="4" w:space="0" w:color="auto"/>
              <w:left w:val="single" w:sz="4" w:space="0" w:color="auto"/>
              <w:bottom w:val="single" w:sz="4" w:space="0" w:color="auto"/>
              <w:right w:val="single" w:sz="4" w:space="0" w:color="auto"/>
            </w:tcBorders>
            <w:vAlign w:val="center"/>
          </w:tcPr>
          <w:p w14:paraId="5225A126"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8A3FEFB"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79A44D" w14:textId="77777777" w:rsidR="001B1D33" w:rsidRPr="00967518" w:rsidRDefault="001B1D33" w:rsidP="0079719D">
            <w:pPr>
              <w:pStyle w:val="TAC"/>
            </w:pPr>
            <w:r w:rsidRPr="00967518">
              <w:t>1.5</w:t>
            </w:r>
          </w:p>
        </w:tc>
        <w:tc>
          <w:tcPr>
            <w:tcW w:w="567" w:type="dxa"/>
            <w:tcBorders>
              <w:top w:val="single" w:sz="4" w:space="0" w:color="auto"/>
              <w:left w:val="single" w:sz="4" w:space="0" w:color="auto"/>
              <w:bottom w:val="single" w:sz="4" w:space="0" w:color="auto"/>
            </w:tcBorders>
            <w:shd w:val="clear" w:color="auto" w:fill="auto"/>
            <w:vAlign w:val="center"/>
          </w:tcPr>
          <w:p w14:paraId="53A0CB87"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5AACE4AA" w14:textId="77777777" w:rsidR="001B1D33" w:rsidRPr="00967518" w:rsidRDefault="001B1D33" w:rsidP="0079719D">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5CD39CE" w14:textId="77777777" w:rsidR="001B1D33" w:rsidRPr="00967518" w:rsidRDefault="001B1D33" w:rsidP="0079719D">
            <w:pPr>
              <w:pStyle w:val="TAC"/>
            </w:pPr>
            <w:r w:rsidRPr="00967518">
              <w:t>24.5</w:t>
            </w:r>
          </w:p>
        </w:tc>
        <w:tc>
          <w:tcPr>
            <w:tcW w:w="1134" w:type="dxa"/>
            <w:tcBorders>
              <w:top w:val="single" w:sz="4" w:space="0" w:color="auto"/>
              <w:bottom w:val="single" w:sz="4" w:space="0" w:color="auto"/>
              <w:right w:val="single" w:sz="4" w:space="0" w:color="auto"/>
            </w:tcBorders>
            <w:vAlign w:val="center"/>
          </w:tcPr>
          <w:p w14:paraId="1D2F6AD5" w14:textId="77777777" w:rsidR="001B1D33" w:rsidRPr="00967518" w:rsidRDefault="001B1D33" w:rsidP="0079719D">
            <w:pPr>
              <w:pStyle w:val="TAC"/>
            </w:pPr>
            <w:r w:rsidRPr="00967518">
              <w:rPr>
                <w:rFonts w:ascii="MS Gothic" w:eastAsia="MS Gothic" w:hAnsi="MS Gothic" w:cs="MS Gothic"/>
              </w:rPr>
              <w:t>（</w:t>
            </w:r>
            <w:r w:rsidRPr="00967518">
              <w:t>23.0</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F221C6F" w14:textId="77777777" w:rsidR="001B1D33" w:rsidRPr="00967518" w:rsidRDefault="001B1D33" w:rsidP="0079719D">
            <w:pPr>
              <w:pStyle w:val="TAC"/>
            </w:pPr>
            <w:r w:rsidRPr="00967518">
              <w:t>3.0</w:t>
            </w:r>
          </w:p>
        </w:tc>
        <w:tc>
          <w:tcPr>
            <w:tcW w:w="992" w:type="dxa"/>
            <w:tcBorders>
              <w:top w:val="single" w:sz="4" w:space="0" w:color="auto"/>
              <w:bottom w:val="single" w:sz="4" w:space="0" w:color="auto"/>
              <w:right w:val="single" w:sz="4" w:space="0" w:color="auto"/>
            </w:tcBorders>
            <w:vAlign w:val="center"/>
          </w:tcPr>
          <w:p w14:paraId="1AA9AADD" w14:textId="77777777" w:rsidR="001B1D33" w:rsidRPr="00967518" w:rsidRDefault="001B1D33" w:rsidP="0079719D">
            <w:pPr>
              <w:pStyle w:val="TAC"/>
            </w:pPr>
          </w:p>
        </w:tc>
        <w:tc>
          <w:tcPr>
            <w:tcW w:w="1059" w:type="dxa"/>
            <w:tcBorders>
              <w:top w:val="single" w:sz="4" w:space="0" w:color="auto"/>
              <w:bottom w:val="single" w:sz="4" w:space="0" w:color="auto"/>
              <w:right w:val="single" w:sz="4" w:space="0" w:color="auto"/>
            </w:tcBorders>
            <w:vAlign w:val="center"/>
          </w:tcPr>
          <w:p w14:paraId="7A0CA045" w14:textId="77777777" w:rsidR="001B1D33" w:rsidRPr="00967518" w:rsidRDefault="001B1D33" w:rsidP="0079719D">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6D7BEA"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70379BCB" w14:textId="77777777" w:rsidR="001B1D33" w:rsidRPr="00967518" w:rsidRDefault="001B1D33" w:rsidP="0079719D">
            <w:pPr>
              <w:pStyle w:val="TAC"/>
            </w:pPr>
            <w:r w:rsidRPr="00967518">
              <w:t>2</w:t>
            </w:r>
            <w:r w:rsidRPr="00967518">
              <w:rPr>
                <w:lang w:eastAsia="zh-CN"/>
              </w:rPr>
              <w:t>1.5</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2060A825" w14:textId="77777777" w:rsidR="001B1D33" w:rsidRPr="00967518" w:rsidRDefault="001B1D33" w:rsidP="0079719D">
            <w:pPr>
              <w:pStyle w:val="TAC"/>
            </w:pPr>
            <w:r w:rsidRPr="00967518">
              <w:rPr>
                <w:rFonts w:ascii="MS Gothic" w:eastAsia="MS Gothic" w:hAnsi="MS Gothic" w:cs="MS Gothic"/>
              </w:rPr>
              <w:t>（</w:t>
            </w:r>
            <w:r w:rsidRPr="00967518">
              <w:t>20.0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1B1D33" w:rsidRPr="00967518" w14:paraId="470DB2B6"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FEA1C" w14:textId="77777777" w:rsidR="001B1D33" w:rsidRPr="00967518" w:rsidRDefault="001B1D33" w:rsidP="0079719D">
            <w:pPr>
              <w:pStyle w:val="TAC"/>
            </w:pPr>
            <w:r w:rsidRPr="00967518">
              <w:t>10</w:t>
            </w:r>
          </w:p>
        </w:tc>
        <w:tc>
          <w:tcPr>
            <w:tcW w:w="980" w:type="dxa"/>
            <w:tcBorders>
              <w:top w:val="single" w:sz="4" w:space="0" w:color="auto"/>
              <w:left w:val="single" w:sz="4" w:space="0" w:color="auto"/>
              <w:bottom w:val="single" w:sz="4" w:space="0" w:color="auto"/>
              <w:right w:val="single" w:sz="4" w:space="0" w:color="auto"/>
            </w:tcBorders>
            <w:vAlign w:val="center"/>
          </w:tcPr>
          <w:p w14:paraId="48951774"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AB18A78"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19E274" w14:textId="77777777" w:rsidR="001B1D33" w:rsidRPr="00967518" w:rsidRDefault="001B1D33" w:rsidP="0079719D">
            <w:pPr>
              <w:pStyle w:val="TAC"/>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04115336"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27B1F4A4" w14:textId="77777777" w:rsidR="001B1D33" w:rsidRPr="00967518" w:rsidRDefault="001B1D33" w:rsidP="0079719D">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1030FFE" w14:textId="77777777" w:rsidR="001B1D33" w:rsidRPr="00967518" w:rsidRDefault="001B1D33" w:rsidP="0079719D">
            <w:pPr>
              <w:pStyle w:val="TAC"/>
            </w:pPr>
            <w:r w:rsidRPr="00967518">
              <w:t>22.5</w:t>
            </w:r>
          </w:p>
        </w:tc>
        <w:tc>
          <w:tcPr>
            <w:tcW w:w="1134" w:type="dxa"/>
            <w:tcBorders>
              <w:top w:val="single" w:sz="4" w:space="0" w:color="auto"/>
              <w:bottom w:val="single" w:sz="4" w:space="0" w:color="auto"/>
              <w:right w:val="single" w:sz="4" w:space="0" w:color="auto"/>
            </w:tcBorders>
            <w:vAlign w:val="center"/>
          </w:tcPr>
          <w:p w14:paraId="1D896A01" w14:textId="77777777" w:rsidR="001B1D33" w:rsidRPr="00967518" w:rsidRDefault="001B1D33" w:rsidP="0079719D">
            <w:pPr>
              <w:pStyle w:val="TAC"/>
            </w:pPr>
            <w:r w:rsidRPr="00967518">
              <w:rPr>
                <w:rFonts w:ascii="MS Gothic" w:eastAsia="MS Gothic" w:hAnsi="MS Gothic" w:cs="MS Gothic"/>
              </w:rPr>
              <w:t>（</w:t>
            </w:r>
            <w:r w:rsidRPr="00967518">
              <w:t>21.0</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BB45D0A" w14:textId="77777777" w:rsidR="001B1D33" w:rsidRPr="00967518" w:rsidRDefault="001B1D33" w:rsidP="0079719D">
            <w:pPr>
              <w:pStyle w:val="TAC"/>
            </w:pPr>
            <w:r w:rsidRPr="00967518">
              <w:t>5.0</w:t>
            </w:r>
          </w:p>
        </w:tc>
        <w:tc>
          <w:tcPr>
            <w:tcW w:w="992" w:type="dxa"/>
            <w:tcBorders>
              <w:top w:val="single" w:sz="4" w:space="0" w:color="auto"/>
              <w:bottom w:val="single" w:sz="4" w:space="0" w:color="auto"/>
              <w:right w:val="single" w:sz="4" w:space="0" w:color="auto"/>
            </w:tcBorders>
            <w:vAlign w:val="center"/>
          </w:tcPr>
          <w:p w14:paraId="116216B6" w14:textId="77777777" w:rsidR="001B1D33" w:rsidRPr="00967518" w:rsidRDefault="001B1D33" w:rsidP="0079719D">
            <w:pPr>
              <w:pStyle w:val="TAC"/>
            </w:pPr>
          </w:p>
        </w:tc>
        <w:tc>
          <w:tcPr>
            <w:tcW w:w="1059" w:type="dxa"/>
            <w:tcBorders>
              <w:top w:val="single" w:sz="4" w:space="0" w:color="auto"/>
              <w:bottom w:val="single" w:sz="4" w:space="0" w:color="auto"/>
              <w:right w:val="single" w:sz="4" w:space="0" w:color="auto"/>
            </w:tcBorders>
            <w:vAlign w:val="center"/>
          </w:tcPr>
          <w:p w14:paraId="7B0E01EE" w14:textId="77777777" w:rsidR="001B1D33" w:rsidRPr="00967518" w:rsidRDefault="001B1D33" w:rsidP="0079719D">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6D020B"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67F44021" w14:textId="77777777" w:rsidR="001B1D33" w:rsidRPr="00967518" w:rsidRDefault="001B1D33" w:rsidP="0079719D">
            <w:pPr>
              <w:pStyle w:val="TAC"/>
            </w:pPr>
            <w:r w:rsidRPr="00967518">
              <w:t>17.5</w:t>
            </w:r>
            <w:r w:rsidRPr="00967518">
              <w:rPr>
                <w:rFonts w:eastAsia="等线"/>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204D0D8E" w14:textId="77777777" w:rsidR="001B1D33" w:rsidRPr="00967518" w:rsidRDefault="001B1D33" w:rsidP="0079719D">
            <w:pPr>
              <w:pStyle w:val="TAC"/>
            </w:pPr>
            <w:r w:rsidRPr="00967518">
              <w:rPr>
                <w:rFonts w:ascii="MS Gothic" w:eastAsia="MS Gothic" w:hAnsi="MS Gothic" w:cs="MS Gothic"/>
              </w:rPr>
              <w:t>（</w:t>
            </w:r>
            <w:r w:rsidRPr="00967518">
              <w:t>16.0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1B1D33" w:rsidRPr="00967518" w14:paraId="50CBED37"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DDDCF" w14:textId="77777777" w:rsidR="001B1D33" w:rsidRPr="00967518" w:rsidRDefault="001B1D33" w:rsidP="0079719D">
            <w:pPr>
              <w:pStyle w:val="TAC"/>
            </w:pPr>
            <w:r w:rsidRPr="00967518">
              <w:t>11</w:t>
            </w:r>
          </w:p>
        </w:tc>
        <w:tc>
          <w:tcPr>
            <w:tcW w:w="980" w:type="dxa"/>
            <w:tcBorders>
              <w:top w:val="single" w:sz="4" w:space="0" w:color="auto"/>
              <w:left w:val="single" w:sz="4" w:space="0" w:color="auto"/>
              <w:bottom w:val="single" w:sz="4" w:space="0" w:color="auto"/>
              <w:right w:val="single" w:sz="4" w:space="0" w:color="auto"/>
            </w:tcBorders>
            <w:vAlign w:val="center"/>
          </w:tcPr>
          <w:p w14:paraId="24834B68"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BF09C56"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AA7AFD" w14:textId="77777777" w:rsidR="001B1D33" w:rsidRPr="00967518" w:rsidRDefault="001B1D33" w:rsidP="0079719D">
            <w:pPr>
              <w:pStyle w:val="TAC"/>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7F3D1D63"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669D6B3B" w14:textId="77777777" w:rsidR="001B1D33" w:rsidRPr="00967518" w:rsidRDefault="001B1D33" w:rsidP="0079719D">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0279179" w14:textId="77777777" w:rsidR="001B1D33" w:rsidRPr="00967518" w:rsidRDefault="001B1D33" w:rsidP="0079719D">
            <w:pPr>
              <w:pStyle w:val="TAC"/>
            </w:pPr>
            <w:r w:rsidRPr="00967518">
              <w:t>22.5</w:t>
            </w:r>
          </w:p>
        </w:tc>
        <w:tc>
          <w:tcPr>
            <w:tcW w:w="1134" w:type="dxa"/>
            <w:tcBorders>
              <w:top w:val="single" w:sz="4" w:space="0" w:color="auto"/>
              <w:bottom w:val="single" w:sz="4" w:space="0" w:color="auto"/>
              <w:right w:val="single" w:sz="4" w:space="0" w:color="auto"/>
            </w:tcBorders>
            <w:vAlign w:val="center"/>
          </w:tcPr>
          <w:p w14:paraId="49049D08" w14:textId="77777777" w:rsidR="001B1D33" w:rsidRPr="00967518" w:rsidRDefault="001B1D33" w:rsidP="0079719D">
            <w:pPr>
              <w:pStyle w:val="TAC"/>
            </w:pPr>
            <w:r w:rsidRPr="00967518">
              <w:rPr>
                <w:rFonts w:ascii="MS Gothic" w:eastAsia="MS Gothic" w:hAnsi="MS Gothic" w:cs="MS Gothic"/>
              </w:rPr>
              <w:t>（</w:t>
            </w:r>
            <w:r w:rsidRPr="00967518">
              <w:t>21.0</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1092016" w14:textId="77777777" w:rsidR="001B1D33" w:rsidRPr="00967518" w:rsidRDefault="001B1D33" w:rsidP="0079719D">
            <w:pPr>
              <w:pStyle w:val="TAC"/>
            </w:pPr>
            <w:r w:rsidRPr="00967518">
              <w:t>5.0</w:t>
            </w:r>
          </w:p>
        </w:tc>
        <w:tc>
          <w:tcPr>
            <w:tcW w:w="992" w:type="dxa"/>
            <w:tcBorders>
              <w:top w:val="single" w:sz="4" w:space="0" w:color="auto"/>
              <w:bottom w:val="single" w:sz="4" w:space="0" w:color="auto"/>
              <w:right w:val="single" w:sz="4" w:space="0" w:color="auto"/>
            </w:tcBorders>
            <w:vAlign w:val="center"/>
          </w:tcPr>
          <w:p w14:paraId="6620C036" w14:textId="77777777" w:rsidR="001B1D33" w:rsidRPr="00967518" w:rsidRDefault="001B1D33" w:rsidP="0079719D">
            <w:pPr>
              <w:pStyle w:val="TAC"/>
            </w:pPr>
          </w:p>
        </w:tc>
        <w:tc>
          <w:tcPr>
            <w:tcW w:w="1059" w:type="dxa"/>
            <w:tcBorders>
              <w:top w:val="single" w:sz="4" w:space="0" w:color="auto"/>
              <w:bottom w:val="single" w:sz="4" w:space="0" w:color="auto"/>
              <w:right w:val="single" w:sz="4" w:space="0" w:color="auto"/>
            </w:tcBorders>
            <w:vAlign w:val="center"/>
          </w:tcPr>
          <w:p w14:paraId="117AB7C1" w14:textId="77777777" w:rsidR="001B1D33" w:rsidRPr="00967518" w:rsidRDefault="001B1D33" w:rsidP="0079719D">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E81C50"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0293018F" w14:textId="77777777" w:rsidR="001B1D33" w:rsidRPr="00967518" w:rsidRDefault="001B1D33" w:rsidP="0079719D">
            <w:pPr>
              <w:pStyle w:val="TAC"/>
            </w:pPr>
            <w:r w:rsidRPr="00967518">
              <w:t>17.5</w:t>
            </w:r>
            <w:r w:rsidRPr="00967518">
              <w:rPr>
                <w:rFonts w:eastAsia="等线"/>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5CAF6BEB" w14:textId="77777777" w:rsidR="001B1D33" w:rsidRPr="00967518" w:rsidRDefault="001B1D33" w:rsidP="0079719D">
            <w:pPr>
              <w:pStyle w:val="TAC"/>
            </w:pPr>
            <w:r w:rsidRPr="00967518">
              <w:rPr>
                <w:rFonts w:ascii="MS Gothic" w:eastAsia="MS Gothic" w:hAnsi="MS Gothic" w:cs="MS Gothic"/>
              </w:rPr>
              <w:t>（</w:t>
            </w:r>
            <w:r w:rsidRPr="00967518">
              <w:t>16.0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1B1D33" w:rsidRPr="00967518" w14:paraId="61EAB4F7"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83577" w14:textId="77777777" w:rsidR="001B1D33" w:rsidRPr="00967518" w:rsidRDefault="001B1D33" w:rsidP="0079719D">
            <w:pPr>
              <w:pStyle w:val="TAC"/>
            </w:pPr>
            <w:r w:rsidRPr="00967518">
              <w:t>12</w:t>
            </w:r>
          </w:p>
        </w:tc>
        <w:tc>
          <w:tcPr>
            <w:tcW w:w="980" w:type="dxa"/>
            <w:tcBorders>
              <w:top w:val="single" w:sz="4" w:space="0" w:color="auto"/>
              <w:left w:val="single" w:sz="4" w:space="0" w:color="auto"/>
              <w:bottom w:val="single" w:sz="4" w:space="0" w:color="auto"/>
              <w:right w:val="single" w:sz="4" w:space="0" w:color="auto"/>
            </w:tcBorders>
            <w:vAlign w:val="center"/>
          </w:tcPr>
          <w:p w14:paraId="6507F1F1"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CD990F9"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9BAC46" w14:textId="77777777" w:rsidR="001B1D33" w:rsidRPr="00967518" w:rsidRDefault="001B1D33" w:rsidP="0079719D">
            <w:pPr>
              <w:pStyle w:val="TAC"/>
            </w:pPr>
            <w:r w:rsidRPr="00967518">
              <w:t>2.5</w:t>
            </w:r>
          </w:p>
        </w:tc>
        <w:tc>
          <w:tcPr>
            <w:tcW w:w="567" w:type="dxa"/>
            <w:tcBorders>
              <w:top w:val="single" w:sz="4" w:space="0" w:color="auto"/>
              <w:left w:val="single" w:sz="4" w:space="0" w:color="auto"/>
              <w:bottom w:val="single" w:sz="4" w:space="0" w:color="auto"/>
            </w:tcBorders>
            <w:shd w:val="clear" w:color="auto" w:fill="auto"/>
            <w:vAlign w:val="center"/>
          </w:tcPr>
          <w:p w14:paraId="0C2CD12D"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2E61535C" w14:textId="77777777" w:rsidR="001B1D33" w:rsidRPr="00967518" w:rsidRDefault="001B1D33" w:rsidP="0079719D">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6C7CA1C" w14:textId="77777777" w:rsidR="001B1D33" w:rsidRPr="00967518" w:rsidRDefault="001B1D33" w:rsidP="0079719D">
            <w:pPr>
              <w:pStyle w:val="TAC"/>
            </w:pPr>
            <w:r w:rsidRPr="00967518">
              <w:t>23.5</w:t>
            </w:r>
          </w:p>
        </w:tc>
        <w:tc>
          <w:tcPr>
            <w:tcW w:w="1134" w:type="dxa"/>
            <w:tcBorders>
              <w:top w:val="single" w:sz="4" w:space="0" w:color="auto"/>
              <w:bottom w:val="single" w:sz="4" w:space="0" w:color="auto"/>
              <w:right w:val="single" w:sz="4" w:space="0" w:color="auto"/>
            </w:tcBorders>
            <w:vAlign w:val="center"/>
          </w:tcPr>
          <w:p w14:paraId="19A17E46" w14:textId="77777777" w:rsidR="001B1D33" w:rsidRPr="00967518" w:rsidRDefault="001B1D33" w:rsidP="0079719D">
            <w:pPr>
              <w:pStyle w:val="TAC"/>
            </w:pPr>
            <w:r w:rsidRPr="00967518">
              <w:rPr>
                <w:rFonts w:ascii="MS Gothic" w:eastAsia="MS Gothic" w:hAnsi="MS Gothic" w:cs="MS Gothic"/>
              </w:rPr>
              <w:t>（</w:t>
            </w:r>
            <w:r w:rsidRPr="00967518">
              <w:t>22.0</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375FEB2" w14:textId="77777777" w:rsidR="001B1D33" w:rsidRPr="00967518" w:rsidRDefault="001B1D33" w:rsidP="0079719D">
            <w:pPr>
              <w:pStyle w:val="TAC"/>
            </w:pPr>
            <w:r w:rsidRPr="00967518">
              <w:t>3.0</w:t>
            </w:r>
          </w:p>
        </w:tc>
        <w:tc>
          <w:tcPr>
            <w:tcW w:w="992" w:type="dxa"/>
            <w:tcBorders>
              <w:top w:val="single" w:sz="4" w:space="0" w:color="auto"/>
              <w:bottom w:val="single" w:sz="4" w:space="0" w:color="auto"/>
              <w:right w:val="single" w:sz="4" w:space="0" w:color="auto"/>
            </w:tcBorders>
            <w:vAlign w:val="center"/>
          </w:tcPr>
          <w:p w14:paraId="40B8E681" w14:textId="77777777" w:rsidR="001B1D33" w:rsidRPr="00967518" w:rsidRDefault="001B1D33" w:rsidP="0079719D">
            <w:pPr>
              <w:pStyle w:val="TAC"/>
            </w:pPr>
            <w:r w:rsidRPr="00967518">
              <w:rPr>
                <w:rFonts w:ascii="MS Gothic" w:eastAsia="MS Gothic" w:hAnsi="MS Gothic" w:cs="MS Gothic"/>
              </w:rPr>
              <w:t>（</w:t>
            </w:r>
            <w:r w:rsidRPr="00967518">
              <w:t>5.0</w:t>
            </w:r>
            <w:r w:rsidRPr="00967518">
              <w:rPr>
                <w:vertAlign w:val="superscript"/>
              </w:rPr>
              <w:t>2</w:t>
            </w:r>
            <w:r w:rsidRPr="00967518">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106FB5AA" w14:textId="77777777" w:rsidR="001B1D33" w:rsidRPr="00967518" w:rsidRDefault="001B1D33" w:rsidP="0079719D">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98E339"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0C51B87C" w14:textId="77777777" w:rsidR="001B1D33" w:rsidRPr="00967518" w:rsidRDefault="001B1D33" w:rsidP="0079719D">
            <w:pPr>
              <w:pStyle w:val="TAC"/>
            </w:pPr>
            <w:r w:rsidRPr="00967518">
              <w:t>2</w:t>
            </w:r>
            <w:r w:rsidRPr="00967518">
              <w:rPr>
                <w:lang w:eastAsia="zh-CN"/>
              </w:rPr>
              <w:t>0.5</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361F180F" w14:textId="77777777" w:rsidR="001B1D33" w:rsidRPr="00967518" w:rsidRDefault="001B1D33" w:rsidP="0079719D">
            <w:pPr>
              <w:pStyle w:val="TAC"/>
            </w:pPr>
            <w:r w:rsidRPr="00967518">
              <w:rPr>
                <w:rFonts w:ascii="MS Gothic" w:eastAsia="MS Gothic" w:hAnsi="MS Gothic" w:cs="MS Gothic"/>
              </w:rPr>
              <w:t>（</w:t>
            </w:r>
            <w:r w:rsidRPr="00967518">
              <w:t>17.0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1B1D33" w:rsidRPr="00967518" w14:paraId="46408882"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D4672" w14:textId="77777777" w:rsidR="001B1D33" w:rsidRPr="00967518" w:rsidRDefault="001B1D33" w:rsidP="0079719D">
            <w:pPr>
              <w:pStyle w:val="TAC"/>
            </w:pPr>
            <w:r w:rsidRPr="00967518">
              <w:t>13</w:t>
            </w:r>
          </w:p>
        </w:tc>
        <w:tc>
          <w:tcPr>
            <w:tcW w:w="980" w:type="dxa"/>
            <w:tcBorders>
              <w:top w:val="single" w:sz="4" w:space="0" w:color="auto"/>
              <w:left w:val="single" w:sz="4" w:space="0" w:color="auto"/>
              <w:bottom w:val="single" w:sz="4" w:space="0" w:color="auto"/>
              <w:right w:val="single" w:sz="4" w:space="0" w:color="auto"/>
            </w:tcBorders>
            <w:vAlign w:val="center"/>
          </w:tcPr>
          <w:p w14:paraId="57F4274E"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C94B566"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FFF0A1" w14:textId="77777777" w:rsidR="001B1D33" w:rsidRPr="00967518" w:rsidRDefault="001B1D33" w:rsidP="0079719D">
            <w:pPr>
              <w:pStyle w:val="TAC"/>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18BF43E1"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7C9BDE15" w14:textId="77777777" w:rsidR="001B1D33" w:rsidRPr="00967518" w:rsidRDefault="001B1D33" w:rsidP="0079719D">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2A3D98C" w14:textId="77777777" w:rsidR="001B1D33" w:rsidRPr="00967518" w:rsidRDefault="001B1D33" w:rsidP="0079719D">
            <w:pPr>
              <w:pStyle w:val="TAC"/>
            </w:pPr>
            <w:r w:rsidRPr="00967518">
              <w:t>22.5</w:t>
            </w:r>
          </w:p>
        </w:tc>
        <w:tc>
          <w:tcPr>
            <w:tcW w:w="1134" w:type="dxa"/>
            <w:tcBorders>
              <w:top w:val="single" w:sz="4" w:space="0" w:color="auto"/>
              <w:bottom w:val="single" w:sz="4" w:space="0" w:color="auto"/>
              <w:right w:val="single" w:sz="4" w:space="0" w:color="auto"/>
            </w:tcBorders>
            <w:vAlign w:val="center"/>
          </w:tcPr>
          <w:p w14:paraId="62DD8488" w14:textId="77777777" w:rsidR="001B1D33" w:rsidRPr="00967518" w:rsidRDefault="001B1D33" w:rsidP="0079719D">
            <w:pPr>
              <w:pStyle w:val="TAC"/>
            </w:pPr>
            <w:r w:rsidRPr="00967518">
              <w:rPr>
                <w:rFonts w:ascii="MS Gothic" w:eastAsia="MS Gothic" w:hAnsi="MS Gothic" w:cs="MS Gothic"/>
              </w:rPr>
              <w:t>（</w:t>
            </w:r>
            <w:r w:rsidRPr="00967518">
              <w:t>21.0</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73249D8" w14:textId="77777777" w:rsidR="001B1D33" w:rsidRPr="00967518" w:rsidRDefault="001B1D33" w:rsidP="0079719D">
            <w:pPr>
              <w:pStyle w:val="TAC"/>
            </w:pPr>
            <w:r w:rsidRPr="00967518">
              <w:t>5.0</w:t>
            </w:r>
          </w:p>
        </w:tc>
        <w:tc>
          <w:tcPr>
            <w:tcW w:w="992" w:type="dxa"/>
            <w:tcBorders>
              <w:top w:val="single" w:sz="4" w:space="0" w:color="auto"/>
              <w:bottom w:val="single" w:sz="4" w:space="0" w:color="auto"/>
              <w:right w:val="single" w:sz="4" w:space="0" w:color="auto"/>
            </w:tcBorders>
            <w:vAlign w:val="center"/>
          </w:tcPr>
          <w:p w14:paraId="0F47DEA7" w14:textId="77777777" w:rsidR="001B1D33" w:rsidRPr="00967518" w:rsidRDefault="001B1D33" w:rsidP="0079719D">
            <w:pPr>
              <w:pStyle w:val="TAC"/>
            </w:pPr>
          </w:p>
        </w:tc>
        <w:tc>
          <w:tcPr>
            <w:tcW w:w="1059" w:type="dxa"/>
            <w:tcBorders>
              <w:top w:val="single" w:sz="4" w:space="0" w:color="auto"/>
              <w:bottom w:val="single" w:sz="4" w:space="0" w:color="auto"/>
              <w:right w:val="single" w:sz="4" w:space="0" w:color="auto"/>
            </w:tcBorders>
            <w:vAlign w:val="center"/>
          </w:tcPr>
          <w:p w14:paraId="533577D2" w14:textId="77777777" w:rsidR="001B1D33" w:rsidRPr="00967518" w:rsidRDefault="001B1D33" w:rsidP="0079719D">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42943F"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263E1060" w14:textId="77777777" w:rsidR="001B1D33" w:rsidRPr="00967518" w:rsidRDefault="001B1D33" w:rsidP="0079719D">
            <w:pPr>
              <w:pStyle w:val="TAC"/>
            </w:pPr>
            <w:r w:rsidRPr="00967518">
              <w:t>17.5</w:t>
            </w:r>
            <w:r w:rsidRPr="00967518">
              <w:rPr>
                <w:rFonts w:eastAsia="等线"/>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36070466" w14:textId="77777777" w:rsidR="001B1D33" w:rsidRPr="00967518" w:rsidRDefault="001B1D33" w:rsidP="0079719D">
            <w:pPr>
              <w:pStyle w:val="TAC"/>
            </w:pPr>
            <w:r w:rsidRPr="00967518">
              <w:rPr>
                <w:rFonts w:ascii="MS Gothic" w:eastAsia="MS Gothic" w:hAnsi="MS Gothic" w:cs="MS Gothic"/>
              </w:rPr>
              <w:t>（</w:t>
            </w:r>
            <w:r w:rsidRPr="00967518">
              <w:t>16.0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1B1D33" w:rsidRPr="00967518" w14:paraId="5B72833C"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C1B9B2" w14:textId="77777777" w:rsidR="001B1D33" w:rsidRPr="00967518" w:rsidRDefault="001B1D33" w:rsidP="0079719D">
            <w:pPr>
              <w:pStyle w:val="TAC"/>
            </w:pPr>
            <w:r w:rsidRPr="00967518">
              <w:t>14</w:t>
            </w:r>
          </w:p>
        </w:tc>
        <w:tc>
          <w:tcPr>
            <w:tcW w:w="980" w:type="dxa"/>
            <w:tcBorders>
              <w:top w:val="single" w:sz="4" w:space="0" w:color="auto"/>
              <w:left w:val="single" w:sz="4" w:space="0" w:color="auto"/>
              <w:bottom w:val="single" w:sz="4" w:space="0" w:color="auto"/>
              <w:right w:val="single" w:sz="4" w:space="0" w:color="auto"/>
            </w:tcBorders>
            <w:vAlign w:val="center"/>
          </w:tcPr>
          <w:p w14:paraId="06FDACAC"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CD5EF24"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441BCF" w14:textId="77777777" w:rsidR="001B1D33" w:rsidRPr="00967518" w:rsidRDefault="001B1D33" w:rsidP="0079719D">
            <w:pPr>
              <w:pStyle w:val="TAC"/>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3DEBA4F9"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1424B6F5" w14:textId="77777777" w:rsidR="001B1D33" w:rsidRPr="00967518" w:rsidRDefault="001B1D33" w:rsidP="0079719D">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F8B87F4" w14:textId="77777777" w:rsidR="001B1D33" w:rsidRPr="00967518" w:rsidRDefault="001B1D33" w:rsidP="0079719D">
            <w:pPr>
              <w:pStyle w:val="TAC"/>
            </w:pPr>
            <w:r w:rsidRPr="00967518">
              <w:t>22.5</w:t>
            </w:r>
          </w:p>
        </w:tc>
        <w:tc>
          <w:tcPr>
            <w:tcW w:w="1134" w:type="dxa"/>
            <w:tcBorders>
              <w:top w:val="single" w:sz="4" w:space="0" w:color="auto"/>
              <w:bottom w:val="single" w:sz="4" w:space="0" w:color="auto"/>
              <w:right w:val="single" w:sz="4" w:space="0" w:color="auto"/>
            </w:tcBorders>
            <w:vAlign w:val="center"/>
          </w:tcPr>
          <w:p w14:paraId="06EB8944" w14:textId="77777777" w:rsidR="001B1D33" w:rsidRPr="00967518" w:rsidRDefault="001B1D33" w:rsidP="0079719D">
            <w:pPr>
              <w:pStyle w:val="TAC"/>
            </w:pPr>
            <w:r w:rsidRPr="00967518">
              <w:rPr>
                <w:rFonts w:ascii="MS Gothic" w:eastAsia="MS Gothic" w:hAnsi="MS Gothic" w:cs="MS Gothic"/>
              </w:rPr>
              <w:t>（</w:t>
            </w:r>
            <w:r w:rsidRPr="00967518">
              <w:t>21.0</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4FD9F37" w14:textId="77777777" w:rsidR="001B1D33" w:rsidRPr="00967518" w:rsidRDefault="001B1D33" w:rsidP="0079719D">
            <w:pPr>
              <w:pStyle w:val="TAC"/>
            </w:pPr>
            <w:r w:rsidRPr="00967518">
              <w:t>5.0</w:t>
            </w:r>
          </w:p>
        </w:tc>
        <w:tc>
          <w:tcPr>
            <w:tcW w:w="992" w:type="dxa"/>
            <w:tcBorders>
              <w:top w:val="single" w:sz="4" w:space="0" w:color="auto"/>
              <w:bottom w:val="single" w:sz="4" w:space="0" w:color="auto"/>
              <w:right w:val="single" w:sz="4" w:space="0" w:color="auto"/>
            </w:tcBorders>
            <w:vAlign w:val="center"/>
          </w:tcPr>
          <w:p w14:paraId="60D1CC95" w14:textId="77777777" w:rsidR="001B1D33" w:rsidRPr="00967518" w:rsidRDefault="001B1D33" w:rsidP="0079719D">
            <w:pPr>
              <w:pStyle w:val="TAC"/>
            </w:pPr>
          </w:p>
        </w:tc>
        <w:tc>
          <w:tcPr>
            <w:tcW w:w="1059" w:type="dxa"/>
            <w:tcBorders>
              <w:top w:val="single" w:sz="4" w:space="0" w:color="auto"/>
              <w:bottom w:val="single" w:sz="4" w:space="0" w:color="auto"/>
              <w:right w:val="single" w:sz="4" w:space="0" w:color="auto"/>
            </w:tcBorders>
            <w:vAlign w:val="center"/>
          </w:tcPr>
          <w:p w14:paraId="6BA25488" w14:textId="77777777" w:rsidR="001B1D33" w:rsidRPr="00967518" w:rsidRDefault="001B1D33" w:rsidP="0079719D">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91CE88"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6DAD0B40" w14:textId="77777777" w:rsidR="001B1D33" w:rsidRPr="00967518" w:rsidRDefault="001B1D33" w:rsidP="0079719D">
            <w:pPr>
              <w:pStyle w:val="TAC"/>
            </w:pPr>
            <w:r w:rsidRPr="00967518">
              <w:t>17.5</w:t>
            </w:r>
            <w:r w:rsidRPr="00967518">
              <w:rPr>
                <w:rFonts w:eastAsia="等线"/>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229579E8" w14:textId="77777777" w:rsidR="001B1D33" w:rsidRPr="00967518" w:rsidRDefault="001B1D33" w:rsidP="0079719D">
            <w:pPr>
              <w:pStyle w:val="TAC"/>
            </w:pPr>
            <w:r w:rsidRPr="00967518">
              <w:rPr>
                <w:rFonts w:ascii="MS Gothic" w:eastAsia="MS Gothic" w:hAnsi="MS Gothic" w:cs="MS Gothic"/>
              </w:rPr>
              <w:t>（</w:t>
            </w:r>
            <w:r w:rsidRPr="00967518">
              <w:rPr>
                <w:rFonts w:eastAsia="等线"/>
              </w:rPr>
              <w:t>16.0</w:t>
            </w:r>
            <w:r w:rsidRPr="00967518">
              <w:t>- TT</w:t>
            </w:r>
            <w:r w:rsidRPr="00967518">
              <w:rPr>
                <w:vertAlign w:val="superscript"/>
              </w:rPr>
              <w:t>2</w:t>
            </w:r>
            <w:r w:rsidRPr="00967518">
              <w:rPr>
                <w:rFonts w:ascii="MS Gothic" w:eastAsia="MS Gothic" w:hAnsi="MS Gothic" w:cs="MS Gothic"/>
              </w:rPr>
              <w:t>）</w:t>
            </w:r>
          </w:p>
        </w:tc>
      </w:tr>
      <w:tr w:rsidR="001B1D33" w:rsidRPr="00967518" w14:paraId="712B045F"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1795A" w14:textId="77777777" w:rsidR="001B1D33" w:rsidRPr="00967518" w:rsidRDefault="001B1D33" w:rsidP="0079719D">
            <w:pPr>
              <w:pStyle w:val="TAC"/>
            </w:pPr>
            <w:r w:rsidRPr="00967518">
              <w:t>15</w:t>
            </w:r>
          </w:p>
        </w:tc>
        <w:tc>
          <w:tcPr>
            <w:tcW w:w="980" w:type="dxa"/>
            <w:tcBorders>
              <w:top w:val="single" w:sz="4" w:space="0" w:color="auto"/>
              <w:left w:val="single" w:sz="4" w:space="0" w:color="auto"/>
              <w:bottom w:val="single" w:sz="4" w:space="0" w:color="auto"/>
              <w:right w:val="single" w:sz="4" w:space="0" w:color="auto"/>
            </w:tcBorders>
            <w:vAlign w:val="center"/>
          </w:tcPr>
          <w:p w14:paraId="46394265"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DB4E839"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3D89C8" w14:textId="77777777" w:rsidR="001B1D33" w:rsidRPr="00967518" w:rsidRDefault="001B1D33" w:rsidP="0079719D">
            <w:pPr>
              <w:pStyle w:val="TAC"/>
            </w:pPr>
            <w:r w:rsidRPr="00967518">
              <w:t>3</w:t>
            </w:r>
          </w:p>
        </w:tc>
        <w:tc>
          <w:tcPr>
            <w:tcW w:w="567" w:type="dxa"/>
            <w:tcBorders>
              <w:top w:val="single" w:sz="4" w:space="0" w:color="auto"/>
              <w:left w:val="single" w:sz="4" w:space="0" w:color="auto"/>
              <w:bottom w:val="single" w:sz="4" w:space="0" w:color="auto"/>
            </w:tcBorders>
            <w:shd w:val="clear" w:color="auto" w:fill="auto"/>
            <w:vAlign w:val="center"/>
          </w:tcPr>
          <w:p w14:paraId="13DB848B"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67787587" w14:textId="77777777" w:rsidR="001B1D33" w:rsidRPr="00967518" w:rsidRDefault="001B1D33" w:rsidP="0079719D">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3419C41" w14:textId="77777777" w:rsidR="001B1D33" w:rsidRPr="00967518" w:rsidRDefault="001B1D33" w:rsidP="0079719D">
            <w:pPr>
              <w:pStyle w:val="TAC"/>
            </w:pPr>
            <w:r w:rsidRPr="00967518">
              <w:t>23.0</w:t>
            </w:r>
          </w:p>
        </w:tc>
        <w:tc>
          <w:tcPr>
            <w:tcW w:w="1134" w:type="dxa"/>
            <w:tcBorders>
              <w:top w:val="single" w:sz="4" w:space="0" w:color="auto"/>
              <w:bottom w:val="single" w:sz="4" w:space="0" w:color="auto"/>
              <w:right w:val="single" w:sz="4" w:space="0" w:color="auto"/>
            </w:tcBorders>
            <w:vAlign w:val="center"/>
          </w:tcPr>
          <w:p w14:paraId="571425C8" w14:textId="77777777" w:rsidR="001B1D33" w:rsidRPr="00967518" w:rsidRDefault="001B1D33" w:rsidP="0079719D">
            <w:pPr>
              <w:pStyle w:val="TAC"/>
            </w:pPr>
            <w:r w:rsidRPr="00967518">
              <w:rPr>
                <w:rFonts w:ascii="MS Gothic" w:eastAsia="MS Gothic" w:hAnsi="MS Gothic" w:cs="MS Gothic"/>
              </w:rPr>
              <w:t>（</w:t>
            </w:r>
            <w:r w:rsidRPr="00967518">
              <w:t>21.5</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AFA3E07" w14:textId="77777777" w:rsidR="001B1D33" w:rsidRPr="00967518" w:rsidRDefault="001B1D33" w:rsidP="0079719D">
            <w:pPr>
              <w:pStyle w:val="TAC"/>
            </w:pPr>
            <w:r w:rsidRPr="00967518">
              <w:t>3.0</w:t>
            </w:r>
          </w:p>
        </w:tc>
        <w:tc>
          <w:tcPr>
            <w:tcW w:w="992" w:type="dxa"/>
            <w:tcBorders>
              <w:top w:val="single" w:sz="4" w:space="0" w:color="auto"/>
              <w:bottom w:val="single" w:sz="4" w:space="0" w:color="auto"/>
              <w:right w:val="single" w:sz="4" w:space="0" w:color="auto"/>
            </w:tcBorders>
            <w:vAlign w:val="center"/>
          </w:tcPr>
          <w:p w14:paraId="2D2A5A40" w14:textId="77777777" w:rsidR="001B1D33" w:rsidRPr="00967518" w:rsidRDefault="001B1D33" w:rsidP="0079719D">
            <w:pPr>
              <w:pStyle w:val="TAC"/>
            </w:pPr>
            <w:r w:rsidRPr="00967518">
              <w:rPr>
                <w:rFonts w:ascii="MS Gothic" w:eastAsia="MS Gothic" w:hAnsi="MS Gothic" w:cs="MS Gothic"/>
              </w:rPr>
              <w:t>（</w:t>
            </w:r>
            <w:r w:rsidRPr="00967518">
              <w:t>5.0</w:t>
            </w:r>
            <w:r w:rsidRPr="00967518">
              <w:rPr>
                <w:vertAlign w:val="superscript"/>
              </w:rPr>
              <w:t>2</w:t>
            </w:r>
            <w:r w:rsidRPr="00967518">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4CD51C92" w14:textId="77777777" w:rsidR="001B1D33" w:rsidRPr="00967518" w:rsidRDefault="001B1D33" w:rsidP="0079719D">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B5E648"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2B501872" w14:textId="77777777" w:rsidR="001B1D33" w:rsidRPr="00967518" w:rsidRDefault="001B1D33" w:rsidP="0079719D">
            <w:pPr>
              <w:pStyle w:val="TAC"/>
            </w:pPr>
            <w:r w:rsidRPr="00967518">
              <w:rPr>
                <w:lang w:eastAsia="zh-CN"/>
              </w:rPr>
              <w:t>20</w:t>
            </w:r>
            <w:r w:rsidRPr="00967518">
              <w:t>.0</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3AC6A169"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t>16.5</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526E09D1"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39871" w14:textId="77777777" w:rsidR="001B1D33" w:rsidRPr="00967518" w:rsidRDefault="001B1D33" w:rsidP="0079719D">
            <w:pPr>
              <w:pStyle w:val="TAC"/>
            </w:pPr>
            <w:r w:rsidRPr="00967518">
              <w:t>16</w:t>
            </w:r>
          </w:p>
        </w:tc>
        <w:tc>
          <w:tcPr>
            <w:tcW w:w="980" w:type="dxa"/>
            <w:tcBorders>
              <w:top w:val="single" w:sz="4" w:space="0" w:color="auto"/>
              <w:left w:val="single" w:sz="4" w:space="0" w:color="auto"/>
              <w:bottom w:val="single" w:sz="4" w:space="0" w:color="auto"/>
              <w:right w:val="single" w:sz="4" w:space="0" w:color="auto"/>
            </w:tcBorders>
            <w:vAlign w:val="center"/>
          </w:tcPr>
          <w:p w14:paraId="140BD822"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56F42DB"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648F5F" w14:textId="77777777" w:rsidR="001B1D33" w:rsidRPr="00967518" w:rsidRDefault="001B1D33" w:rsidP="0079719D">
            <w:pPr>
              <w:pStyle w:val="TAC"/>
            </w:pPr>
            <w:r w:rsidRPr="00967518">
              <w:t>5.5</w:t>
            </w:r>
          </w:p>
        </w:tc>
        <w:tc>
          <w:tcPr>
            <w:tcW w:w="567" w:type="dxa"/>
            <w:tcBorders>
              <w:top w:val="single" w:sz="4" w:space="0" w:color="auto"/>
              <w:left w:val="single" w:sz="4" w:space="0" w:color="auto"/>
              <w:bottom w:val="single" w:sz="4" w:space="0" w:color="auto"/>
            </w:tcBorders>
            <w:shd w:val="clear" w:color="auto" w:fill="auto"/>
            <w:vAlign w:val="center"/>
          </w:tcPr>
          <w:p w14:paraId="04DCF1C1"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2B331C1B" w14:textId="77777777" w:rsidR="001B1D33" w:rsidRPr="00967518" w:rsidRDefault="001B1D33" w:rsidP="0079719D">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2CA0AFA" w14:textId="77777777" w:rsidR="001B1D33" w:rsidRPr="00967518" w:rsidRDefault="001B1D33" w:rsidP="0079719D">
            <w:pPr>
              <w:pStyle w:val="TAC"/>
            </w:pPr>
            <w:r w:rsidRPr="00967518">
              <w:t>20</w:t>
            </w:r>
            <w:r w:rsidRPr="00967518">
              <w:rPr>
                <w:lang w:eastAsia="zh-CN"/>
              </w:rPr>
              <w:t>.5</w:t>
            </w:r>
          </w:p>
        </w:tc>
        <w:tc>
          <w:tcPr>
            <w:tcW w:w="1134" w:type="dxa"/>
            <w:tcBorders>
              <w:top w:val="single" w:sz="4" w:space="0" w:color="auto"/>
              <w:bottom w:val="single" w:sz="4" w:space="0" w:color="auto"/>
              <w:right w:val="single" w:sz="4" w:space="0" w:color="auto"/>
            </w:tcBorders>
            <w:vAlign w:val="center"/>
          </w:tcPr>
          <w:p w14:paraId="7C140A7C" w14:textId="77777777" w:rsidR="001B1D33" w:rsidRPr="00967518" w:rsidRDefault="001B1D33" w:rsidP="0079719D">
            <w:pPr>
              <w:pStyle w:val="TAC"/>
            </w:pPr>
            <w:r w:rsidRPr="00967518">
              <w:t>（</w:t>
            </w:r>
            <w:r w:rsidRPr="00967518">
              <w:t>19.0</w:t>
            </w:r>
            <w:r w:rsidRPr="00967518">
              <w:rPr>
                <w:vertAlign w:val="superscript"/>
              </w:rPr>
              <w:t>2</w:t>
            </w:r>
            <w:r w:rsidRPr="00967518">
              <w:t>）</w:t>
            </w:r>
          </w:p>
        </w:tc>
        <w:tc>
          <w:tcPr>
            <w:tcW w:w="709" w:type="dxa"/>
            <w:tcBorders>
              <w:top w:val="single" w:sz="4" w:space="0" w:color="auto"/>
              <w:left w:val="single" w:sz="4" w:space="0" w:color="auto"/>
              <w:bottom w:val="single" w:sz="4" w:space="0" w:color="auto"/>
            </w:tcBorders>
            <w:shd w:val="clear" w:color="auto" w:fill="auto"/>
            <w:vAlign w:val="center"/>
          </w:tcPr>
          <w:p w14:paraId="27E325F1" w14:textId="77777777" w:rsidR="001B1D33" w:rsidRPr="00967518" w:rsidRDefault="001B1D33" w:rsidP="0079719D">
            <w:pPr>
              <w:pStyle w:val="TAC"/>
            </w:pPr>
            <w:r w:rsidRPr="00967518">
              <w:t>6.0</w:t>
            </w:r>
          </w:p>
        </w:tc>
        <w:tc>
          <w:tcPr>
            <w:tcW w:w="992" w:type="dxa"/>
            <w:tcBorders>
              <w:top w:val="single" w:sz="4" w:space="0" w:color="auto"/>
              <w:bottom w:val="single" w:sz="4" w:space="0" w:color="auto"/>
              <w:right w:val="single" w:sz="4" w:space="0" w:color="auto"/>
            </w:tcBorders>
            <w:vAlign w:val="center"/>
          </w:tcPr>
          <w:p w14:paraId="503361CC" w14:textId="77777777" w:rsidR="001B1D33" w:rsidRPr="00967518" w:rsidRDefault="001B1D33" w:rsidP="0079719D">
            <w:pPr>
              <w:pStyle w:val="TAC"/>
            </w:pPr>
            <w:r w:rsidRPr="00967518">
              <w:rPr>
                <w:rFonts w:ascii="MS Gothic" w:eastAsia="MS Gothic" w:hAnsi="MS Gothic" w:cs="MS Gothic"/>
              </w:rPr>
              <w:t>（</w:t>
            </w:r>
            <w:r w:rsidRPr="00967518">
              <w:t>5.0</w:t>
            </w:r>
            <w:r w:rsidRPr="00967518">
              <w:rPr>
                <w:vertAlign w:val="superscript"/>
              </w:rPr>
              <w:t>2</w:t>
            </w:r>
            <w:r w:rsidRPr="00967518">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E3BA161" w14:textId="77777777" w:rsidR="001B1D33" w:rsidRPr="00967518" w:rsidRDefault="001B1D33" w:rsidP="0079719D">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0AAF103"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28ECD3B6" w14:textId="77777777" w:rsidR="001B1D33" w:rsidRPr="00967518" w:rsidRDefault="001B1D33" w:rsidP="0079719D">
            <w:pPr>
              <w:pStyle w:val="TAC"/>
              <w:rPr>
                <w:lang w:eastAsia="zh-CN"/>
              </w:rPr>
            </w:pPr>
            <w:r w:rsidRPr="00967518">
              <w:t>1</w:t>
            </w:r>
            <w:r w:rsidRPr="00967518">
              <w:rPr>
                <w:lang w:eastAsia="zh-CN"/>
              </w:rPr>
              <w:t>4.5</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2082BBDE" w14:textId="77777777" w:rsidR="001B1D33" w:rsidRPr="00967518" w:rsidRDefault="001B1D33" w:rsidP="0079719D">
            <w:pPr>
              <w:pStyle w:val="TAC"/>
            </w:pPr>
            <w:r w:rsidRPr="00967518">
              <w:rPr>
                <w:rFonts w:ascii="MS Gothic" w:eastAsia="MS Gothic" w:hAnsi="MS Gothic" w:cs="MS Gothic"/>
              </w:rPr>
              <w:t>（</w:t>
            </w:r>
            <w:r w:rsidRPr="00967518">
              <w:t>14.0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1B1D33" w:rsidRPr="00967518" w14:paraId="10E064BE"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B6C6B" w14:textId="77777777" w:rsidR="001B1D33" w:rsidRPr="00967518" w:rsidRDefault="001B1D33" w:rsidP="0079719D">
            <w:pPr>
              <w:pStyle w:val="TAC"/>
            </w:pPr>
            <w:r w:rsidRPr="00967518">
              <w:t>17</w:t>
            </w:r>
          </w:p>
        </w:tc>
        <w:tc>
          <w:tcPr>
            <w:tcW w:w="980" w:type="dxa"/>
            <w:tcBorders>
              <w:top w:val="single" w:sz="4" w:space="0" w:color="auto"/>
              <w:left w:val="single" w:sz="4" w:space="0" w:color="auto"/>
              <w:bottom w:val="single" w:sz="4" w:space="0" w:color="auto"/>
              <w:right w:val="single" w:sz="4" w:space="0" w:color="auto"/>
            </w:tcBorders>
            <w:vAlign w:val="center"/>
          </w:tcPr>
          <w:p w14:paraId="33FB2860"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548CD1B"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F163AC" w14:textId="77777777" w:rsidR="001B1D33" w:rsidRPr="00967518" w:rsidRDefault="001B1D33" w:rsidP="0079719D">
            <w:pPr>
              <w:pStyle w:val="TAC"/>
            </w:pPr>
            <w:r w:rsidRPr="00967518">
              <w:t>5.5</w:t>
            </w:r>
          </w:p>
        </w:tc>
        <w:tc>
          <w:tcPr>
            <w:tcW w:w="567" w:type="dxa"/>
            <w:tcBorders>
              <w:top w:val="single" w:sz="4" w:space="0" w:color="auto"/>
              <w:left w:val="single" w:sz="4" w:space="0" w:color="auto"/>
              <w:bottom w:val="single" w:sz="4" w:space="0" w:color="auto"/>
            </w:tcBorders>
            <w:shd w:val="clear" w:color="auto" w:fill="auto"/>
            <w:vAlign w:val="center"/>
          </w:tcPr>
          <w:p w14:paraId="0B896F51"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328021E3" w14:textId="77777777" w:rsidR="001B1D33" w:rsidRPr="00967518" w:rsidRDefault="001B1D33" w:rsidP="0079719D">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8A0C26D" w14:textId="77777777" w:rsidR="001B1D33" w:rsidRPr="00967518" w:rsidRDefault="001B1D33" w:rsidP="0079719D">
            <w:pPr>
              <w:pStyle w:val="TAC"/>
            </w:pPr>
            <w:r w:rsidRPr="00967518">
              <w:t>20</w:t>
            </w:r>
            <w:r w:rsidRPr="00967518">
              <w:rPr>
                <w:lang w:eastAsia="zh-CN"/>
              </w:rPr>
              <w:t>.5</w:t>
            </w:r>
          </w:p>
        </w:tc>
        <w:tc>
          <w:tcPr>
            <w:tcW w:w="1134" w:type="dxa"/>
            <w:tcBorders>
              <w:top w:val="single" w:sz="4" w:space="0" w:color="auto"/>
              <w:bottom w:val="single" w:sz="4" w:space="0" w:color="auto"/>
              <w:right w:val="single" w:sz="4" w:space="0" w:color="auto"/>
            </w:tcBorders>
            <w:vAlign w:val="center"/>
          </w:tcPr>
          <w:p w14:paraId="4A4FBBF2" w14:textId="77777777" w:rsidR="001B1D33" w:rsidRPr="00967518" w:rsidRDefault="001B1D33" w:rsidP="0079719D">
            <w:pPr>
              <w:pStyle w:val="TAC"/>
            </w:pPr>
            <w:r w:rsidRPr="00967518">
              <w:t>（</w:t>
            </w:r>
            <w:r w:rsidRPr="00967518">
              <w:t>19.0</w:t>
            </w:r>
            <w:r w:rsidRPr="00967518">
              <w:rPr>
                <w:vertAlign w:val="superscript"/>
              </w:rPr>
              <w:t>2</w:t>
            </w:r>
            <w:r w:rsidRPr="00967518">
              <w:t>）</w:t>
            </w:r>
          </w:p>
        </w:tc>
        <w:tc>
          <w:tcPr>
            <w:tcW w:w="709" w:type="dxa"/>
            <w:tcBorders>
              <w:top w:val="single" w:sz="4" w:space="0" w:color="auto"/>
              <w:left w:val="single" w:sz="4" w:space="0" w:color="auto"/>
              <w:bottom w:val="single" w:sz="4" w:space="0" w:color="auto"/>
            </w:tcBorders>
            <w:shd w:val="clear" w:color="auto" w:fill="auto"/>
            <w:vAlign w:val="center"/>
          </w:tcPr>
          <w:p w14:paraId="6FE9FF90" w14:textId="77777777" w:rsidR="001B1D33" w:rsidRPr="00967518" w:rsidRDefault="001B1D33" w:rsidP="0079719D">
            <w:pPr>
              <w:pStyle w:val="TAC"/>
            </w:pPr>
            <w:r w:rsidRPr="00967518">
              <w:t>6.0</w:t>
            </w:r>
          </w:p>
        </w:tc>
        <w:tc>
          <w:tcPr>
            <w:tcW w:w="992" w:type="dxa"/>
            <w:tcBorders>
              <w:top w:val="single" w:sz="4" w:space="0" w:color="auto"/>
              <w:bottom w:val="single" w:sz="4" w:space="0" w:color="auto"/>
              <w:right w:val="single" w:sz="4" w:space="0" w:color="auto"/>
            </w:tcBorders>
            <w:vAlign w:val="center"/>
          </w:tcPr>
          <w:p w14:paraId="7EFE308B" w14:textId="77777777" w:rsidR="001B1D33" w:rsidRPr="00967518" w:rsidRDefault="001B1D33" w:rsidP="0079719D">
            <w:pPr>
              <w:pStyle w:val="TAC"/>
            </w:pPr>
            <w:r w:rsidRPr="00967518">
              <w:rPr>
                <w:rFonts w:ascii="MS Gothic" w:eastAsia="MS Gothic" w:hAnsi="MS Gothic" w:cs="MS Gothic"/>
              </w:rPr>
              <w:t>（</w:t>
            </w:r>
            <w:r w:rsidRPr="00967518">
              <w:t>5.0</w:t>
            </w:r>
            <w:r w:rsidRPr="00967518">
              <w:rPr>
                <w:vertAlign w:val="superscript"/>
              </w:rPr>
              <w:t>2</w:t>
            </w:r>
            <w:r w:rsidRPr="00967518">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789940CD" w14:textId="77777777" w:rsidR="001B1D33" w:rsidRPr="00967518" w:rsidRDefault="001B1D33" w:rsidP="0079719D">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57DF80"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0826020D" w14:textId="77777777" w:rsidR="001B1D33" w:rsidRPr="00967518" w:rsidRDefault="001B1D33" w:rsidP="0079719D">
            <w:pPr>
              <w:pStyle w:val="TAC"/>
              <w:rPr>
                <w:lang w:eastAsia="zh-CN"/>
              </w:rPr>
            </w:pPr>
            <w:r w:rsidRPr="00967518">
              <w:t>1</w:t>
            </w:r>
            <w:r w:rsidRPr="00967518">
              <w:rPr>
                <w:lang w:eastAsia="zh-CN"/>
              </w:rPr>
              <w:t>4.5</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35296A51" w14:textId="77777777" w:rsidR="001B1D33" w:rsidRPr="00967518" w:rsidRDefault="001B1D33" w:rsidP="0079719D">
            <w:pPr>
              <w:pStyle w:val="TAC"/>
            </w:pPr>
            <w:r w:rsidRPr="00967518">
              <w:rPr>
                <w:rFonts w:ascii="MS Gothic" w:eastAsia="MS Gothic" w:hAnsi="MS Gothic" w:cs="MS Gothic"/>
              </w:rPr>
              <w:t>（</w:t>
            </w:r>
            <w:r w:rsidRPr="00967518">
              <w:t>14.0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1B1D33" w:rsidRPr="00967518" w14:paraId="7B3EB15F"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59329" w14:textId="77777777" w:rsidR="001B1D33" w:rsidRPr="00967518" w:rsidRDefault="001B1D33" w:rsidP="0079719D">
            <w:pPr>
              <w:pStyle w:val="TAC"/>
            </w:pPr>
            <w:r w:rsidRPr="00967518">
              <w:t>18</w:t>
            </w:r>
          </w:p>
        </w:tc>
        <w:tc>
          <w:tcPr>
            <w:tcW w:w="980" w:type="dxa"/>
            <w:tcBorders>
              <w:top w:val="single" w:sz="4" w:space="0" w:color="auto"/>
              <w:left w:val="single" w:sz="4" w:space="0" w:color="auto"/>
              <w:bottom w:val="single" w:sz="4" w:space="0" w:color="auto"/>
              <w:right w:val="single" w:sz="4" w:space="0" w:color="auto"/>
            </w:tcBorders>
            <w:vAlign w:val="center"/>
          </w:tcPr>
          <w:p w14:paraId="1E6B3FF9"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381F027"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E6C096" w14:textId="77777777" w:rsidR="001B1D33" w:rsidRPr="00967518" w:rsidRDefault="001B1D33" w:rsidP="0079719D">
            <w:pPr>
              <w:pStyle w:val="TAC"/>
            </w:pPr>
            <w:r w:rsidRPr="00967518">
              <w:t>5.5</w:t>
            </w:r>
          </w:p>
        </w:tc>
        <w:tc>
          <w:tcPr>
            <w:tcW w:w="567" w:type="dxa"/>
            <w:tcBorders>
              <w:top w:val="single" w:sz="4" w:space="0" w:color="auto"/>
              <w:left w:val="single" w:sz="4" w:space="0" w:color="auto"/>
              <w:bottom w:val="single" w:sz="4" w:space="0" w:color="auto"/>
            </w:tcBorders>
            <w:shd w:val="clear" w:color="auto" w:fill="auto"/>
            <w:vAlign w:val="center"/>
          </w:tcPr>
          <w:p w14:paraId="01773215"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54C8FF35" w14:textId="77777777" w:rsidR="001B1D33" w:rsidRPr="00967518" w:rsidRDefault="001B1D33" w:rsidP="0079719D">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DF37B35" w14:textId="77777777" w:rsidR="001B1D33" w:rsidRPr="00967518" w:rsidRDefault="001B1D33" w:rsidP="0079719D">
            <w:pPr>
              <w:pStyle w:val="TAC"/>
            </w:pPr>
            <w:r w:rsidRPr="00967518">
              <w:t>20.5</w:t>
            </w:r>
          </w:p>
        </w:tc>
        <w:tc>
          <w:tcPr>
            <w:tcW w:w="1134" w:type="dxa"/>
            <w:tcBorders>
              <w:top w:val="single" w:sz="4" w:space="0" w:color="auto"/>
              <w:bottom w:val="single" w:sz="4" w:space="0" w:color="auto"/>
              <w:right w:val="single" w:sz="4" w:space="0" w:color="auto"/>
            </w:tcBorders>
            <w:vAlign w:val="center"/>
          </w:tcPr>
          <w:p w14:paraId="40CA7539" w14:textId="77777777" w:rsidR="001B1D33" w:rsidRPr="00967518" w:rsidRDefault="001B1D33" w:rsidP="0079719D">
            <w:pPr>
              <w:pStyle w:val="TAC"/>
            </w:pPr>
            <w:r w:rsidRPr="00967518">
              <w:t>（</w:t>
            </w:r>
            <w:r w:rsidRPr="00967518">
              <w:t>19.0</w:t>
            </w:r>
            <w:r w:rsidRPr="00967518">
              <w:rPr>
                <w:vertAlign w:val="superscript"/>
              </w:rPr>
              <w:t>2</w:t>
            </w:r>
            <w:r w:rsidRPr="00967518">
              <w:t>）</w:t>
            </w:r>
          </w:p>
        </w:tc>
        <w:tc>
          <w:tcPr>
            <w:tcW w:w="709" w:type="dxa"/>
            <w:tcBorders>
              <w:top w:val="single" w:sz="4" w:space="0" w:color="auto"/>
              <w:left w:val="single" w:sz="4" w:space="0" w:color="auto"/>
              <w:bottom w:val="single" w:sz="4" w:space="0" w:color="auto"/>
            </w:tcBorders>
            <w:shd w:val="clear" w:color="auto" w:fill="auto"/>
            <w:vAlign w:val="center"/>
          </w:tcPr>
          <w:p w14:paraId="31FFE4CC" w14:textId="77777777" w:rsidR="001B1D33" w:rsidRPr="00967518" w:rsidRDefault="001B1D33" w:rsidP="0079719D">
            <w:pPr>
              <w:pStyle w:val="TAC"/>
            </w:pPr>
            <w:r w:rsidRPr="00967518">
              <w:t>6.0</w:t>
            </w:r>
          </w:p>
        </w:tc>
        <w:tc>
          <w:tcPr>
            <w:tcW w:w="992" w:type="dxa"/>
            <w:tcBorders>
              <w:top w:val="single" w:sz="4" w:space="0" w:color="auto"/>
              <w:bottom w:val="single" w:sz="4" w:space="0" w:color="auto"/>
              <w:right w:val="single" w:sz="4" w:space="0" w:color="auto"/>
            </w:tcBorders>
            <w:vAlign w:val="center"/>
          </w:tcPr>
          <w:p w14:paraId="40F93ED3" w14:textId="77777777" w:rsidR="001B1D33" w:rsidRPr="00967518" w:rsidRDefault="001B1D33" w:rsidP="0079719D">
            <w:pPr>
              <w:pStyle w:val="TAC"/>
            </w:pPr>
            <w:r w:rsidRPr="00967518">
              <w:rPr>
                <w:rFonts w:ascii="MS Gothic" w:eastAsia="MS Gothic" w:hAnsi="MS Gothic" w:cs="MS Gothic"/>
              </w:rPr>
              <w:t>（</w:t>
            </w:r>
            <w:r w:rsidRPr="00967518">
              <w:t>5.0</w:t>
            </w:r>
            <w:r w:rsidRPr="00967518">
              <w:rPr>
                <w:vertAlign w:val="superscript"/>
              </w:rPr>
              <w:t>2</w:t>
            </w:r>
            <w:r w:rsidRPr="00967518">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34EC00E4" w14:textId="77777777" w:rsidR="001B1D33" w:rsidRPr="00967518" w:rsidRDefault="001B1D33" w:rsidP="0079719D">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EAF54E"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3CD1A04E" w14:textId="77777777" w:rsidR="001B1D33" w:rsidRPr="00967518" w:rsidRDefault="001B1D33" w:rsidP="0079719D">
            <w:pPr>
              <w:pStyle w:val="TAC"/>
            </w:pPr>
            <w:r w:rsidRPr="00967518">
              <w:t>1</w:t>
            </w:r>
            <w:r w:rsidRPr="00967518">
              <w:rPr>
                <w:lang w:eastAsia="zh-CN"/>
              </w:rPr>
              <w:t>4.5</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50FFAA8D" w14:textId="77777777" w:rsidR="001B1D33" w:rsidRPr="00967518" w:rsidRDefault="001B1D33" w:rsidP="0079719D">
            <w:pPr>
              <w:pStyle w:val="TAC"/>
            </w:pPr>
            <w:r w:rsidRPr="00967518">
              <w:rPr>
                <w:rFonts w:ascii="MS Gothic" w:eastAsia="MS Gothic" w:hAnsi="MS Gothic" w:cs="MS Gothic"/>
              </w:rPr>
              <w:t>（</w:t>
            </w:r>
            <w:r w:rsidRPr="00967518">
              <w:t>14.0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1B1D33" w:rsidRPr="00967518" w14:paraId="04AFEEF5"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774A9" w14:textId="77777777" w:rsidR="001B1D33" w:rsidRPr="00967518" w:rsidRDefault="001B1D33" w:rsidP="0079719D">
            <w:pPr>
              <w:pStyle w:val="TAC"/>
            </w:pPr>
            <w:r w:rsidRPr="00967518">
              <w:t>19</w:t>
            </w:r>
          </w:p>
        </w:tc>
        <w:tc>
          <w:tcPr>
            <w:tcW w:w="980" w:type="dxa"/>
            <w:tcBorders>
              <w:top w:val="single" w:sz="4" w:space="0" w:color="auto"/>
              <w:left w:val="single" w:sz="4" w:space="0" w:color="auto"/>
              <w:bottom w:val="single" w:sz="4" w:space="0" w:color="auto"/>
              <w:right w:val="single" w:sz="4" w:space="0" w:color="auto"/>
            </w:tcBorders>
            <w:vAlign w:val="center"/>
          </w:tcPr>
          <w:p w14:paraId="17B347A5"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3D04D06"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927AEFA" w14:textId="77777777" w:rsidR="001B1D33" w:rsidRPr="00967518" w:rsidRDefault="001B1D33" w:rsidP="0079719D">
            <w:pPr>
              <w:pStyle w:val="TAC"/>
            </w:pPr>
            <w:r w:rsidRPr="00967518">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027097D2"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347D1574"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DACC588" w14:textId="77777777" w:rsidR="001B1D33" w:rsidRPr="00967518" w:rsidRDefault="001B1D33" w:rsidP="0079719D">
            <w:pPr>
              <w:pStyle w:val="TAC"/>
            </w:pPr>
            <w:r w:rsidRPr="00967518">
              <w:t>2</w:t>
            </w:r>
            <w:r w:rsidRPr="00967518">
              <w:rPr>
                <w:lang w:eastAsia="zh-CN"/>
              </w:rPr>
              <w:t>4</w:t>
            </w:r>
            <w:r w:rsidRPr="00967518">
              <w:t>.0</w:t>
            </w:r>
          </w:p>
        </w:tc>
        <w:tc>
          <w:tcPr>
            <w:tcW w:w="1134" w:type="dxa"/>
            <w:tcBorders>
              <w:top w:val="single" w:sz="4" w:space="0" w:color="auto"/>
              <w:bottom w:val="single" w:sz="4" w:space="0" w:color="auto"/>
              <w:right w:val="single" w:sz="4" w:space="0" w:color="auto"/>
            </w:tcBorders>
            <w:vAlign w:val="center"/>
          </w:tcPr>
          <w:p w14:paraId="2822BA57"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22.5</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7535D77" w14:textId="77777777" w:rsidR="001B1D33" w:rsidRPr="00967518" w:rsidRDefault="001B1D33" w:rsidP="0079719D">
            <w:pPr>
              <w:pStyle w:val="TAC"/>
            </w:pPr>
            <w:r w:rsidRPr="00967518">
              <w:t>3.0</w:t>
            </w:r>
          </w:p>
        </w:tc>
        <w:tc>
          <w:tcPr>
            <w:tcW w:w="992" w:type="dxa"/>
            <w:tcBorders>
              <w:top w:val="single" w:sz="4" w:space="0" w:color="auto"/>
              <w:bottom w:val="single" w:sz="4" w:space="0" w:color="auto"/>
              <w:right w:val="single" w:sz="4" w:space="0" w:color="auto"/>
            </w:tcBorders>
            <w:vAlign w:val="center"/>
          </w:tcPr>
          <w:p w14:paraId="34359179" w14:textId="77777777" w:rsidR="001B1D33" w:rsidRPr="00967518" w:rsidRDefault="001B1D33" w:rsidP="0079719D">
            <w:pPr>
              <w:pStyle w:val="TAC"/>
            </w:pPr>
            <w:r w:rsidRPr="00967518">
              <w:rPr>
                <w:rFonts w:ascii="MS Gothic" w:eastAsia="MS Gothic" w:hAnsi="MS Gothic" w:cs="MS Gothic"/>
                <w:lang w:eastAsia="zh-CN"/>
              </w:rPr>
              <w:t>（</w:t>
            </w:r>
            <w:r w:rsidRPr="00967518">
              <w:t>5.0</w:t>
            </w:r>
            <w:r w:rsidRPr="00967518">
              <w:rPr>
                <w:vertAlign w:val="superscript"/>
                <w:lang w:eastAsia="zh-CN"/>
              </w:rPr>
              <w:t>2</w:t>
            </w:r>
            <w:r w:rsidRPr="00967518">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061A9060" w14:textId="77777777" w:rsidR="001B1D33" w:rsidRPr="00967518" w:rsidRDefault="001B1D33" w:rsidP="0079719D">
            <w:pPr>
              <w:pStyle w:val="TAC"/>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2155F1"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4DEAD8B0" w14:textId="77777777" w:rsidR="001B1D33" w:rsidRPr="00967518" w:rsidRDefault="001B1D33" w:rsidP="0079719D">
            <w:pPr>
              <w:pStyle w:val="TAC"/>
            </w:pPr>
            <w:r w:rsidRPr="00967518">
              <w:rPr>
                <w:lang w:eastAsia="zh-CN"/>
              </w:rPr>
              <w:t>21</w:t>
            </w:r>
            <w:r w:rsidRPr="00967518">
              <w:t>.</w:t>
            </w:r>
            <w:r w:rsidRPr="00967518">
              <w:rPr>
                <w:lang w:eastAsia="zh-CN"/>
              </w:rPr>
              <w:t>0</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4587C57C"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17.5</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22166CE1"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6ED65D" w14:textId="77777777" w:rsidR="001B1D33" w:rsidRPr="00967518" w:rsidRDefault="001B1D33" w:rsidP="0079719D">
            <w:pPr>
              <w:pStyle w:val="TAC"/>
            </w:pPr>
            <w:r w:rsidRPr="00967518">
              <w:t>20</w:t>
            </w:r>
          </w:p>
        </w:tc>
        <w:tc>
          <w:tcPr>
            <w:tcW w:w="980" w:type="dxa"/>
            <w:tcBorders>
              <w:top w:val="single" w:sz="4" w:space="0" w:color="auto"/>
              <w:left w:val="single" w:sz="4" w:space="0" w:color="auto"/>
              <w:bottom w:val="single" w:sz="4" w:space="0" w:color="auto"/>
              <w:right w:val="single" w:sz="4" w:space="0" w:color="auto"/>
            </w:tcBorders>
            <w:vAlign w:val="center"/>
          </w:tcPr>
          <w:p w14:paraId="732291D0"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040C549"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DD4A94" w14:textId="77777777" w:rsidR="001B1D33" w:rsidRPr="00967518" w:rsidRDefault="001B1D33" w:rsidP="0079719D">
            <w:pPr>
              <w:pStyle w:val="TAC"/>
              <w:rPr>
                <w:highlight w:val="green"/>
              </w:rPr>
            </w:pPr>
            <w:r w:rsidRPr="00967518">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0782C711"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3F1B8C9A"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EEDB6FB" w14:textId="77777777" w:rsidR="001B1D33" w:rsidRPr="00967518" w:rsidRDefault="001B1D33" w:rsidP="0079719D">
            <w:pPr>
              <w:pStyle w:val="TAC"/>
            </w:pPr>
            <w:r w:rsidRPr="00967518">
              <w:rPr>
                <w:lang w:eastAsia="zh-CN"/>
              </w:rPr>
              <w:t>22</w:t>
            </w:r>
            <w:r w:rsidRPr="00967518">
              <w:t>.0</w:t>
            </w:r>
          </w:p>
        </w:tc>
        <w:tc>
          <w:tcPr>
            <w:tcW w:w="1134" w:type="dxa"/>
            <w:tcBorders>
              <w:top w:val="single" w:sz="4" w:space="0" w:color="auto"/>
              <w:bottom w:val="single" w:sz="4" w:space="0" w:color="auto"/>
              <w:right w:val="single" w:sz="4" w:space="0" w:color="auto"/>
            </w:tcBorders>
            <w:vAlign w:val="center"/>
          </w:tcPr>
          <w:p w14:paraId="20917628"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20.5</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76E8E23" w14:textId="77777777" w:rsidR="001B1D33" w:rsidRPr="00967518" w:rsidRDefault="001B1D33" w:rsidP="0079719D">
            <w:pPr>
              <w:pStyle w:val="TAC"/>
            </w:pPr>
            <w:r w:rsidRPr="00967518">
              <w:t>5.0</w:t>
            </w:r>
          </w:p>
        </w:tc>
        <w:tc>
          <w:tcPr>
            <w:tcW w:w="992" w:type="dxa"/>
            <w:tcBorders>
              <w:top w:val="single" w:sz="4" w:space="0" w:color="auto"/>
              <w:bottom w:val="single" w:sz="4" w:space="0" w:color="auto"/>
              <w:right w:val="single" w:sz="4" w:space="0" w:color="auto"/>
            </w:tcBorders>
            <w:vAlign w:val="center"/>
          </w:tcPr>
          <w:p w14:paraId="374F91A2" w14:textId="77777777" w:rsidR="001B1D33" w:rsidRPr="00967518" w:rsidRDefault="001B1D33" w:rsidP="0079719D">
            <w:pPr>
              <w:pStyle w:val="TAC"/>
            </w:pPr>
            <w:r w:rsidRPr="00967518">
              <w:rPr>
                <w:rFonts w:ascii="MS Gothic" w:eastAsia="MS Gothic" w:hAnsi="MS Gothic" w:cs="MS Gothic"/>
                <w:lang w:eastAsia="zh-CN"/>
              </w:rPr>
              <w:t>（</w:t>
            </w:r>
            <w:r w:rsidRPr="00967518">
              <w:t>6.0</w:t>
            </w:r>
            <w:r w:rsidRPr="00967518">
              <w:rPr>
                <w:vertAlign w:val="superscript"/>
                <w:lang w:eastAsia="zh-CN"/>
              </w:rPr>
              <w:t>2</w:t>
            </w:r>
            <w:r w:rsidRPr="00967518">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0292C12E" w14:textId="77777777" w:rsidR="001B1D33" w:rsidRPr="00967518" w:rsidRDefault="001B1D33" w:rsidP="0079719D">
            <w:pPr>
              <w:pStyle w:val="TAC"/>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09C692"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3913A61C" w14:textId="77777777" w:rsidR="001B1D33" w:rsidRPr="00967518" w:rsidRDefault="001B1D33" w:rsidP="0079719D">
            <w:pPr>
              <w:pStyle w:val="TAC"/>
              <w:rPr>
                <w:szCs w:val="18"/>
              </w:rPr>
            </w:pPr>
            <w:r w:rsidRPr="00967518">
              <w:rPr>
                <w:lang w:eastAsia="zh-CN"/>
              </w:rPr>
              <w:t>17.0</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41D84D33"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14.5</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54CB1C67"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BB4ED" w14:textId="77777777" w:rsidR="001B1D33" w:rsidRPr="00967518" w:rsidRDefault="001B1D33" w:rsidP="0079719D">
            <w:pPr>
              <w:pStyle w:val="TAC"/>
            </w:pPr>
            <w:r w:rsidRPr="00967518">
              <w:t>21</w:t>
            </w:r>
          </w:p>
        </w:tc>
        <w:tc>
          <w:tcPr>
            <w:tcW w:w="980" w:type="dxa"/>
            <w:tcBorders>
              <w:top w:val="single" w:sz="4" w:space="0" w:color="auto"/>
              <w:left w:val="single" w:sz="4" w:space="0" w:color="auto"/>
              <w:bottom w:val="single" w:sz="4" w:space="0" w:color="auto"/>
              <w:right w:val="single" w:sz="4" w:space="0" w:color="auto"/>
            </w:tcBorders>
            <w:vAlign w:val="center"/>
          </w:tcPr>
          <w:p w14:paraId="4638C2FC"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A9D240D"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7CCCC8" w14:textId="77777777" w:rsidR="001B1D33" w:rsidRPr="00967518" w:rsidRDefault="001B1D33" w:rsidP="0079719D">
            <w:pPr>
              <w:pStyle w:val="TAC"/>
              <w:rPr>
                <w:highlight w:val="green"/>
              </w:rPr>
            </w:pPr>
            <w:r w:rsidRPr="00967518">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53C8E820"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5D7DFACD"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50B68E2" w14:textId="77777777" w:rsidR="001B1D33" w:rsidRPr="00967518" w:rsidRDefault="001B1D33" w:rsidP="0079719D">
            <w:pPr>
              <w:pStyle w:val="TAC"/>
            </w:pPr>
            <w:r w:rsidRPr="00967518">
              <w:t>2</w:t>
            </w:r>
            <w:r w:rsidRPr="00967518">
              <w:rPr>
                <w:lang w:eastAsia="zh-CN"/>
              </w:rPr>
              <w:t>2</w:t>
            </w:r>
            <w:r w:rsidRPr="00967518">
              <w:t>.0</w:t>
            </w:r>
          </w:p>
        </w:tc>
        <w:tc>
          <w:tcPr>
            <w:tcW w:w="1134" w:type="dxa"/>
            <w:tcBorders>
              <w:top w:val="single" w:sz="4" w:space="0" w:color="auto"/>
              <w:bottom w:val="single" w:sz="4" w:space="0" w:color="auto"/>
              <w:right w:val="single" w:sz="4" w:space="0" w:color="auto"/>
            </w:tcBorders>
            <w:vAlign w:val="center"/>
          </w:tcPr>
          <w:p w14:paraId="61C37AD8"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20.5</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34C9B05" w14:textId="77777777" w:rsidR="001B1D33" w:rsidRPr="00967518" w:rsidRDefault="001B1D33" w:rsidP="0079719D">
            <w:pPr>
              <w:pStyle w:val="TAC"/>
            </w:pPr>
            <w:r w:rsidRPr="00967518">
              <w:t>5.0</w:t>
            </w:r>
          </w:p>
        </w:tc>
        <w:tc>
          <w:tcPr>
            <w:tcW w:w="992" w:type="dxa"/>
            <w:tcBorders>
              <w:top w:val="single" w:sz="4" w:space="0" w:color="auto"/>
              <w:bottom w:val="single" w:sz="4" w:space="0" w:color="auto"/>
              <w:right w:val="single" w:sz="4" w:space="0" w:color="auto"/>
            </w:tcBorders>
            <w:vAlign w:val="center"/>
          </w:tcPr>
          <w:p w14:paraId="4CE3CD88" w14:textId="77777777" w:rsidR="001B1D33" w:rsidRPr="00967518" w:rsidRDefault="001B1D33" w:rsidP="0079719D">
            <w:pPr>
              <w:pStyle w:val="TAC"/>
            </w:pPr>
            <w:r w:rsidRPr="00967518">
              <w:rPr>
                <w:rFonts w:ascii="MS Gothic" w:eastAsia="MS Gothic" w:hAnsi="MS Gothic" w:cs="MS Gothic"/>
                <w:lang w:eastAsia="zh-CN"/>
              </w:rPr>
              <w:t>（</w:t>
            </w:r>
            <w:r w:rsidRPr="00967518">
              <w:t>6.0</w:t>
            </w:r>
            <w:r w:rsidRPr="00967518">
              <w:rPr>
                <w:vertAlign w:val="superscript"/>
                <w:lang w:eastAsia="zh-CN"/>
              </w:rPr>
              <w:t>2</w:t>
            </w:r>
            <w:r w:rsidRPr="00967518">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5A50B585" w14:textId="77777777" w:rsidR="001B1D33" w:rsidRPr="00967518" w:rsidRDefault="001B1D33" w:rsidP="0079719D">
            <w:pPr>
              <w:pStyle w:val="TAC"/>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50845C"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5CF29D7A" w14:textId="77777777" w:rsidR="001B1D33" w:rsidRPr="00967518" w:rsidRDefault="001B1D33" w:rsidP="0079719D">
            <w:pPr>
              <w:pStyle w:val="TAC"/>
              <w:rPr>
                <w:szCs w:val="18"/>
              </w:rPr>
            </w:pPr>
            <w:r w:rsidRPr="00967518">
              <w:t>17.0</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62904C47"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14.5</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5D93BCB3"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D88BE" w14:textId="77777777" w:rsidR="001B1D33" w:rsidRPr="00967518" w:rsidRDefault="001B1D33" w:rsidP="0079719D">
            <w:pPr>
              <w:pStyle w:val="TAC"/>
            </w:pPr>
            <w:r w:rsidRPr="00967518">
              <w:t>22</w:t>
            </w:r>
          </w:p>
        </w:tc>
        <w:tc>
          <w:tcPr>
            <w:tcW w:w="980" w:type="dxa"/>
            <w:tcBorders>
              <w:top w:val="single" w:sz="4" w:space="0" w:color="auto"/>
              <w:left w:val="single" w:sz="4" w:space="0" w:color="auto"/>
              <w:bottom w:val="single" w:sz="4" w:space="0" w:color="auto"/>
              <w:right w:val="single" w:sz="4" w:space="0" w:color="auto"/>
            </w:tcBorders>
            <w:vAlign w:val="center"/>
          </w:tcPr>
          <w:p w14:paraId="15439507"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CB8E344"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F38A9C" w14:textId="77777777" w:rsidR="001B1D33" w:rsidRPr="00967518" w:rsidRDefault="001B1D33" w:rsidP="0079719D">
            <w:pPr>
              <w:pStyle w:val="TAC"/>
              <w:rPr>
                <w:highlight w:val="green"/>
              </w:rPr>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09195386"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2BA5EEC8"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7C643DA" w14:textId="77777777" w:rsidR="001B1D33" w:rsidRPr="00967518" w:rsidRDefault="001B1D33" w:rsidP="0079719D">
            <w:pPr>
              <w:pStyle w:val="TAC"/>
            </w:pPr>
            <w:r w:rsidRPr="00967518">
              <w:t>2</w:t>
            </w:r>
            <w:r w:rsidRPr="00967518">
              <w:rPr>
                <w:lang w:eastAsia="zh-CN"/>
              </w:rPr>
              <w:t>2.5</w:t>
            </w:r>
          </w:p>
        </w:tc>
        <w:tc>
          <w:tcPr>
            <w:tcW w:w="1134" w:type="dxa"/>
            <w:tcBorders>
              <w:top w:val="single" w:sz="4" w:space="0" w:color="auto"/>
              <w:bottom w:val="single" w:sz="4" w:space="0" w:color="auto"/>
              <w:right w:val="single" w:sz="4" w:space="0" w:color="auto"/>
            </w:tcBorders>
            <w:vAlign w:val="center"/>
          </w:tcPr>
          <w:p w14:paraId="2C25C9D4"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21.0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0BC965E" w14:textId="77777777" w:rsidR="001B1D33" w:rsidRPr="00967518" w:rsidRDefault="001B1D33" w:rsidP="0079719D">
            <w:pPr>
              <w:pStyle w:val="TAC"/>
            </w:pPr>
            <w:r w:rsidRPr="00967518">
              <w:t>5.0</w:t>
            </w:r>
          </w:p>
        </w:tc>
        <w:tc>
          <w:tcPr>
            <w:tcW w:w="992" w:type="dxa"/>
            <w:tcBorders>
              <w:top w:val="single" w:sz="4" w:space="0" w:color="auto"/>
              <w:bottom w:val="single" w:sz="4" w:space="0" w:color="auto"/>
              <w:right w:val="single" w:sz="4" w:space="0" w:color="auto"/>
            </w:tcBorders>
            <w:vAlign w:val="center"/>
          </w:tcPr>
          <w:p w14:paraId="1DE17183" w14:textId="77777777" w:rsidR="001B1D33" w:rsidRPr="00967518" w:rsidRDefault="001B1D33" w:rsidP="0079719D">
            <w:pPr>
              <w:pStyle w:val="TAC"/>
            </w:pPr>
          </w:p>
        </w:tc>
        <w:tc>
          <w:tcPr>
            <w:tcW w:w="1059" w:type="dxa"/>
            <w:tcBorders>
              <w:top w:val="single" w:sz="4" w:space="0" w:color="auto"/>
              <w:bottom w:val="single" w:sz="4" w:space="0" w:color="auto"/>
              <w:right w:val="single" w:sz="4" w:space="0" w:color="auto"/>
            </w:tcBorders>
            <w:vAlign w:val="center"/>
          </w:tcPr>
          <w:p w14:paraId="6CCC6E80" w14:textId="77777777" w:rsidR="001B1D33" w:rsidRPr="00967518" w:rsidRDefault="001B1D33" w:rsidP="0079719D">
            <w:pPr>
              <w:pStyle w:val="TAC"/>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B82260"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280BC313" w14:textId="77777777" w:rsidR="001B1D33" w:rsidRPr="00967518" w:rsidRDefault="001B1D33" w:rsidP="0079719D">
            <w:pPr>
              <w:pStyle w:val="TAC"/>
            </w:pPr>
            <w:r w:rsidRPr="00967518">
              <w:rPr>
                <w:lang w:eastAsia="zh-CN"/>
              </w:rPr>
              <w:t>17.5</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66476FAA"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16.0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297444AE"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B071B" w14:textId="77777777" w:rsidR="001B1D33" w:rsidRPr="00967518" w:rsidRDefault="001B1D33" w:rsidP="0079719D">
            <w:pPr>
              <w:pStyle w:val="TAC"/>
            </w:pPr>
            <w:r w:rsidRPr="00967518">
              <w:t>23</w:t>
            </w:r>
          </w:p>
        </w:tc>
        <w:tc>
          <w:tcPr>
            <w:tcW w:w="980" w:type="dxa"/>
            <w:tcBorders>
              <w:top w:val="single" w:sz="4" w:space="0" w:color="auto"/>
              <w:left w:val="single" w:sz="4" w:space="0" w:color="auto"/>
              <w:bottom w:val="single" w:sz="4" w:space="0" w:color="auto"/>
              <w:right w:val="single" w:sz="4" w:space="0" w:color="auto"/>
            </w:tcBorders>
            <w:vAlign w:val="center"/>
          </w:tcPr>
          <w:p w14:paraId="2D0C55C0"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D427067"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DF0E77" w14:textId="77777777" w:rsidR="001B1D33" w:rsidRPr="00967518" w:rsidRDefault="001B1D33" w:rsidP="0079719D">
            <w:pPr>
              <w:pStyle w:val="TAC"/>
            </w:pPr>
            <w:r w:rsidRPr="00967518">
              <w:rPr>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14:paraId="703AA60C"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15010AC1"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4065345" w14:textId="77777777" w:rsidR="001B1D33" w:rsidRPr="00967518" w:rsidRDefault="001B1D33" w:rsidP="0079719D">
            <w:pPr>
              <w:pStyle w:val="TAC"/>
            </w:pPr>
            <w:r w:rsidRPr="00967518">
              <w:t>2</w:t>
            </w:r>
            <w:r w:rsidRPr="00967518">
              <w:rPr>
                <w:lang w:eastAsia="zh-CN"/>
              </w:rPr>
              <w:t>3.5</w:t>
            </w:r>
          </w:p>
        </w:tc>
        <w:tc>
          <w:tcPr>
            <w:tcW w:w="1134" w:type="dxa"/>
            <w:tcBorders>
              <w:top w:val="single" w:sz="4" w:space="0" w:color="auto"/>
              <w:bottom w:val="single" w:sz="4" w:space="0" w:color="auto"/>
              <w:right w:val="single" w:sz="4" w:space="0" w:color="auto"/>
            </w:tcBorders>
            <w:vAlign w:val="center"/>
          </w:tcPr>
          <w:p w14:paraId="61B57101"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22.0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8BD25A2" w14:textId="77777777" w:rsidR="001B1D33" w:rsidRPr="00967518" w:rsidRDefault="001B1D33" w:rsidP="0079719D">
            <w:pPr>
              <w:pStyle w:val="TAC"/>
            </w:pPr>
            <w:r w:rsidRPr="00967518">
              <w:t>3.0</w:t>
            </w:r>
          </w:p>
        </w:tc>
        <w:tc>
          <w:tcPr>
            <w:tcW w:w="992" w:type="dxa"/>
            <w:tcBorders>
              <w:top w:val="single" w:sz="4" w:space="0" w:color="auto"/>
              <w:bottom w:val="single" w:sz="4" w:space="0" w:color="auto"/>
              <w:right w:val="single" w:sz="4" w:space="0" w:color="auto"/>
            </w:tcBorders>
            <w:vAlign w:val="center"/>
          </w:tcPr>
          <w:p w14:paraId="5B596B67" w14:textId="77777777" w:rsidR="001B1D33" w:rsidRPr="00967518" w:rsidRDefault="001B1D33" w:rsidP="0079719D">
            <w:pPr>
              <w:pStyle w:val="TAC"/>
            </w:pPr>
            <w:r w:rsidRPr="00967518">
              <w:rPr>
                <w:rFonts w:ascii="MS Gothic" w:eastAsia="MS Gothic" w:hAnsi="MS Gothic" w:cs="MS Gothic"/>
                <w:lang w:eastAsia="zh-CN"/>
              </w:rPr>
              <w:t>（</w:t>
            </w:r>
            <w:r w:rsidRPr="00967518">
              <w:t>5.0</w:t>
            </w:r>
            <w:r w:rsidRPr="00967518">
              <w:rPr>
                <w:vertAlign w:val="superscript"/>
                <w:lang w:eastAsia="zh-CN"/>
              </w:rPr>
              <w:t>2</w:t>
            </w:r>
            <w:r w:rsidRPr="00967518">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107A2710" w14:textId="77777777" w:rsidR="001B1D33" w:rsidRPr="00967518" w:rsidRDefault="001B1D33" w:rsidP="0079719D">
            <w:pPr>
              <w:pStyle w:val="TAC"/>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393FB8"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644E4471" w14:textId="77777777" w:rsidR="001B1D33" w:rsidRPr="00967518" w:rsidRDefault="001B1D33" w:rsidP="0079719D">
            <w:pPr>
              <w:pStyle w:val="TAC"/>
            </w:pPr>
            <w:r w:rsidRPr="00967518">
              <w:rPr>
                <w:lang w:eastAsia="zh-CN"/>
              </w:rPr>
              <w:t>20.5</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29A491A6"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17.0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50B27836"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B839A" w14:textId="77777777" w:rsidR="001B1D33" w:rsidRPr="00967518" w:rsidRDefault="001B1D33" w:rsidP="0079719D">
            <w:pPr>
              <w:pStyle w:val="TAC"/>
            </w:pPr>
            <w:r w:rsidRPr="00967518">
              <w:t>24</w:t>
            </w:r>
          </w:p>
        </w:tc>
        <w:tc>
          <w:tcPr>
            <w:tcW w:w="980" w:type="dxa"/>
            <w:tcBorders>
              <w:top w:val="single" w:sz="4" w:space="0" w:color="auto"/>
              <w:left w:val="single" w:sz="4" w:space="0" w:color="auto"/>
              <w:bottom w:val="single" w:sz="4" w:space="0" w:color="auto"/>
              <w:right w:val="single" w:sz="4" w:space="0" w:color="auto"/>
            </w:tcBorders>
            <w:vAlign w:val="center"/>
          </w:tcPr>
          <w:p w14:paraId="59749438"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8670A1F"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FC4909" w14:textId="77777777" w:rsidR="001B1D33" w:rsidRPr="00967518" w:rsidRDefault="001B1D33" w:rsidP="0079719D">
            <w:pPr>
              <w:pStyle w:val="TAC"/>
            </w:pPr>
            <w:r w:rsidRPr="00967518">
              <w:t>4.0</w:t>
            </w:r>
          </w:p>
        </w:tc>
        <w:tc>
          <w:tcPr>
            <w:tcW w:w="567" w:type="dxa"/>
            <w:tcBorders>
              <w:top w:val="single" w:sz="4" w:space="0" w:color="auto"/>
              <w:left w:val="single" w:sz="4" w:space="0" w:color="auto"/>
              <w:bottom w:val="single" w:sz="4" w:space="0" w:color="auto"/>
            </w:tcBorders>
            <w:shd w:val="clear" w:color="auto" w:fill="auto"/>
            <w:vAlign w:val="center"/>
          </w:tcPr>
          <w:p w14:paraId="108ACF31"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383B3403"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2472D2F" w14:textId="77777777" w:rsidR="001B1D33" w:rsidRPr="00967518" w:rsidRDefault="001B1D33" w:rsidP="0079719D">
            <w:pPr>
              <w:pStyle w:val="TAC"/>
            </w:pPr>
            <w:r w:rsidRPr="00967518">
              <w:t>2</w:t>
            </w:r>
            <w:r w:rsidRPr="00967518">
              <w:rPr>
                <w:lang w:eastAsia="zh-CN"/>
              </w:rPr>
              <w:t>2.0</w:t>
            </w:r>
          </w:p>
        </w:tc>
        <w:tc>
          <w:tcPr>
            <w:tcW w:w="1134" w:type="dxa"/>
            <w:tcBorders>
              <w:top w:val="single" w:sz="4" w:space="0" w:color="auto"/>
              <w:bottom w:val="single" w:sz="4" w:space="0" w:color="auto"/>
              <w:right w:val="single" w:sz="4" w:space="0" w:color="auto"/>
            </w:tcBorders>
            <w:vAlign w:val="center"/>
          </w:tcPr>
          <w:p w14:paraId="0F9D329A"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20.5</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CAAFF36" w14:textId="77777777" w:rsidR="001B1D33" w:rsidRPr="00967518" w:rsidRDefault="001B1D33" w:rsidP="0079719D">
            <w:pPr>
              <w:pStyle w:val="TAC"/>
            </w:pPr>
            <w:r w:rsidRPr="00967518">
              <w:t>5.0</w:t>
            </w:r>
          </w:p>
        </w:tc>
        <w:tc>
          <w:tcPr>
            <w:tcW w:w="992" w:type="dxa"/>
            <w:tcBorders>
              <w:top w:val="single" w:sz="4" w:space="0" w:color="auto"/>
              <w:bottom w:val="single" w:sz="4" w:space="0" w:color="auto"/>
              <w:right w:val="single" w:sz="4" w:space="0" w:color="auto"/>
            </w:tcBorders>
            <w:vAlign w:val="center"/>
          </w:tcPr>
          <w:p w14:paraId="670D761C" w14:textId="77777777" w:rsidR="001B1D33" w:rsidRPr="00967518" w:rsidRDefault="001B1D33" w:rsidP="0079719D">
            <w:pPr>
              <w:pStyle w:val="TAC"/>
            </w:pPr>
            <w:r w:rsidRPr="00967518">
              <w:rPr>
                <w:rFonts w:ascii="MS Gothic" w:eastAsia="MS Gothic" w:hAnsi="MS Gothic" w:cs="MS Gothic"/>
                <w:lang w:eastAsia="zh-CN"/>
              </w:rPr>
              <w:t>（</w:t>
            </w:r>
            <w:r w:rsidRPr="00967518">
              <w:t>6.0</w:t>
            </w:r>
            <w:r w:rsidRPr="00967518">
              <w:rPr>
                <w:vertAlign w:val="superscript"/>
                <w:lang w:eastAsia="zh-CN"/>
              </w:rPr>
              <w:t>2</w:t>
            </w:r>
            <w:r w:rsidRPr="00967518">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0A78F28E" w14:textId="77777777" w:rsidR="001B1D33" w:rsidRPr="00967518" w:rsidRDefault="001B1D33" w:rsidP="0079719D">
            <w:pPr>
              <w:pStyle w:val="TAC"/>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FDF804"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1620A7C5" w14:textId="77777777" w:rsidR="001B1D33" w:rsidRPr="00967518" w:rsidRDefault="001B1D33" w:rsidP="0079719D">
            <w:pPr>
              <w:pStyle w:val="TAC"/>
              <w:rPr>
                <w:szCs w:val="18"/>
              </w:rPr>
            </w:pPr>
            <w:r w:rsidRPr="00967518">
              <w:rPr>
                <w:lang w:eastAsia="zh-CN"/>
              </w:rPr>
              <w:t>17.0</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7DD0DCC5"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14.5</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0EE9A757"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9BA9930" w14:textId="77777777" w:rsidR="001B1D33" w:rsidRPr="00967518" w:rsidRDefault="001B1D33" w:rsidP="0079719D">
            <w:pPr>
              <w:pStyle w:val="TAC"/>
            </w:pPr>
            <w:r w:rsidRPr="00967518">
              <w:t>25</w:t>
            </w:r>
          </w:p>
        </w:tc>
        <w:tc>
          <w:tcPr>
            <w:tcW w:w="980" w:type="dxa"/>
            <w:tcBorders>
              <w:top w:val="single" w:sz="4" w:space="0" w:color="auto"/>
              <w:left w:val="single" w:sz="4" w:space="0" w:color="auto"/>
              <w:bottom w:val="single" w:sz="4" w:space="0" w:color="auto"/>
              <w:right w:val="single" w:sz="4" w:space="0" w:color="auto"/>
            </w:tcBorders>
            <w:vAlign w:val="center"/>
          </w:tcPr>
          <w:p w14:paraId="3693C405"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DD3B7C6"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E3E1D78" w14:textId="77777777" w:rsidR="001B1D33" w:rsidRPr="00967518" w:rsidRDefault="001B1D33" w:rsidP="0079719D">
            <w:pPr>
              <w:pStyle w:val="TAC"/>
            </w:pPr>
            <w:r w:rsidRPr="00967518">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4FFD45B5"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426804AC" w14:textId="77777777" w:rsidR="001B1D33" w:rsidRPr="00967518" w:rsidRDefault="001B1D33" w:rsidP="0079719D">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B88251C" w14:textId="77777777" w:rsidR="001B1D33" w:rsidRPr="00967518" w:rsidRDefault="001B1D33" w:rsidP="0079719D">
            <w:pPr>
              <w:pStyle w:val="TAC"/>
            </w:pPr>
            <w:r w:rsidRPr="00967518">
              <w:t>2</w:t>
            </w:r>
            <w:r w:rsidRPr="00967518">
              <w:rPr>
                <w:lang w:eastAsia="zh-CN"/>
              </w:rPr>
              <w:t>2.0</w:t>
            </w:r>
          </w:p>
        </w:tc>
        <w:tc>
          <w:tcPr>
            <w:tcW w:w="1134" w:type="dxa"/>
            <w:tcBorders>
              <w:top w:val="single" w:sz="4" w:space="0" w:color="auto"/>
              <w:bottom w:val="single" w:sz="4" w:space="0" w:color="auto"/>
              <w:right w:val="single" w:sz="4" w:space="0" w:color="auto"/>
            </w:tcBorders>
            <w:vAlign w:val="center"/>
          </w:tcPr>
          <w:p w14:paraId="210468DB" w14:textId="77777777" w:rsidR="001B1D33" w:rsidRPr="00967518" w:rsidRDefault="001B1D33" w:rsidP="0079719D">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20.5</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137708D" w14:textId="77777777" w:rsidR="001B1D33" w:rsidRPr="00967518" w:rsidRDefault="001B1D33" w:rsidP="0079719D">
            <w:pPr>
              <w:pStyle w:val="TAC"/>
            </w:pPr>
            <w:r w:rsidRPr="00967518">
              <w:t>5.0</w:t>
            </w:r>
          </w:p>
        </w:tc>
        <w:tc>
          <w:tcPr>
            <w:tcW w:w="992" w:type="dxa"/>
            <w:tcBorders>
              <w:top w:val="single" w:sz="4" w:space="0" w:color="auto"/>
              <w:bottom w:val="single" w:sz="4" w:space="0" w:color="auto"/>
              <w:right w:val="single" w:sz="4" w:space="0" w:color="auto"/>
            </w:tcBorders>
            <w:vAlign w:val="center"/>
          </w:tcPr>
          <w:p w14:paraId="06E5A6A5" w14:textId="77777777" w:rsidR="001B1D33" w:rsidRPr="00967518" w:rsidRDefault="001B1D33" w:rsidP="0079719D">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t>6.0</w:t>
            </w:r>
            <w:r w:rsidRPr="00967518">
              <w:rPr>
                <w:vertAlign w:val="superscript"/>
                <w:lang w:eastAsia="zh-CN"/>
              </w:rPr>
              <w:t>2</w:t>
            </w:r>
            <w:r w:rsidRPr="00967518">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3336BE1E" w14:textId="77777777" w:rsidR="001B1D33" w:rsidRPr="00967518" w:rsidRDefault="001B1D33" w:rsidP="0079719D">
            <w:pPr>
              <w:pStyle w:val="TAC"/>
              <w:rPr>
                <w:lang w:eastAsia="zh-CN"/>
              </w:rPr>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2844E3"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61E796F3" w14:textId="77777777" w:rsidR="001B1D33" w:rsidRPr="00967518" w:rsidRDefault="001B1D33" w:rsidP="0079719D">
            <w:pPr>
              <w:pStyle w:val="TAC"/>
              <w:rPr>
                <w:lang w:eastAsia="zh-CN"/>
              </w:rPr>
            </w:pPr>
            <w:r w:rsidRPr="00967518">
              <w:rPr>
                <w:lang w:eastAsia="zh-CN"/>
              </w:rPr>
              <w:t>17.0</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0C96C3FE" w14:textId="77777777" w:rsidR="001B1D33" w:rsidRPr="00967518" w:rsidRDefault="001B1D33" w:rsidP="0079719D">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14.5</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3156882F"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4C573B2" w14:textId="77777777" w:rsidR="001B1D33" w:rsidRPr="00967518" w:rsidRDefault="001B1D33" w:rsidP="0079719D">
            <w:pPr>
              <w:pStyle w:val="TAC"/>
            </w:pPr>
            <w:r w:rsidRPr="00967518">
              <w:t>26</w:t>
            </w:r>
          </w:p>
        </w:tc>
        <w:tc>
          <w:tcPr>
            <w:tcW w:w="980" w:type="dxa"/>
            <w:tcBorders>
              <w:top w:val="single" w:sz="4" w:space="0" w:color="auto"/>
              <w:left w:val="single" w:sz="4" w:space="0" w:color="auto"/>
              <w:bottom w:val="single" w:sz="4" w:space="0" w:color="auto"/>
              <w:right w:val="single" w:sz="4" w:space="0" w:color="auto"/>
            </w:tcBorders>
            <w:vAlign w:val="center"/>
          </w:tcPr>
          <w:p w14:paraId="15F44B42"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7F7E36A"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DC3B70" w14:textId="77777777" w:rsidR="001B1D33" w:rsidRPr="00967518" w:rsidRDefault="001B1D33" w:rsidP="0079719D">
            <w:pPr>
              <w:pStyle w:val="TAC"/>
              <w:rPr>
                <w:lang w:eastAsia="zh-CN"/>
              </w:rPr>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2AE1210A"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19BD3EF2" w14:textId="77777777" w:rsidR="001B1D33" w:rsidRPr="00967518" w:rsidRDefault="001B1D33" w:rsidP="0079719D">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C249A3E" w14:textId="77777777" w:rsidR="001B1D33" w:rsidRPr="00967518" w:rsidRDefault="001B1D33" w:rsidP="0079719D">
            <w:pPr>
              <w:pStyle w:val="TAC"/>
            </w:pPr>
            <w:r w:rsidRPr="00967518">
              <w:t>2</w:t>
            </w:r>
            <w:r w:rsidRPr="00967518">
              <w:rPr>
                <w:lang w:eastAsia="zh-CN"/>
              </w:rPr>
              <w:t>2.5</w:t>
            </w:r>
          </w:p>
        </w:tc>
        <w:tc>
          <w:tcPr>
            <w:tcW w:w="1134" w:type="dxa"/>
            <w:tcBorders>
              <w:top w:val="single" w:sz="4" w:space="0" w:color="auto"/>
              <w:bottom w:val="single" w:sz="4" w:space="0" w:color="auto"/>
              <w:right w:val="single" w:sz="4" w:space="0" w:color="auto"/>
            </w:tcBorders>
            <w:vAlign w:val="center"/>
          </w:tcPr>
          <w:p w14:paraId="733DE535" w14:textId="77777777" w:rsidR="001B1D33" w:rsidRPr="00967518" w:rsidRDefault="001B1D33" w:rsidP="0079719D">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21.0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88F144C" w14:textId="77777777" w:rsidR="001B1D33" w:rsidRPr="00967518" w:rsidRDefault="001B1D33" w:rsidP="0079719D">
            <w:pPr>
              <w:pStyle w:val="TAC"/>
            </w:pPr>
            <w:r w:rsidRPr="00967518">
              <w:t>5.0</w:t>
            </w:r>
          </w:p>
        </w:tc>
        <w:tc>
          <w:tcPr>
            <w:tcW w:w="992" w:type="dxa"/>
            <w:tcBorders>
              <w:top w:val="single" w:sz="4" w:space="0" w:color="auto"/>
              <w:bottom w:val="single" w:sz="4" w:space="0" w:color="auto"/>
              <w:right w:val="single" w:sz="4" w:space="0" w:color="auto"/>
            </w:tcBorders>
            <w:vAlign w:val="center"/>
          </w:tcPr>
          <w:p w14:paraId="140A6CC5" w14:textId="77777777" w:rsidR="001B1D33" w:rsidRPr="00967518" w:rsidRDefault="001B1D33" w:rsidP="0079719D">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6EFB8E24" w14:textId="77777777" w:rsidR="001B1D33" w:rsidRPr="00967518" w:rsidRDefault="001B1D33" w:rsidP="0079719D">
            <w:pPr>
              <w:pStyle w:val="TAC"/>
              <w:rPr>
                <w:lang w:eastAsia="zh-CN"/>
              </w:rPr>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88ED58"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770622F4" w14:textId="77777777" w:rsidR="001B1D33" w:rsidRPr="00967518" w:rsidRDefault="001B1D33" w:rsidP="0079719D">
            <w:pPr>
              <w:pStyle w:val="TAC"/>
              <w:rPr>
                <w:lang w:eastAsia="zh-CN"/>
              </w:rPr>
            </w:pPr>
            <w:r w:rsidRPr="00967518">
              <w:rPr>
                <w:lang w:eastAsia="zh-CN"/>
              </w:rPr>
              <w:t>17.5</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4177F09D" w14:textId="77777777" w:rsidR="001B1D33" w:rsidRPr="00967518" w:rsidRDefault="001B1D33" w:rsidP="0079719D">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16.0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40DAEB21"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FB3420C" w14:textId="77777777" w:rsidR="001B1D33" w:rsidRPr="00967518" w:rsidRDefault="001B1D33" w:rsidP="0079719D">
            <w:pPr>
              <w:pStyle w:val="TAC"/>
            </w:pPr>
            <w:r w:rsidRPr="00967518">
              <w:t>27</w:t>
            </w:r>
          </w:p>
        </w:tc>
        <w:tc>
          <w:tcPr>
            <w:tcW w:w="980" w:type="dxa"/>
            <w:tcBorders>
              <w:top w:val="single" w:sz="4" w:space="0" w:color="auto"/>
              <w:left w:val="single" w:sz="4" w:space="0" w:color="auto"/>
              <w:bottom w:val="single" w:sz="4" w:space="0" w:color="auto"/>
              <w:right w:val="single" w:sz="4" w:space="0" w:color="auto"/>
            </w:tcBorders>
            <w:vAlign w:val="center"/>
          </w:tcPr>
          <w:p w14:paraId="7AF9B16E"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818B874"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691EC5" w14:textId="77777777" w:rsidR="001B1D33" w:rsidRPr="00967518" w:rsidRDefault="001B1D33" w:rsidP="0079719D">
            <w:pPr>
              <w:pStyle w:val="TAC"/>
            </w:pPr>
            <w:r w:rsidRPr="00967518">
              <w:t>4.5</w:t>
            </w:r>
          </w:p>
        </w:tc>
        <w:tc>
          <w:tcPr>
            <w:tcW w:w="567" w:type="dxa"/>
            <w:tcBorders>
              <w:top w:val="single" w:sz="4" w:space="0" w:color="auto"/>
              <w:left w:val="single" w:sz="4" w:space="0" w:color="auto"/>
              <w:bottom w:val="single" w:sz="4" w:space="0" w:color="auto"/>
            </w:tcBorders>
            <w:shd w:val="clear" w:color="auto" w:fill="auto"/>
            <w:vAlign w:val="center"/>
          </w:tcPr>
          <w:p w14:paraId="26CE433C"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51F61C34" w14:textId="77777777" w:rsidR="001B1D33" w:rsidRPr="00967518" w:rsidRDefault="001B1D33" w:rsidP="0079719D">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9A4D4B3" w14:textId="77777777" w:rsidR="001B1D33" w:rsidRPr="00967518" w:rsidRDefault="001B1D33" w:rsidP="0079719D">
            <w:pPr>
              <w:pStyle w:val="TAC"/>
            </w:pPr>
            <w:r w:rsidRPr="00967518">
              <w:t>2</w:t>
            </w:r>
            <w:r w:rsidRPr="00967518">
              <w:rPr>
                <w:lang w:eastAsia="zh-CN"/>
              </w:rPr>
              <w:t>1.5</w:t>
            </w:r>
          </w:p>
        </w:tc>
        <w:tc>
          <w:tcPr>
            <w:tcW w:w="1134" w:type="dxa"/>
            <w:tcBorders>
              <w:top w:val="single" w:sz="4" w:space="0" w:color="auto"/>
              <w:bottom w:val="single" w:sz="4" w:space="0" w:color="auto"/>
              <w:right w:val="single" w:sz="4" w:space="0" w:color="auto"/>
            </w:tcBorders>
            <w:vAlign w:val="center"/>
          </w:tcPr>
          <w:p w14:paraId="7380C0C0" w14:textId="77777777" w:rsidR="001B1D33" w:rsidRPr="00967518" w:rsidRDefault="001B1D33" w:rsidP="0079719D">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20.0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D6F6AE8" w14:textId="77777777" w:rsidR="001B1D33" w:rsidRPr="00967518" w:rsidRDefault="001B1D33" w:rsidP="0079719D">
            <w:pPr>
              <w:pStyle w:val="TAC"/>
            </w:pPr>
            <w:r w:rsidRPr="00967518">
              <w:t>5.0</w:t>
            </w:r>
          </w:p>
        </w:tc>
        <w:tc>
          <w:tcPr>
            <w:tcW w:w="992" w:type="dxa"/>
            <w:tcBorders>
              <w:top w:val="single" w:sz="4" w:space="0" w:color="auto"/>
              <w:bottom w:val="single" w:sz="4" w:space="0" w:color="auto"/>
              <w:right w:val="single" w:sz="4" w:space="0" w:color="auto"/>
            </w:tcBorders>
            <w:vAlign w:val="center"/>
          </w:tcPr>
          <w:p w14:paraId="26650227" w14:textId="77777777" w:rsidR="001B1D33" w:rsidRPr="00967518" w:rsidRDefault="001B1D33" w:rsidP="0079719D">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t>6.0</w:t>
            </w:r>
            <w:r w:rsidRPr="00967518">
              <w:rPr>
                <w:vertAlign w:val="superscript"/>
                <w:lang w:eastAsia="zh-CN"/>
              </w:rPr>
              <w:t>2</w:t>
            </w:r>
            <w:r w:rsidRPr="00967518">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0C104AAB" w14:textId="77777777" w:rsidR="001B1D33" w:rsidRPr="00967518" w:rsidRDefault="001B1D33" w:rsidP="0079719D">
            <w:pPr>
              <w:pStyle w:val="TAC"/>
              <w:rPr>
                <w:lang w:eastAsia="zh-CN"/>
              </w:rPr>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0D33F2"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5D8EC319" w14:textId="77777777" w:rsidR="001B1D33" w:rsidRPr="00967518" w:rsidRDefault="001B1D33" w:rsidP="0079719D">
            <w:pPr>
              <w:pStyle w:val="TAC"/>
              <w:rPr>
                <w:lang w:eastAsia="zh-CN"/>
              </w:rPr>
            </w:pPr>
            <w:r w:rsidRPr="00967518">
              <w:rPr>
                <w:lang w:eastAsia="zh-CN"/>
              </w:rPr>
              <w:t>16.5</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48DF7D68" w14:textId="77777777" w:rsidR="001B1D33" w:rsidRPr="00967518" w:rsidRDefault="001B1D33" w:rsidP="0079719D">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14.0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29D83D0F"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97B1D7E" w14:textId="77777777" w:rsidR="001B1D33" w:rsidRPr="00967518" w:rsidRDefault="001B1D33" w:rsidP="0079719D">
            <w:pPr>
              <w:pStyle w:val="TAC"/>
            </w:pPr>
            <w:r w:rsidRPr="00967518">
              <w:t>28</w:t>
            </w:r>
          </w:p>
        </w:tc>
        <w:tc>
          <w:tcPr>
            <w:tcW w:w="980" w:type="dxa"/>
            <w:tcBorders>
              <w:top w:val="single" w:sz="4" w:space="0" w:color="auto"/>
              <w:left w:val="single" w:sz="4" w:space="0" w:color="auto"/>
              <w:bottom w:val="single" w:sz="4" w:space="0" w:color="auto"/>
              <w:right w:val="single" w:sz="4" w:space="0" w:color="auto"/>
            </w:tcBorders>
            <w:vAlign w:val="center"/>
          </w:tcPr>
          <w:p w14:paraId="73272FB4"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15E10CA"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B6EDB9" w14:textId="77777777" w:rsidR="001B1D33" w:rsidRPr="00967518" w:rsidRDefault="001B1D33" w:rsidP="0079719D">
            <w:pPr>
              <w:pStyle w:val="TAC"/>
            </w:pPr>
            <w:r w:rsidRPr="00967518">
              <w:t>4.5</w:t>
            </w:r>
          </w:p>
        </w:tc>
        <w:tc>
          <w:tcPr>
            <w:tcW w:w="567" w:type="dxa"/>
            <w:tcBorders>
              <w:top w:val="single" w:sz="4" w:space="0" w:color="auto"/>
              <w:left w:val="single" w:sz="4" w:space="0" w:color="auto"/>
              <w:bottom w:val="single" w:sz="4" w:space="0" w:color="auto"/>
            </w:tcBorders>
            <w:shd w:val="clear" w:color="auto" w:fill="auto"/>
            <w:vAlign w:val="center"/>
          </w:tcPr>
          <w:p w14:paraId="14CAB1F8"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3F1A2FD1" w14:textId="77777777" w:rsidR="001B1D33" w:rsidRPr="00967518" w:rsidRDefault="001B1D33" w:rsidP="0079719D">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AA92BA8" w14:textId="77777777" w:rsidR="001B1D33" w:rsidRPr="00967518" w:rsidRDefault="001B1D33" w:rsidP="0079719D">
            <w:pPr>
              <w:pStyle w:val="TAC"/>
            </w:pPr>
            <w:r w:rsidRPr="00967518">
              <w:t>2</w:t>
            </w:r>
            <w:r w:rsidRPr="00967518">
              <w:rPr>
                <w:lang w:eastAsia="zh-CN"/>
              </w:rPr>
              <w:t>1.5</w:t>
            </w:r>
          </w:p>
        </w:tc>
        <w:tc>
          <w:tcPr>
            <w:tcW w:w="1134" w:type="dxa"/>
            <w:tcBorders>
              <w:top w:val="single" w:sz="4" w:space="0" w:color="auto"/>
              <w:bottom w:val="single" w:sz="4" w:space="0" w:color="auto"/>
              <w:right w:val="single" w:sz="4" w:space="0" w:color="auto"/>
            </w:tcBorders>
            <w:vAlign w:val="center"/>
          </w:tcPr>
          <w:p w14:paraId="76FCB7DA" w14:textId="77777777" w:rsidR="001B1D33" w:rsidRPr="00967518" w:rsidRDefault="001B1D33" w:rsidP="0079719D">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20.0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8260EA5" w14:textId="77777777" w:rsidR="001B1D33" w:rsidRPr="00967518" w:rsidRDefault="001B1D33" w:rsidP="0079719D">
            <w:pPr>
              <w:pStyle w:val="TAC"/>
            </w:pPr>
            <w:r w:rsidRPr="00967518">
              <w:t>5.0</w:t>
            </w:r>
          </w:p>
        </w:tc>
        <w:tc>
          <w:tcPr>
            <w:tcW w:w="992" w:type="dxa"/>
            <w:tcBorders>
              <w:top w:val="single" w:sz="4" w:space="0" w:color="auto"/>
              <w:bottom w:val="single" w:sz="4" w:space="0" w:color="auto"/>
              <w:right w:val="single" w:sz="4" w:space="0" w:color="auto"/>
            </w:tcBorders>
            <w:vAlign w:val="center"/>
          </w:tcPr>
          <w:p w14:paraId="470CB1DF" w14:textId="77777777" w:rsidR="001B1D33" w:rsidRPr="00967518" w:rsidRDefault="001B1D33" w:rsidP="0079719D">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t>6.0</w:t>
            </w:r>
            <w:r w:rsidRPr="00967518">
              <w:rPr>
                <w:vertAlign w:val="superscript"/>
                <w:lang w:eastAsia="zh-CN"/>
              </w:rPr>
              <w:t>2</w:t>
            </w:r>
            <w:r w:rsidRPr="00967518">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4D10A15C" w14:textId="77777777" w:rsidR="001B1D33" w:rsidRPr="00967518" w:rsidRDefault="001B1D33" w:rsidP="0079719D">
            <w:pPr>
              <w:pStyle w:val="TAC"/>
              <w:rPr>
                <w:lang w:eastAsia="zh-CN"/>
              </w:rPr>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0B2F1A"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521AA268" w14:textId="77777777" w:rsidR="001B1D33" w:rsidRPr="00967518" w:rsidRDefault="001B1D33" w:rsidP="0079719D">
            <w:pPr>
              <w:pStyle w:val="TAC"/>
              <w:rPr>
                <w:lang w:eastAsia="zh-CN"/>
              </w:rPr>
            </w:pPr>
            <w:r w:rsidRPr="00967518">
              <w:rPr>
                <w:lang w:eastAsia="zh-CN"/>
              </w:rPr>
              <w:t>16.5</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62D53ED4" w14:textId="77777777" w:rsidR="001B1D33" w:rsidRPr="00967518" w:rsidRDefault="001B1D33" w:rsidP="0079719D">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14</w:t>
            </w:r>
            <w:r w:rsidRPr="00967518">
              <w:t>.</w:t>
            </w:r>
            <w:r w:rsidRPr="00967518">
              <w:rPr>
                <w:lang w:eastAsia="zh-CN"/>
              </w:rPr>
              <w:t>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24F1ED81"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7AB2D75" w14:textId="77777777" w:rsidR="001B1D33" w:rsidRPr="00967518" w:rsidRDefault="001B1D33" w:rsidP="0079719D">
            <w:pPr>
              <w:pStyle w:val="TAC"/>
            </w:pPr>
            <w:r w:rsidRPr="00967518">
              <w:t>29</w:t>
            </w:r>
          </w:p>
        </w:tc>
        <w:tc>
          <w:tcPr>
            <w:tcW w:w="980" w:type="dxa"/>
            <w:tcBorders>
              <w:top w:val="single" w:sz="4" w:space="0" w:color="auto"/>
              <w:left w:val="single" w:sz="4" w:space="0" w:color="auto"/>
              <w:bottom w:val="single" w:sz="4" w:space="0" w:color="auto"/>
              <w:right w:val="single" w:sz="4" w:space="0" w:color="auto"/>
            </w:tcBorders>
            <w:vAlign w:val="center"/>
          </w:tcPr>
          <w:p w14:paraId="2CFBC682"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1FB3D5F"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E6E3EAE" w14:textId="77777777" w:rsidR="001B1D33" w:rsidRPr="00967518" w:rsidRDefault="001B1D33" w:rsidP="0079719D">
            <w:pPr>
              <w:pStyle w:val="TAC"/>
            </w:pPr>
            <w:r w:rsidRPr="00967518">
              <w:t>4.5</w:t>
            </w:r>
          </w:p>
        </w:tc>
        <w:tc>
          <w:tcPr>
            <w:tcW w:w="567" w:type="dxa"/>
            <w:tcBorders>
              <w:top w:val="single" w:sz="4" w:space="0" w:color="auto"/>
              <w:left w:val="single" w:sz="4" w:space="0" w:color="auto"/>
              <w:bottom w:val="single" w:sz="4" w:space="0" w:color="auto"/>
            </w:tcBorders>
            <w:shd w:val="clear" w:color="auto" w:fill="auto"/>
            <w:vAlign w:val="center"/>
          </w:tcPr>
          <w:p w14:paraId="56675288"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54D60385" w14:textId="77777777" w:rsidR="001B1D33" w:rsidRPr="00967518" w:rsidRDefault="001B1D33" w:rsidP="0079719D">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151F689" w14:textId="77777777" w:rsidR="001B1D33" w:rsidRPr="00967518" w:rsidRDefault="001B1D33" w:rsidP="0079719D">
            <w:pPr>
              <w:pStyle w:val="TAC"/>
            </w:pPr>
            <w:r w:rsidRPr="00967518">
              <w:t>2</w:t>
            </w:r>
            <w:r w:rsidRPr="00967518">
              <w:rPr>
                <w:lang w:eastAsia="zh-CN"/>
              </w:rPr>
              <w:t>1.5</w:t>
            </w:r>
          </w:p>
        </w:tc>
        <w:tc>
          <w:tcPr>
            <w:tcW w:w="1134" w:type="dxa"/>
            <w:tcBorders>
              <w:top w:val="single" w:sz="4" w:space="0" w:color="auto"/>
              <w:bottom w:val="single" w:sz="4" w:space="0" w:color="auto"/>
              <w:right w:val="single" w:sz="4" w:space="0" w:color="auto"/>
            </w:tcBorders>
            <w:vAlign w:val="center"/>
          </w:tcPr>
          <w:p w14:paraId="306BAADB" w14:textId="77777777" w:rsidR="001B1D33" w:rsidRPr="00967518" w:rsidRDefault="001B1D33" w:rsidP="0079719D">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20.0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D86592B" w14:textId="77777777" w:rsidR="001B1D33" w:rsidRPr="00967518" w:rsidRDefault="001B1D33" w:rsidP="0079719D">
            <w:pPr>
              <w:pStyle w:val="TAC"/>
            </w:pPr>
            <w:r w:rsidRPr="00967518">
              <w:t>5.0</w:t>
            </w:r>
          </w:p>
        </w:tc>
        <w:tc>
          <w:tcPr>
            <w:tcW w:w="992" w:type="dxa"/>
            <w:tcBorders>
              <w:top w:val="single" w:sz="4" w:space="0" w:color="auto"/>
              <w:bottom w:val="single" w:sz="4" w:space="0" w:color="auto"/>
              <w:right w:val="single" w:sz="4" w:space="0" w:color="auto"/>
            </w:tcBorders>
            <w:vAlign w:val="center"/>
          </w:tcPr>
          <w:p w14:paraId="161796A6" w14:textId="77777777" w:rsidR="001B1D33" w:rsidRPr="00967518" w:rsidRDefault="001B1D33" w:rsidP="0079719D">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t>6.0</w:t>
            </w:r>
            <w:r w:rsidRPr="00967518">
              <w:rPr>
                <w:vertAlign w:val="superscript"/>
                <w:lang w:eastAsia="zh-CN"/>
              </w:rPr>
              <w:t>2</w:t>
            </w:r>
            <w:r w:rsidRPr="00967518">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21FB117C" w14:textId="77777777" w:rsidR="001B1D33" w:rsidRPr="00967518" w:rsidRDefault="001B1D33" w:rsidP="0079719D">
            <w:pPr>
              <w:pStyle w:val="TAC"/>
              <w:rPr>
                <w:lang w:eastAsia="zh-CN"/>
              </w:rPr>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DA77D9"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53348357" w14:textId="77777777" w:rsidR="001B1D33" w:rsidRPr="00967518" w:rsidRDefault="001B1D33" w:rsidP="0079719D">
            <w:pPr>
              <w:pStyle w:val="TAC"/>
              <w:rPr>
                <w:lang w:eastAsia="zh-CN"/>
              </w:rPr>
            </w:pPr>
            <w:r w:rsidRPr="00967518">
              <w:rPr>
                <w:lang w:eastAsia="zh-CN"/>
              </w:rPr>
              <w:t>16.5</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209F93B3" w14:textId="77777777" w:rsidR="001B1D33" w:rsidRPr="00967518" w:rsidRDefault="001B1D33" w:rsidP="0079719D">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14</w:t>
            </w:r>
            <w:r w:rsidRPr="00967518">
              <w:t>.</w:t>
            </w:r>
            <w:r w:rsidRPr="00967518">
              <w:rPr>
                <w:lang w:eastAsia="zh-CN"/>
              </w:rPr>
              <w:t>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0F4D383B"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0313F88" w14:textId="77777777" w:rsidR="001B1D33" w:rsidRPr="00967518" w:rsidRDefault="001B1D33" w:rsidP="0079719D">
            <w:pPr>
              <w:pStyle w:val="TAC"/>
            </w:pPr>
            <w:r w:rsidRPr="00967518">
              <w:t>30</w:t>
            </w:r>
          </w:p>
        </w:tc>
        <w:tc>
          <w:tcPr>
            <w:tcW w:w="980" w:type="dxa"/>
            <w:tcBorders>
              <w:top w:val="single" w:sz="4" w:space="0" w:color="auto"/>
              <w:left w:val="single" w:sz="4" w:space="0" w:color="auto"/>
              <w:bottom w:val="single" w:sz="4" w:space="0" w:color="auto"/>
              <w:right w:val="single" w:sz="4" w:space="0" w:color="auto"/>
            </w:tcBorders>
            <w:vAlign w:val="center"/>
          </w:tcPr>
          <w:p w14:paraId="2C5F4429"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DC6A731"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08FBE3" w14:textId="77777777" w:rsidR="001B1D33" w:rsidRPr="00967518" w:rsidRDefault="001B1D33" w:rsidP="0079719D">
            <w:pPr>
              <w:pStyle w:val="TAC"/>
            </w:pPr>
            <w:r w:rsidRPr="00967518">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58B3FB52"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0BBD5A0D" w14:textId="77777777" w:rsidR="001B1D33" w:rsidRPr="00967518" w:rsidRDefault="001B1D33" w:rsidP="0079719D">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A344F5B" w14:textId="77777777" w:rsidR="001B1D33" w:rsidRPr="00967518" w:rsidRDefault="001B1D33" w:rsidP="0079719D">
            <w:pPr>
              <w:pStyle w:val="TAC"/>
            </w:pPr>
            <w:r w:rsidRPr="00967518">
              <w:rPr>
                <w:lang w:eastAsia="zh-CN"/>
              </w:rPr>
              <w:t>18.0</w:t>
            </w:r>
          </w:p>
        </w:tc>
        <w:tc>
          <w:tcPr>
            <w:tcW w:w="1134" w:type="dxa"/>
            <w:tcBorders>
              <w:top w:val="single" w:sz="4" w:space="0" w:color="auto"/>
              <w:bottom w:val="single" w:sz="4" w:space="0" w:color="auto"/>
              <w:right w:val="single" w:sz="4" w:space="0" w:color="auto"/>
            </w:tcBorders>
            <w:vAlign w:val="center"/>
          </w:tcPr>
          <w:p w14:paraId="43D53D76" w14:textId="77777777" w:rsidR="001B1D33" w:rsidRPr="00967518" w:rsidRDefault="001B1D33" w:rsidP="0079719D">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16.5</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6A3A4D1" w14:textId="77777777" w:rsidR="001B1D33" w:rsidRPr="00967518" w:rsidRDefault="001B1D33" w:rsidP="0079719D">
            <w:pPr>
              <w:pStyle w:val="TAC"/>
            </w:pPr>
            <w:r w:rsidRPr="00967518">
              <w:rPr>
                <w:lang w:eastAsia="zh-CN"/>
              </w:rPr>
              <w:t>5.0</w:t>
            </w:r>
          </w:p>
        </w:tc>
        <w:tc>
          <w:tcPr>
            <w:tcW w:w="992" w:type="dxa"/>
            <w:tcBorders>
              <w:top w:val="single" w:sz="4" w:space="0" w:color="auto"/>
              <w:bottom w:val="single" w:sz="4" w:space="0" w:color="auto"/>
              <w:right w:val="single" w:sz="4" w:space="0" w:color="auto"/>
            </w:tcBorders>
            <w:vAlign w:val="center"/>
          </w:tcPr>
          <w:p w14:paraId="2EF6D4AC" w14:textId="77777777" w:rsidR="001B1D33" w:rsidRPr="00967518" w:rsidRDefault="001B1D33" w:rsidP="0079719D">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4E498FCB" w14:textId="77777777" w:rsidR="001B1D33" w:rsidRPr="00967518" w:rsidRDefault="001B1D33" w:rsidP="0079719D">
            <w:pPr>
              <w:pStyle w:val="TAC"/>
              <w:rPr>
                <w:lang w:eastAsia="zh-CN"/>
              </w:rPr>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1E3942"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5D878300" w14:textId="77777777" w:rsidR="001B1D33" w:rsidRPr="00967518" w:rsidRDefault="001B1D33" w:rsidP="0079719D">
            <w:pPr>
              <w:pStyle w:val="TAC"/>
              <w:rPr>
                <w:lang w:eastAsia="zh-CN"/>
              </w:rPr>
            </w:pPr>
            <w:r w:rsidRPr="00967518">
              <w:t>1</w:t>
            </w:r>
            <w:r w:rsidRPr="00967518">
              <w:rPr>
                <w:lang w:eastAsia="zh-CN"/>
              </w:rPr>
              <w:t>3.0</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32B971BD" w14:textId="77777777" w:rsidR="001B1D33" w:rsidRPr="00967518" w:rsidRDefault="001B1D33" w:rsidP="0079719D">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11.5</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329DCDCD"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072D75F" w14:textId="77777777" w:rsidR="001B1D33" w:rsidRPr="00967518" w:rsidRDefault="001B1D33" w:rsidP="0079719D">
            <w:pPr>
              <w:pStyle w:val="TAC"/>
            </w:pPr>
            <w:r w:rsidRPr="00967518">
              <w:t>31</w:t>
            </w:r>
          </w:p>
        </w:tc>
        <w:tc>
          <w:tcPr>
            <w:tcW w:w="980" w:type="dxa"/>
            <w:tcBorders>
              <w:top w:val="single" w:sz="4" w:space="0" w:color="auto"/>
              <w:left w:val="single" w:sz="4" w:space="0" w:color="auto"/>
              <w:bottom w:val="single" w:sz="4" w:space="0" w:color="auto"/>
              <w:right w:val="single" w:sz="4" w:space="0" w:color="auto"/>
            </w:tcBorders>
            <w:vAlign w:val="center"/>
          </w:tcPr>
          <w:p w14:paraId="70BD2A3B"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40A07A8"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D47300" w14:textId="77777777" w:rsidR="001B1D33" w:rsidRPr="00967518" w:rsidRDefault="001B1D33" w:rsidP="0079719D">
            <w:pPr>
              <w:pStyle w:val="TAC"/>
              <w:rPr>
                <w:lang w:eastAsia="zh-CN"/>
              </w:rPr>
            </w:pPr>
            <w:r w:rsidRPr="00967518">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044C9EF8"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0A7B4D04" w14:textId="77777777" w:rsidR="001B1D33" w:rsidRPr="00967518" w:rsidRDefault="001B1D33" w:rsidP="0079719D">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746396B" w14:textId="77777777" w:rsidR="001B1D33" w:rsidRPr="00967518" w:rsidRDefault="001B1D33" w:rsidP="0079719D">
            <w:pPr>
              <w:pStyle w:val="TAC"/>
              <w:rPr>
                <w:lang w:eastAsia="zh-CN"/>
              </w:rPr>
            </w:pPr>
            <w:r w:rsidRPr="00967518">
              <w:rPr>
                <w:lang w:eastAsia="zh-CN"/>
              </w:rPr>
              <w:t>18.0</w:t>
            </w:r>
          </w:p>
        </w:tc>
        <w:tc>
          <w:tcPr>
            <w:tcW w:w="1134" w:type="dxa"/>
            <w:tcBorders>
              <w:top w:val="single" w:sz="4" w:space="0" w:color="auto"/>
              <w:bottom w:val="single" w:sz="4" w:space="0" w:color="auto"/>
              <w:right w:val="single" w:sz="4" w:space="0" w:color="auto"/>
            </w:tcBorders>
            <w:vAlign w:val="center"/>
          </w:tcPr>
          <w:p w14:paraId="1C1582BC" w14:textId="77777777" w:rsidR="001B1D33" w:rsidRPr="00967518" w:rsidRDefault="001B1D33" w:rsidP="0079719D">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16.5</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0451701" w14:textId="77777777" w:rsidR="001B1D33" w:rsidRPr="00967518" w:rsidRDefault="001B1D33" w:rsidP="0079719D">
            <w:pPr>
              <w:pStyle w:val="TAC"/>
              <w:rPr>
                <w:lang w:eastAsia="zh-CN"/>
              </w:rPr>
            </w:pPr>
            <w:r w:rsidRPr="00967518">
              <w:rPr>
                <w:lang w:eastAsia="zh-CN"/>
              </w:rPr>
              <w:t>5.0</w:t>
            </w:r>
          </w:p>
        </w:tc>
        <w:tc>
          <w:tcPr>
            <w:tcW w:w="992" w:type="dxa"/>
            <w:tcBorders>
              <w:top w:val="single" w:sz="4" w:space="0" w:color="auto"/>
              <w:bottom w:val="single" w:sz="4" w:space="0" w:color="auto"/>
              <w:right w:val="single" w:sz="4" w:space="0" w:color="auto"/>
            </w:tcBorders>
            <w:vAlign w:val="center"/>
          </w:tcPr>
          <w:p w14:paraId="75903762" w14:textId="77777777" w:rsidR="001B1D33" w:rsidRPr="00967518" w:rsidRDefault="001B1D33" w:rsidP="0079719D">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38A9A962" w14:textId="77777777" w:rsidR="001B1D33" w:rsidRPr="00967518" w:rsidRDefault="001B1D33" w:rsidP="0079719D">
            <w:pPr>
              <w:pStyle w:val="TAC"/>
              <w:rPr>
                <w:lang w:eastAsia="zh-CN"/>
              </w:rPr>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D3E359"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5EC5C9DC" w14:textId="77777777" w:rsidR="001B1D33" w:rsidRPr="00967518" w:rsidRDefault="001B1D33" w:rsidP="0079719D">
            <w:pPr>
              <w:pStyle w:val="TAC"/>
            </w:pPr>
            <w:r w:rsidRPr="00967518">
              <w:t>1</w:t>
            </w:r>
            <w:r w:rsidRPr="00967518">
              <w:rPr>
                <w:lang w:eastAsia="zh-CN"/>
              </w:rPr>
              <w:t>3.0</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64DDF8C7" w14:textId="77777777" w:rsidR="001B1D33" w:rsidRPr="00967518" w:rsidRDefault="001B1D33" w:rsidP="0079719D">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11.5</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23486CF3"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AECED57" w14:textId="77777777" w:rsidR="001B1D33" w:rsidRPr="00967518" w:rsidRDefault="001B1D33" w:rsidP="0079719D">
            <w:pPr>
              <w:pStyle w:val="TAC"/>
            </w:pPr>
            <w:r w:rsidRPr="00967518">
              <w:t>32</w:t>
            </w:r>
          </w:p>
        </w:tc>
        <w:tc>
          <w:tcPr>
            <w:tcW w:w="980" w:type="dxa"/>
            <w:tcBorders>
              <w:top w:val="single" w:sz="4" w:space="0" w:color="auto"/>
              <w:left w:val="single" w:sz="4" w:space="0" w:color="auto"/>
              <w:bottom w:val="single" w:sz="4" w:space="0" w:color="auto"/>
              <w:right w:val="single" w:sz="4" w:space="0" w:color="auto"/>
            </w:tcBorders>
            <w:vAlign w:val="center"/>
          </w:tcPr>
          <w:p w14:paraId="1E5A0178"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DF70A91"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5D62CD" w14:textId="77777777" w:rsidR="001B1D33" w:rsidRPr="00967518" w:rsidRDefault="001B1D33" w:rsidP="0079719D">
            <w:pPr>
              <w:pStyle w:val="TAC"/>
              <w:rPr>
                <w:lang w:eastAsia="zh-CN"/>
              </w:rPr>
            </w:pPr>
            <w:r w:rsidRPr="00967518">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5EA40B57"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565403A3" w14:textId="77777777" w:rsidR="001B1D33" w:rsidRPr="00967518" w:rsidRDefault="001B1D33" w:rsidP="0079719D">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01C67CB" w14:textId="77777777" w:rsidR="001B1D33" w:rsidRPr="00967518" w:rsidRDefault="001B1D33" w:rsidP="0079719D">
            <w:pPr>
              <w:pStyle w:val="TAC"/>
              <w:rPr>
                <w:lang w:eastAsia="zh-CN"/>
              </w:rPr>
            </w:pPr>
            <w:r w:rsidRPr="00967518">
              <w:rPr>
                <w:lang w:eastAsia="zh-CN"/>
              </w:rPr>
              <w:t>18.0</w:t>
            </w:r>
          </w:p>
        </w:tc>
        <w:tc>
          <w:tcPr>
            <w:tcW w:w="1134" w:type="dxa"/>
            <w:tcBorders>
              <w:top w:val="single" w:sz="4" w:space="0" w:color="auto"/>
              <w:bottom w:val="single" w:sz="4" w:space="0" w:color="auto"/>
              <w:right w:val="single" w:sz="4" w:space="0" w:color="auto"/>
            </w:tcBorders>
            <w:vAlign w:val="center"/>
          </w:tcPr>
          <w:p w14:paraId="0CC6BFF3" w14:textId="77777777" w:rsidR="001B1D33" w:rsidRPr="00967518" w:rsidRDefault="001B1D33" w:rsidP="0079719D">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16.5</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FBE81A7" w14:textId="77777777" w:rsidR="001B1D33" w:rsidRPr="00967518" w:rsidRDefault="001B1D33" w:rsidP="0079719D">
            <w:pPr>
              <w:pStyle w:val="TAC"/>
              <w:rPr>
                <w:lang w:eastAsia="zh-CN"/>
              </w:rPr>
            </w:pPr>
            <w:r w:rsidRPr="00967518">
              <w:rPr>
                <w:lang w:eastAsia="zh-CN"/>
              </w:rPr>
              <w:t>5.0</w:t>
            </w:r>
          </w:p>
        </w:tc>
        <w:tc>
          <w:tcPr>
            <w:tcW w:w="992" w:type="dxa"/>
            <w:tcBorders>
              <w:top w:val="single" w:sz="4" w:space="0" w:color="auto"/>
              <w:bottom w:val="single" w:sz="4" w:space="0" w:color="auto"/>
              <w:right w:val="single" w:sz="4" w:space="0" w:color="auto"/>
            </w:tcBorders>
            <w:vAlign w:val="center"/>
          </w:tcPr>
          <w:p w14:paraId="0A80BC3D" w14:textId="77777777" w:rsidR="001B1D33" w:rsidRPr="00967518" w:rsidRDefault="001B1D33" w:rsidP="0079719D">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07C2181A" w14:textId="77777777" w:rsidR="001B1D33" w:rsidRPr="00967518" w:rsidRDefault="001B1D33" w:rsidP="0079719D">
            <w:pPr>
              <w:pStyle w:val="TAC"/>
              <w:rPr>
                <w:lang w:eastAsia="zh-CN"/>
              </w:rPr>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2349CE"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30D32BB2" w14:textId="77777777" w:rsidR="001B1D33" w:rsidRPr="00967518" w:rsidRDefault="001B1D33" w:rsidP="0079719D">
            <w:pPr>
              <w:pStyle w:val="TAC"/>
            </w:pPr>
            <w:r w:rsidRPr="00967518">
              <w:t>1</w:t>
            </w:r>
            <w:r w:rsidRPr="00967518">
              <w:rPr>
                <w:lang w:eastAsia="zh-CN"/>
              </w:rPr>
              <w:t>3.0</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3040068F" w14:textId="77777777" w:rsidR="001B1D33" w:rsidRPr="00967518" w:rsidRDefault="001B1D33" w:rsidP="0079719D">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11.5</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15FD7913" w14:textId="77777777" w:rsidTr="0079719D">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C886751" w14:textId="77777777" w:rsidR="001B1D33" w:rsidRPr="00967518" w:rsidRDefault="001B1D33" w:rsidP="0079719D">
            <w:pPr>
              <w:pStyle w:val="TAN"/>
            </w:pPr>
            <w:r w:rsidRPr="00967518">
              <w:t>NOTE 1:</w:t>
            </w:r>
            <w:r w:rsidRPr="00967518">
              <w:tab/>
            </w:r>
            <w:proofErr w:type="spellStart"/>
            <w:r w:rsidRPr="00967518">
              <w:t>P</w:t>
            </w:r>
            <w:r w:rsidRPr="00967518">
              <w:rPr>
                <w:rFonts w:cs="Arial"/>
                <w:vertAlign w:val="subscript"/>
              </w:rPr>
              <w:t>PowerClass</w:t>
            </w:r>
            <w:proofErr w:type="spellEnd"/>
            <w:r w:rsidRPr="00967518">
              <w:t xml:space="preserve"> is the maximum UE power specified without </w:t>
            </w:r>
            <w:proofErr w:type="gramStart"/>
            <w:r w:rsidRPr="00967518">
              <w:t>taking into account</w:t>
            </w:r>
            <w:proofErr w:type="gramEnd"/>
            <w:r w:rsidRPr="00967518">
              <w:t xml:space="preserve"> the tolerance.</w:t>
            </w:r>
          </w:p>
          <w:p w14:paraId="07F05B62" w14:textId="77777777" w:rsidR="001B1D33" w:rsidRPr="00967518" w:rsidRDefault="001B1D33" w:rsidP="0079719D">
            <w:pPr>
              <w:pStyle w:val="TAN"/>
            </w:pPr>
            <w:r w:rsidRPr="00967518">
              <w:t>NOTE 2:</w:t>
            </w:r>
            <w:r w:rsidRPr="00967518">
              <w:tab/>
              <w:t xml:space="preserve">For Band n1, n3, and n41, transmission bandwidths confined within </w:t>
            </w:r>
            <w:proofErr w:type="spellStart"/>
            <w:r w:rsidRPr="00967518">
              <w:t>F</w:t>
            </w:r>
            <w:r w:rsidRPr="00967518">
              <w:rPr>
                <w:vertAlign w:val="subscript"/>
              </w:rPr>
              <w:t>UL_low</w:t>
            </w:r>
            <w:proofErr w:type="spellEnd"/>
            <w:r w:rsidRPr="00967518">
              <w:t xml:space="preserve"> and </w:t>
            </w:r>
            <w:proofErr w:type="spellStart"/>
            <w:r w:rsidRPr="00967518">
              <w:t>F</w:t>
            </w:r>
            <w:r w:rsidRPr="00967518">
              <w:rPr>
                <w:vertAlign w:val="subscript"/>
              </w:rPr>
              <w:t>UL_low</w:t>
            </w:r>
            <w:proofErr w:type="spellEnd"/>
            <w:r w:rsidRPr="00967518">
              <w:t xml:space="preserve"> + 4 MHz or </w:t>
            </w:r>
            <w:proofErr w:type="spellStart"/>
            <w:r w:rsidRPr="00967518">
              <w:t>F</w:t>
            </w:r>
            <w:r w:rsidRPr="00967518">
              <w:rPr>
                <w:vertAlign w:val="subscript"/>
              </w:rPr>
              <w:t>UL_high</w:t>
            </w:r>
            <w:proofErr w:type="spellEnd"/>
            <w:r w:rsidRPr="00967518">
              <w:t xml:space="preserve"> – 4 MHz and </w:t>
            </w:r>
            <w:proofErr w:type="spellStart"/>
            <w:r w:rsidRPr="00967518">
              <w:t>F</w:t>
            </w:r>
            <w:r w:rsidRPr="00967518">
              <w:rPr>
                <w:vertAlign w:val="subscript"/>
              </w:rPr>
              <w:t>UL_high</w:t>
            </w:r>
            <w:proofErr w:type="spellEnd"/>
            <w:r w:rsidRPr="00967518">
              <w:t>.</w:t>
            </w:r>
          </w:p>
          <w:p w14:paraId="2AEE609F" w14:textId="77777777" w:rsidR="001B1D33" w:rsidRPr="00967518" w:rsidRDefault="001B1D33" w:rsidP="0079719D">
            <w:pPr>
              <w:pStyle w:val="TAN"/>
              <w:rPr>
                <w:rFonts w:ascii="MS Gothic" w:eastAsia="MS Gothic" w:hAnsi="MS Gothic" w:cs="MS Gothic"/>
              </w:rPr>
            </w:pPr>
            <w:r w:rsidRPr="00967518">
              <w:t>NOTE 3:</w:t>
            </w:r>
            <w:r w:rsidRPr="00967518">
              <w:tab/>
              <w:t>TT for each frequency and channel bandwidth is specified in Table 6.2.2.5-5.</w:t>
            </w:r>
          </w:p>
        </w:tc>
      </w:tr>
    </w:tbl>
    <w:p w14:paraId="381A820E" w14:textId="77777777" w:rsidR="001B1D33" w:rsidRPr="00967518" w:rsidRDefault="001B1D33" w:rsidP="001B1D33"/>
    <w:p w14:paraId="6BFC16BE" w14:textId="3FBB6361" w:rsidR="001B1D33" w:rsidRPr="00967518" w:rsidRDefault="001B1D33" w:rsidP="001B1D33">
      <w:pPr>
        <w:pStyle w:val="TH"/>
      </w:pPr>
      <w:r w:rsidRPr="00967518">
        <w:lastRenderedPageBreak/>
        <w:t xml:space="preserve">Table 6.2D.2.5-2c: UE Power Class test requirements (for Bands </w:t>
      </w:r>
      <w:r w:rsidRPr="00967518">
        <w:rPr>
          <w:lang w:eastAsia="zh-CN"/>
        </w:rPr>
        <w:t xml:space="preserve">n1, n3, </w:t>
      </w:r>
      <w:r w:rsidRPr="00967518">
        <w:t>n41,</w:t>
      </w:r>
      <w:ins w:id="12" w:author="Danbo Fu (傅丹波)" w:date="2024-05-06T15:05:00Z">
        <w:r>
          <w:t xml:space="preserve"> </w:t>
        </w:r>
      </w:ins>
      <w:ins w:id="13" w:author="Danbo Fu (傅丹波)" w:date="2024-05-06T15:02:00Z">
        <w:r>
          <w:t>n66,</w:t>
        </w:r>
      </w:ins>
      <w:r w:rsidRPr="00967518">
        <w:t xml:space="preserve"> n77, n78, n79) for Power Class 2 </w:t>
      </w:r>
      <w:r w:rsidRPr="00967518">
        <w:rPr>
          <w:lang w:eastAsia="zh-CN"/>
        </w:rPr>
        <w:t>UEs</w:t>
      </w:r>
      <w:r w:rsidRPr="00967518">
        <w:t xml:space="preserve"> supporting </w:t>
      </w:r>
      <w:proofErr w:type="spellStart"/>
      <w:r w:rsidRPr="00967518">
        <w:t>ULFPTx</w:t>
      </w:r>
      <w:proofErr w:type="spellEnd"/>
      <w:r w:rsidRPr="00967518">
        <w:t xml:space="preserve"> and, (supporting </w:t>
      </w:r>
      <w:r w:rsidRPr="00967518">
        <w:rPr>
          <w:i/>
          <w:iCs/>
        </w:rPr>
        <w:t xml:space="preserve">ul-FullPwrMode1-TPMIGroup-r1 </w:t>
      </w:r>
      <w:r w:rsidRPr="00967518">
        <w:t xml:space="preserve">without indicating </w:t>
      </w:r>
      <w:proofErr w:type="spellStart"/>
      <w:r w:rsidRPr="00967518">
        <w:t>TxD</w:t>
      </w:r>
      <w:proofErr w:type="spellEnd"/>
      <w:r w:rsidRPr="00967518">
        <w:t xml:space="preserve">) or (supporting </w:t>
      </w:r>
      <w:r w:rsidRPr="00967518">
        <w:rPr>
          <w:iCs/>
        </w:rPr>
        <w:t>ul-FullPwrMode-r16</w:t>
      </w:r>
      <w:r w:rsidRPr="00967518">
        <w:t xml:space="preserve"> or </w:t>
      </w:r>
      <w:r w:rsidRPr="00967518">
        <w:rPr>
          <w:iCs/>
        </w:rPr>
        <w:t>ul-FullPwrMode2-TPMIGroup-r16)</w:t>
      </w:r>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1B1D33" w:rsidRPr="00967518" w14:paraId="5AF856D9" w14:textId="77777777" w:rsidTr="0079719D">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1780D" w14:textId="77777777" w:rsidR="001B1D33" w:rsidRPr="00967518" w:rsidRDefault="001B1D33" w:rsidP="0079719D">
            <w:pPr>
              <w:pStyle w:val="TAH"/>
            </w:pPr>
            <w:r w:rsidRPr="00967518">
              <w:t>Test ID</w:t>
            </w:r>
          </w:p>
        </w:tc>
        <w:tc>
          <w:tcPr>
            <w:tcW w:w="980" w:type="dxa"/>
            <w:tcBorders>
              <w:top w:val="single" w:sz="4" w:space="0" w:color="auto"/>
              <w:left w:val="single" w:sz="4" w:space="0" w:color="auto"/>
              <w:bottom w:val="single" w:sz="4" w:space="0" w:color="auto"/>
              <w:right w:val="single" w:sz="4" w:space="0" w:color="auto"/>
            </w:tcBorders>
            <w:vAlign w:val="center"/>
          </w:tcPr>
          <w:p w14:paraId="70675C77" w14:textId="77777777" w:rsidR="001B1D33" w:rsidRPr="00967518" w:rsidRDefault="001B1D33" w:rsidP="0079719D">
            <w:pPr>
              <w:pStyle w:val="TAH"/>
              <w:rPr>
                <w:rFonts w:eastAsia="等线"/>
                <w:vertAlign w:val="subscript"/>
              </w:rPr>
            </w:pPr>
            <w:proofErr w:type="spellStart"/>
            <w:r w:rsidRPr="00967518">
              <w:t>P</w:t>
            </w:r>
            <w:r w:rsidRPr="00967518">
              <w:rPr>
                <w:vertAlign w:val="subscript"/>
              </w:rPr>
              <w:t>PowerClass</w:t>
            </w:r>
            <w:proofErr w:type="spellEnd"/>
          </w:p>
          <w:p w14:paraId="485347F4" w14:textId="77777777" w:rsidR="001B1D33" w:rsidRPr="00967518" w:rsidRDefault="001B1D33" w:rsidP="0079719D">
            <w:pPr>
              <w:pStyle w:val="TAH"/>
            </w:pPr>
            <w:r w:rsidRPr="00967518">
              <w:t>(dBm)</w:t>
            </w:r>
          </w:p>
        </w:tc>
        <w:tc>
          <w:tcPr>
            <w:tcW w:w="1070" w:type="dxa"/>
            <w:tcBorders>
              <w:top w:val="single" w:sz="4" w:space="0" w:color="auto"/>
              <w:left w:val="single" w:sz="4" w:space="0" w:color="auto"/>
              <w:bottom w:val="single" w:sz="4" w:space="0" w:color="auto"/>
              <w:right w:val="single" w:sz="4" w:space="0" w:color="auto"/>
            </w:tcBorders>
            <w:vAlign w:val="center"/>
          </w:tcPr>
          <w:p w14:paraId="3DFC25E5" w14:textId="77777777" w:rsidR="001B1D33" w:rsidRPr="00967518" w:rsidRDefault="001B1D33" w:rsidP="0079719D">
            <w:pPr>
              <w:pStyle w:val="TAH"/>
              <w:rPr>
                <w:vertAlign w:val="subscript"/>
              </w:rPr>
            </w:pPr>
            <w:proofErr w:type="spellStart"/>
            <w:r w:rsidRPr="00967518">
              <w:t>ΔP</w:t>
            </w:r>
            <w:r w:rsidRPr="00967518">
              <w:rPr>
                <w:vertAlign w:val="subscript"/>
              </w:rPr>
              <w:t>PowerClass</w:t>
            </w:r>
            <w:proofErr w:type="spellEnd"/>
          </w:p>
          <w:p w14:paraId="0D469C42" w14:textId="77777777" w:rsidR="001B1D33" w:rsidRPr="00967518" w:rsidRDefault="001B1D33" w:rsidP="0079719D">
            <w:pPr>
              <w:pStyle w:val="TAH"/>
            </w:pPr>
            <w:r w:rsidRPr="00967518">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55030" w14:textId="77777777" w:rsidR="001B1D33" w:rsidRPr="00967518" w:rsidRDefault="001B1D33" w:rsidP="0079719D">
            <w:pPr>
              <w:pStyle w:val="TAH"/>
            </w:pPr>
            <w:r w:rsidRPr="00967518">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4234D4" w14:textId="77777777" w:rsidR="001B1D33" w:rsidRPr="00967518" w:rsidRDefault="001B1D33" w:rsidP="0079719D">
            <w:pPr>
              <w:pStyle w:val="TAH"/>
              <w:rPr>
                <w:lang w:eastAsia="zh-CN"/>
              </w:rPr>
            </w:pPr>
            <w:proofErr w:type="spellStart"/>
            <w:r w:rsidRPr="00967518">
              <w:t>Δ</w:t>
            </w:r>
            <w:proofErr w:type="gramStart"/>
            <w:r w:rsidRPr="00967518">
              <w:t>T</w:t>
            </w:r>
            <w:r w:rsidRPr="00967518">
              <w:rPr>
                <w:vertAlign w:val="subscript"/>
              </w:rPr>
              <w:t>C,c</w:t>
            </w:r>
            <w:proofErr w:type="spellEnd"/>
            <w:proofErr w:type="gramEnd"/>
            <w:r w:rsidRPr="00967518">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F1785D" w14:textId="77777777" w:rsidR="001B1D33" w:rsidRPr="00967518" w:rsidRDefault="001B1D33" w:rsidP="0079719D">
            <w:pPr>
              <w:pStyle w:val="TAH"/>
            </w:pPr>
            <w:proofErr w:type="spellStart"/>
            <w:r w:rsidRPr="00967518">
              <w:t>P</w:t>
            </w:r>
            <w:r w:rsidRPr="00967518">
              <w:rPr>
                <w:vertAlign w:val="subscript"/>
              </w:rPr>
              <w:t>CMAX_</w:t>
            </w:r>
            <w:proofErr w:type="gramStart"/>
            <w:r w:rsidRPr="00967518">
              <w:rPr>
                <w:vertAlign w:val="subscript"/>
              </w:rPr>
              <w:t>L,f</w:t>
            </w:r>
            <w:proofErr w:type="gramEnd"/>
            <w:r w:rsidRPr="00967518">
              <w:rPr>
                <w:vertAlign w:val="subscript"/>
              </w:rPr>
              <w:t>,c</w:t>
            </w:r>
            <w:proofErr w:type="spellEnd"/>
            <w:r w:rsidRPr="00967518">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A36F56" w14:textId="77777777" w:rsidR="001B1D33" w:rsidRPr="00967518" w:rsidRDefault="001B1D33" w:rsidP="0079719D">
            <w:pPr>
              <w:pStyle w:val="TAH"/>
            </w:pPr>
            <w:r w:rsidRPr="00967518">
              <w:t>T(</w:t>
            </w:r>
            <w:proofErr w:type="spellStart"/>
            <w:r w:rsidRPr="00967518">
              <w:t>P</w:t>
            </w:r>
            <w:r w:rsidRPr="00967518">
              <w:rPr>
                <w:vertAlign w:val="subscript"/>
              </w:rPr>
              <w:t>CMAX_</w:t>
            </w:r>
            <w:proofErr w:type="gramStart"/>
            <w:r w:rsidRPr="00967518">
              <w:rPr>
                <w:vertAlign w:val="subscript"/>
              </w:rPr>
              <w:t>L,f</w:t>
            </w:r>
            <w:proofErr w:type="gramEnd"/>
            <w:r w:rsidRPr="00967518">
              <w:rPr>
                <w:vertAlign w:val="subscript"/>
              </w:rPr>
              <w:t>,c</w:t>
            </w:r>
            <w:proofErr w:type="spellEnd"/>
            <w:r w:rsidRPr="00967518">
              <w:t>) (dB)</w:t>
            </w:r>
          </w:p>
        </w:tc>
        <w:tc>
          <w:tcPr>
            <w:tcW w:w="1059" w:type="dxa"/>
            <w:tcBorders>
              <w:top w:val="single" w:sz="4" w:space="0" w:color="auto"/>
              <w:left w:val="single" w:sz="4" w:space="0" w:color="auto"/>
              <w:bottom w:val="single" w:sz="4" w:space="0" w:color="auto"/>
              <w:right w:val="single" w:sz="4" w:space="0" w:color="auto"/>
            </w:tcBorders>
            <w:vAlign w:val="center"/>
          </w:tcPr>
          <w:p w14:paraId="70F31121" w14:textId="77777777" w:rsidR="001B1D33" w:rsidRPr="00967518" w:rsidRDefault="001B1D33" w:rsidP="0079719D">
            <w:pPr>
              <w:pStyle w:val="TAH"/>
            </w:pPr>
            <w:proofErr w:type="spellStart"/>
            <w:proofErr w:type="gramStart"/>
            <w:r w:rsidRPr="00967518">
              <w:t>T</w:t>
            </w:r>
            <w:r w:rsidRPr="00967518">
              <w:rPr>
                <w:vertAlign w:val="subscript"/>
              </w:rPr>
              <w:t>L,c</w:t>
            </w:r>
            <w:proofErr w:type="spellEnd"/>
            <w:proofErr w:type="gramEnd"/>
            <w:r w:rsidRPr="00967518">
              <w:rPr>
                <w:vertAlign w:val="subscript"/>
              </w:rPr>
              <w:t xml:space="preserve"> </w:t>
            </w:r>
            <w:r w:rsidRPr="00967518">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5057E" w14:textId="77777777" w:rsidR="001B1D33" w:rsidRPr="00967518" w:rsidRDefault="001B1D33" w:rsidP="0079719D">
            <w:pPr>
              <w:pStyle w:val="TAH"/>
            </w:pPr>
            <w:r w:rsidRPr="00967518">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1078D4" w14:textId="77777777" w:rsidR="001B1D33" w:rsidRPr="00967518" w:rsidRDefault="001B1D33" w:rsidP="0079719D">
            <w:pPr>
              <w:pStyle w:val="TAH"/>
            </w:pPr>
            <w:r w:rsidRPr="00967518">
              <w:t>Lower limit (dBm)</w:t>
            </w:r>
          </w:p>
        </w:tc>
      </w:tr>
      <w:tr w:rsidR="001B1D33" w:rsidRPr="00967518" w14:paraId="0F4138CC"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8AA03" w14:textId="77777777" w:rsidR="001B1D33" w:rsidRPr="00967518" w:rsidRDefault="001B1D33" w:rsidP="0079719D">
            <w:pPr>
              <w:pStyle w:val="TAC"/>
            </w:pPr>
            <w:r w:rsidRPr="00967518">
              <w:t>1</w:t>
            </w:r>
          </w:p>
        </w:tc>
        <w:tc>
          <w:tcPr>
            <w:tcW w:w="980" w:type="dxa"/>
            <w:tcBorders>
              <w:top w:val="single" w:sz="4" w:space="0" w:color="auto"/>
              <w:left w:val="single" w:sz="4" w:space="0" w:color="auto"/>
              <w:bottom w:val="single" w:sz="4" w:space="0" w:color="auto"/>
              <w:right w:val="single" w:sz="4" w:space="0" w:color="auto"/>
            </w:tcBorders>
            <w:vAlign w:val="center"/>
          </w:tcPr>
          <w:p w14:paraId="270EED23"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2AC2C76"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326F0E" w14:textId="77777777" w:rsidR="001B1D33" w:rsidRPr="00967518" w:rsidRDefault="001B1D33" w:rsidP="0079719D">
            <w:pPr>
              <w:pStyle w:val="TAC"/>
            </w:pPr>
            <w:r w:rsidRPr="00967518">
              <w:t>0</w:t>
            </w:r>
          </w:p>
        </w:tc>
        <w:tc>
          <w:tcPr>
            <w:tcW w:w="567" w:type="dxa"/>
            <w:tcBorders>
              <w:top w:val="single" w:sz="4" w:space="0" w:color="auto"/>
              <w:left w:val="single" w:sz="4" w:space="0" w:color="auto"/>
              <w:bottom w:val="single" w:sz="4" w:space="0" w:color="auto"/>
            </w:tcBorders>
            <w:shd w:val="clear" w:color="auto" w:fill="auto"/>
            <w:vAlign w:val="center"/>
          </w:tcPr>
          <w:p w14:paraId="03DB2ACF"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0A05EC98" w14:textId="77777777" w:rsidR="001B1D33" w:rsidRPr="00967518" w:rsidRDefault="001B1D33" w:rsidP="0079719D">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05228D6" w14:textId="77777777" w:rsidR="001B1D33" w:rsidRPr="00967518" w:rsidRDefault="001B1D33" w:rsidP="0079719D">
            <w:pPr>
              <w:pStyle w:val="TAC"/>
            </w:pPr>
            <w:r w:rsidRPr="00967518">
              <w:t>26.0</w:t>
            </w:r>
          </w:p>
        </w:tc>
        <w:tc>
          <w:tcPr>
            <w:tcW w:w="1134" w:type="dxa"/>
            <w:tcBorders>
              <w:top w:val="single" w:sz="4" w:space="0" w:color="auto"/>
              <w:bottom w:val="single" w:sz="4" w:space="0" w:color="auto"/>
              <w:right w:val="single" w:sz="4" w:space="0" w:color="auto"/>
            </w:tcBorders>
            <w:vAlign w:val="center"/>
          </w:tcPr>
          <w:p w14:paraId="0AF55444" w14:textId="77777777" w:rsidR="001B1D33" w:rsidRPr="00967518" w:rsidRDefault="001B1D33" w:rsidP="0079719D">
            <w:pPr>
              <w:pStyle w:val="TAC"/>
            </w:pPr>
            <w:r w:rsidRPr="00967518">
              <w:rPr>
                <w:rFonts w:ascii="MS Gothic" w:eastAsia="MS Gothic" w:hAnsi="MS Gothic" w:cs="MS Gothic"/>
              </w:rPr>
              <w:t>（</w:t>
            </w:r>
            <w:r w:rsidRPr="00967518">
              <w:t>24.5</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0AE62DD" w14:textId="77777777" w:rsidR="001B1D33" w:rsidRPr="00967518" w:rsidRDefault="001B1D33" w:rsidP="0079719D">
            <w:pPr>
              <w:pStyle w:val="TAC"/>
            </w:pPr>
            <w:r w:rsidRPr="00967518">
              <w:t>3.0</w:t>
            </w:r>
          </w:p>
        </w:tc>
        <w:tc>
          <w:tcPr>
            <w:tcW w:w="992" w:type="dxa"/>
            <w:tcBorders>
              <w:top w:val="single" w:sz="4" w:space="0" w:color="auto"/>
              <w:bottom w:val="single" w:sz="4" w:space="0" w:color="auto"/>
              <w:right w:val="single" w:sz="4" w:space="0" w:color="auto"/>
            </w:tcBorders>
            <w:vAlign w:val="center"/>
          </w:tcPr>
          <w:p w14:paraId="3D136791" w14:textId="77777777" w:rsidR="001B1D33" w:rsidRPr="00967518" w:rsidRDefault="001B1D33" w:rsidP="0079719D">
            <w:pPr>
              <w:pStyle w:val="TAC"/>
            </w:pPr>
          </w:p>
        </w:tc>
        <w:tc>
          <w:tcPr>
            <w:tcW w:w="1059" w:type="dxa"/>
            <w:tcBorders>
              <w:top w:val="single" w:sz="4" w:space="0" w:color="auto"/>
              <w:bottom w:val="single" w:sz="4" w:space="0" w:color="auto"/>
              <w:right w:val="single" w:sz="4" w:space="0" w:color="auto"/>
            </w:tcBorders>
            <w:vAlign w:val="center"/>
          </w:tcPr>
          <w:p w14:paraId="2C78F0C2" w14:textId="77777777" w:rsidR="001B1D33" w:rsidRPr="00967518" w:rsidRDefault="001B1D33" w:rsidP="0079719D">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B90191"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727DEF44" w14:textId="77777777" w:rsidR="001B1D33" w:rsidRPr="00967518" w:rsidRDefault="001B1D33" w:rsidP="0079719D">
            <w:pPr>
              <w:pStyle w:val="TAC"/>
            </w:pPr>
            <w:r w:rsidRPr="00967518">
              <w:t>23.0</w:t>
            </w:r>
            <w:r w:rsidRPr="00967518">
              <w:rPr>
                <w:rFonts w:eastAsia="等线"/>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6450EA81" w14:textId="77777777" w:rsidR="001B1D33" w:rsidRPr="00967518" w:rsidRDefault="001B1D33" w:rsidP="0079719D">
            <w:pPr>
              <w:pStyle w:val="TAC"/>
            </w:pPr>
            <w:r w:rsidRPr="00967518">
              <w:rPr>
                <w:rFonts w:ascii="MS Gothic" w:eastAsia="MS Gothic" w:hAnsi="MS Gothic" w:cs="MS Gothic"/>
              </w:rPr>
              <w:t>（</w:t>
            </w:r>
            <w:r w:rsidRPr="00967518">
              <w:t>21.5</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1B1D33" w:rsidRPr="00967518" w14:paraId="33720E75"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2CAD18" w14:textId="77777777" w:rsidR="001B1D33" w:rsidRPr="00967518" w:rsidRDefault="001B1D33" w:rsidP="0079719D">
            <w:pPr>
              <w:pStyle w:val="TAC"/>
            </w:pPr>
            <w:r w:rsidRPr="00967518">
              <w:t>2</w:t>
            </w:r>
          </w:p>
        </w:tc>
        <w:tc>
          <w:tcPr>
            <w:tcW w:w="980" w:type="dxa"/>
            <w:tcBorders>
              <w:top w:val="single" w:sz="4" w:space="0" w:color="auto"/>
              <w:left w:val="single" w:sz="4" w:space="0" w:color="auto"/>
              <w:bottom w:val="single" w:sz="4" w:space="0" w:color="auto"/>
              <w:right w:val="single" w:sz="4" w:space="0" w:color="auto"/>
            </w:tcBorders>
            <w:vAlign w:val="center"/>
          </w:tcPr>
          <w:p w14:paraId="50F95A65" w14:textId="77777777" w:rsidR="001B1D33" w:rsidRPr="00967518" w:rsidRDefault="001B1D33" w:rsidP="0079719D">
            <w:pPr>
              <w:pStyle w:val="TAC"/>
            </w:pPr>
            <w:r w:rsidRPr="00967518">
              <w:t>26</w:t>
            </w:r>
          </w:p>
        </w:tc>
        <w:tc>
          <w:tcPr>
            <w:tcW w:w="1070" w:type="dxa"/>
            <w:tcBorders>
              <w:top w:val="single" w:sz="4" w:space="0" w:color="auto"/>
              <w:left w:val="single" w:sz="4" w:space="0" w:color="auto"/>
              <w:bottom w:val="single" w:sz="4" w:space="0" w:color="auto"/>
              <w:right w:val="single" w:sz="4" w:space="0" w:color="auto"/>
            </w:tcBorders>
            <w:vAlign w:val="center"/>
          </w:tcPr>
          <w:p w14:paraId="090DA505"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805980" w14:textId="77777777" w:rsidR="001B1D33" w:rsidRPr="00967518" w:rsidRDefault="001B1D33" w:rsidP="0079719D">
            <w:pPr>
              <w:pStyle w:val="TAC"/>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35F6758B"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4B081AA8" w14:textId="77777777" w:rsidR="001B1D33" w:rsidRPr="00967518" w:rsidRDefault="001B1D33" w:rsidP="0079719D">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0F36B9C" w14:textId="77777777" w:rsidR="001B1D33" w:rsidRPr="00967518" w:rsidRDefault="001B1D33" w:rsidP="0079719D">
            <w:pPr>
              <w:pStyle w:val="TAC"/>
            </w:pPr>
            <w:r w:rsidRPr="00967518">
              <w:t>22.5</w:t>
            </w:r>
          </w:p>
        </w:tc>
        <w:tc>
          <w:tcPr>
            <w:tcW w:w="1134" w:type="dxa"/>
            <w:tcBorders>
              <w:top w:val="single" w:sz="4" w:space="0" w:color="auto"/>
              <w:bottom w:val="single" w:sz="4" w:space="0" w:color="auto"/>
              <w:right w:val="single" w:sz="4" w:space="0" w:color="auto"/>
            </w:tcBorders>
            <w:vAlign w:val="center"/>
          </w:tcPr>
          <w:p w14:paraId="65740B93" w14:textId="77777777" w:rsidR="001B1D33" w:rsidRPr="00967518" w:rsidRDefault="001B1D33" w:rsidP="0079719D">
            <w:pPr>
              <w:pStyle w:val="TAC"/>
            </w:pPr>
            <w:r w:rsidRPr="00967518">
              <w:rPr>
                <w:rFonts w:ascii="MS Gothic" w:eastAsia="MS Gothic" w:hAnsi="MS Gothic" w:cs="MS Gothic"/>
              </w:rPr>
              <w:t>（</w:t>
            </w:r>
            <w:r w:rsidRPr="00967518">
              <w:t>21.0</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FECE051" w14:textId="77777777" w:rsidR="001B1D33" w:rsidRPr="00967518" w:rsidRDefault="001B1D33" w:rsidP="0079719D">
            <w:pPr>
              <w:pStyle w:val="TAC"/>
            </w:pPr>
            <w:r w:rsidRPr="00967518">
              <w:t>5.0</w:t>
            </w:r>
          </w:p>
        </w:tc>
        <w:tc>
          <w:tcPr>
            <w:tcW w:w="992" w:type="dxa"/>
            <w:tcBorders>
              <w:top w:val="single" w:sz="4" w:space="0" w:color="auto"/>
              <w:bottom w:val="single" w:sz="4" w:space="0" w:color="auto"/>
              <w:right w:val="single" w:sz="4" w:space="0" w:color="auto"/>
            </w:tcBorders>
            <w:vAlign w:val="center"/>
          </w:tcPr>
          <w:p w14:paraId="2D665C11" w14:textId="77777777" w:rsidR="001B1D33" w:rsidRPr="00967518" w:rsidRDefault="001B1D33" w:rsidP="0079719D">
            <w:pPr>
              <w:pStyle w:val="TAC"/>
            </w:pPr>
          </w:p>
        </w:tc>
        <w:tc>
          <w:tcPr>
            <w:tcW w:w="1059" w:type="dxa"/>
            <w:tcBorders>
              <w:top w:val="single" w:sz="4" w:space="0" w:color="auto"/>
              <w:bottom w:val="single" w:sz="4" w:space="0" w:color="auto"/>
              <w:right w:val="single" w:sz="4" w:space="0" w:color="auto"/>
            </w:tcBorders>
            <w:vAlign w:val="center"/>
          </w:tcPr>
          <w:p w14:paraId="4AE6CD72" w14:textId="77777777" w:rsidR="001B1D33" w:rsidRPr="00967518" w:rsidRDefault="001B1D33" w:rsidP="0079719D">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645D04"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0C512AB0" w14:textId="77777777" w:rsidR="001B1D33" w:rsidRPr="00967518" w:rsidRDefault="001B1D33" w:rsidP="0079719D">
            <w:pPr>
              <w:pStyle w:val="TAC"/>
            </w:pPr>
            <w:r w:rsidRPr="00967518">
              <w:t>17.5</w:t>
            </w:r>
            <w:r w:rsidRPr="00967518">
              <w:rPr>
                <w:rFonts w:eastAsia="等线"/>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20DF5950" w14:textId="77777777" w:rsidR="001B1D33" w:rsidRPr="00967518" w:rsidRDefault="001B1D33" w:rsidP="0079719D">
            <w:pPr>
              <w:pStyle w:val="TAC"/>
            </w:pPr>
            <w:r w:rsidRPr="00967518">
              <w:rPr>
                <w:rFonts w:ascii="MS Gothic" w:eastAsia="MS Gothic" w:hAnsi="MS Gothic" w:cs="MS Gothic"/>
              </w:rPr>
              <w:t>（</w:t>
            </w:r>
            <w:r w:rsidRPr="00967518">
              <w:t>16.0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1B1D33" w:rsidRPr="00967518" w14:paraId="0BD42321"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1616A" w14:textId="77777777" w:rsidR="001B1D33" w:rsidRPr="00967518" w:rsidRDefault="001B1D33" w:rsidP="0079719D">
            <w:pPr>
              <w:pStyle w:val="TAC"/>
            </w:pPr>
            <w:r w:rsidRPr="00967518">
              <w:t>3</w:t>
            </w:r>
          </w:p>
        </w:tc>
        <w:tc>
          <w:tcPr>
            <w:tcW w:w="980" w:type="dxa"/>
            <w:tcBorders>
              <w:top w:val="single" w:sz="4" w:space="0" w:color="auto"/>
              <w:left w:val="single" w:sz="4" w:space="0" w:color="auto"/>
              <w:bottom w:val="single" w:sz="4" w:space="0" w:color="auto"/>
              <w:right w:val="single" w:sz="4" w:space="0" w:color="auto"/>
            </w:tcBorders>
            <w:vAlign w:val="center"/>
          </w:tcPr>
          <w:p w14:paraId="7F230136"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CF26F6C" w14:textId="77777777" w:rsidR="001B1D33" w:rsidRPr="00967518" w:rsidRDefault="001B1D33" w:rsidP="0079719D">
            <w:pPr>
              <w:pStyle w:val="TAC"/>
              <w:rPr>
                <w:lang w:eastAsia="zh-CN"/>
              </w:rPr>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A97758" w14:textId="77777777" w:rsidR="001B1D33" w:rsidRPr="00967518" w:rsidRDefault="001B1D33" w:rsidP="0079719D">
            <w:pPr>
              <w:pStyle w:val="TAC"/>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2F546793"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54164EF0" w14:textId="77777777" w:rsidR="001B1D33" w:rsidRPr="00967518" w:rsidRDefault="001B1D33" w:rsidP="0079719D">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6DF3389" w14:textId="77777777" w:rsidR="001B1D33" w:rsidRPr="00967518" w:rsidRDefault="001B1D33" w:rsidP="0079719D">
            <w:pPr>
              <w:pStyle w:val="TAC"/>
            </w:pPr>
            <w:r w:rsidRPr="00967518">
              <w:t>22.5</w:t>
            </w:r>
          </w:p>
        </w:tc>
        <w:tc>
          <w:tcPr>
            <w:tcW w:w="1134" w:type="dxa"/>
            <w:tcBorders>
              <w:top w:val="single" w:sz="4" w:space="0" w:color="auto"/>
              <w:bottom w:val="single" w:sz="4" w:space="0" w:color="auto"/>
              <w:right w:val="single" w:sz="4" w:space="0" w:color="auto"/>
            </w:tcBorders>
            <w:vAlign w:val="center"/>
          </w:tcPr>
          <w:p w14:paraId="6BC9139D" w14:textId="77777777" w:rsidR="001B1D33" w:rsidRPr="00967518" w:rsidRDefault="001B1D33" w:rsidP="0079719D">
            <w:pPr>
              <w:pStyle w:val="TAC"/>
            </w:pPr>
            <w:r w:rsidRPr="00967518">
              <w:rPr>
                <w:rFonts w:ascii="MS Gothic" w:eastAsia="MS Gothic" w:hAnsi="MS Gothic" w:cs="MS Gothic"/>
              </w:rPr>
              <w:t>（</w:t>
            </w:r>
            <w:r w:rsidRPr="00967518">
              <w:t>21.0</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C027030" w14:textId="77777777" w:rsidR="001B1D33" w:rsidRPr="00967518" w:rsidRDefault="001B1D33" w:rsidP="0079719D">
            <w:pPr>
              <w:pStyle w:val="TAC"/>
            </w:pPr>
            <w:r w:rsidRPr="00967518">
              <w:t>5.0</w:t>
            </w:r>
          </w:p>
        </w:tc>
        <w:tc>
          <w:tcPr>
            <w:tcW w:w="992" w:type="dxa"/>
            <w:tcBorders>
              <w:top w:val="single" w:sz="4" w:space="0" w:color="auto"/>
              <w:bottom w:val="single" w:sz="4" w:space="0" w:color="auto"/>
              <w:right w:val="single" w:sz="4" w:space="0" w:color="auto"/>
            </w:tcBorders>
            <w:vAlign w:val="center"/>
          </w:tcPr>
          <w:p w14:paraId="2496A88C" w14:textId="77777777" w:rsidR="001B1D33" w:rsidRPr="00967518" w:rsidRDefault="001B1D33" w:rsidP="0079719D">
            <w:pPr>
              <w:pStyle w:val="TAC"/>
            </w:pPr>
          </w:p>
        </w:tc>
        <w:tc>
          <w:tcPr>
            <w:tcW w:w="1059" w:type="dxa"/>
            <w:tcBorders>
              <w:top w:val="single" w:sz="4" w:space="0" w:color="auto"/>
              <w:bottom w:val="single" w:sz="4" w:space="0" w:color="auto"/>
              <w:right w:val="single" w:sz="4" w:space="0" w:color="auto"/>
            </w:tcBorders>
            <w:vAlign w:val="center"/>
          </w:tcPr>
          <w:p w14:paraId="42CCC4CC" w14:textId="77777777" w:rsidR="001B1D33" w:rsidRPr="00967518" w:rsidRDefault="001B1D33" w:rsidP="0079719D">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A699F4"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466D094C" w14:textId="77777777" w:rsidR="001B1D33" w:rsidRPr="00967518" w:rsidRDefault="001B1D33" w:rsidP="0079719D">
            <w:pPr>
              <w:pStyle w:val="TAC"/>
            </w:pPr>
            <w:r w:rsidRPr="00967518">
              <w:t>17.5</w:t>
            </w:r>
            <w:r w:rsidRPr="00967518">
              <w:rPr>
                <w:rFonts w:eastAsia="等线"/>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600A726A" w14:textId="77777777" w:rsidR="001B1D33" w:rsidRPr="00967518" w:rsidRDefault="001B1D33" w:rsidP="0079719D">
            <w:pPr>
              <w:pStyle w:val="TAC"/>
            </w:pPr>
            <w:r w:rsidRPr="00967518">
              <w:rPr>
                <w:rFonts w:ascii="MS Gothic" w:eastAsia="MS Gothic" w:hAnsi="MS Gothic" w:cs="MS Gothic"/>
              </w:rPr>
              <w:t>（</w:t>
            </w:r>
            <w:r w:rsidRPr="00967518">
              <w:t>16.0- TT</w:t>
            </w:r>
            <w:r w:rsidRPr="00967518">
              <w:rPr>
                <w:vertAlign w:val="superscript"/>
              </w:rPr>
              <w:t>2</w:t>
            </w:r>
            <w:r w:rsidRPr="00967518">
              <w:rPr>
                <w:rFonts w:ascii="MS Gothic" w:eastAsia="MS Gothic" w:hAnsi="MS Gothic" w:cs="MS Gothic"/>
              </w:rPr>
              <w:t>）</w:t>
            </w:r>
          </w:p>
        </w:tc>
      </w:tr>
      <w:tr w:rsidR="001B1D33" w:rsidRPr="00967518" w14:paraId="6D691765"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45B90" w14:textId="77777777" w:rsidR="001B1D33" w:rsidRPr="00967518" w:rsidRDefault="001B1D33" w:rsidP="0079719D">
            <w:pPr>
              <w:pStyle w:val="TAC"/>
            </w:pPr>
            <w:r w:rsidRPr="00967518">
              <w:t>4</w:t>
            </w:r>
          </w:p>
        </w:tc>
        <w:tc>
          <w:tcPr>
            <w:tcW w:w="980" w:type="dxa"/>
            <w:tcBorders>
              <w:top w:val="single" w:sz="4" w:space="0" w:color="auto"/>
              <w:left w:val="single" w:sz="4" w:space="0" w:color="auto"/>
              <w:bottom w:val="single" w:sz="4" w:space="0" w:color="auto"/>
              <w:right w:val="single" w:sz="4" w:space="0" w:color="auto"/>
            </w:tcBorders>
            <w:vAlign w:val="center"/>
          </w:tcPr>
          <w:p w14:paraId="13499475"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8D10AA0" w14:textId="77777777" w:rsidR="001B1D33" w:rsidRPr="00967518" w:rsidRDefault="001B1D33" w:rsidP="0079719D">
            <w:pPr>
              <w:pStyle w:val="TAC"/>
              <w:rPr>
                <w:lang w:eastAsia="zh-CN"/>
              </w:rPr>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913F7D" w14:textId="77777777" w:rsidR="001B1D33" w:rsidRPr="00967518" w:rsidRDefault="001B1D33" w:rsidP="0079719D">
            <w:pPr>
              <w:pStyle w:val="TAC"/>
            </w:pPr>
            <w:r w:rsidRPr="00967518">
              <w:t>0.5</w:t>
            </w:r>
          </w:p>
        </w:tc>
        <w:tc>
          <w:tcPr>
            <w:tcW w:w="567" w:type="dxa"/>
            <w:tcBorders>
              <w:top w:val="single" w:sz="4" w:space="0" w:color="auto"/>
              <w:left w:val="single" w:sz="4" w:space="0" w:color="auto"/>
              <w:bottom w:val="single" w:sz="4" w:space="0" w:color="auto"/>
            </w:tcBorders>
            <w:shd w:val="clear" w:color="auto" w:fill="auto"/>
            <w:vAlign w:val="center"/>
          </w:tcPr>
          <w:p w14:paraId="1D3D946D"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5E73D04B" w14:textId="77777777" w:rsidR="001B1D33" w:rsidRPr="00967518" w:rsidRDefault="001B1D33" w:rsidP="0079719D">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C0ABE04" w14:textId="77777777" w:rsidR="001B1D33" w:rsidRPr="00967518" w:rsidRDefault="001B1D33" w:rsidP="0079719D">
            <w:pPr>
              <w:pStyle w:val="TAC"/>
            </w:pPr>
            <w:r w:rsidRPr="00967518">
              <w:t>25.5</w:t>
            </w:r>
          </w:p>
        </w:tc>
        <w:tc>
          <w:tcPr>
            <w:tcW w:w="1134" w:type="dxa"/>
            <w:tcBorders>
              <w:top w:val="single" w:sz="4" w:space="0" w:color="auto"/>
              <w:bottom w:val="single" w:sz="4" w:space="0" w:color="auto"/>
              <w:right w:val="single" w:sz="4" w:space="0" w:color="auto"/>
            </w:tcBorders>
            <w:vAlign w:val="center"/>
          </w:tcPr>
          <w:p w14:paraId="63286117" w14:textId="77777777" w:rsidR="001B1D33" w:rsidRPr="00967518" w:rsidRDefault="001B1D33" w:rsidP="0079719D">
            <w:pPr>
              <w:pStyle w:val="TAC"/>
            </w:pPr>
            <w:r w:rsidRPr="00967518">
              <w:rPr>
                <w:rFonts w:ascii="MS Gothic" w:eastAsia="MS Gothic" w:hAnsi="MS Gothic" w:cs="MS Gothic"/>
              </w:rPr>
              <w:t>（</w:t>
            </w:r>
            <w:r w:rsidRPr="00967518">
              <w:t>24.0</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F218DB1" w14:textId="77777777" w:rsidR="001B1D33" w:rsidRPr="00967518" w:rsidRDefault="001B1D33" w:rsidP="0079719D">
            <w:pPr>
              <w:pStyle w:val="TAC"/>
            </w:pPr>
            <w:r w:rsidRPr="00967518">
              <w:t>3.0</w:t>
            </w:r>
          </w:p>
        </w:tc>
        <w:tc>
          <w:tcPr>
            <w:tcW w:w="992" w:type="dxa"/>
            <w:tcBorders>
              <w:top w:val="single" w:sz="4" w:space="0" w:color="auto"/>
              <w:bottom w:val="single" w:sz="4" w:space="0" w:color="auto"/>
              <w:right w:val="single" w:sz="4" w:space="0" w:color="auto"/>
            </w:tcBorders>
            <w:vAlign w:val="center"/>
          </w:tcPr>
          <w:p w14:paraId="65458D13" w14:textId="77777777" w:rsidR="001B1D33" w:rsidRPr="00967518" w:rsidRDefault="001B1D33" w:rsidP="0079719D">
            <w:pPr>
              <w:pStyle w:val="TAC"/>
            </w:pPr>
          </w:p>
        </w:tc>
        <w:tc>
          <w:tcPr>
            <w:tcW w:w="1059" w:type="dxa"/>
            <w:tcBorders>
              <w:top w:val="single" w:sz="4" w:space="0" w:color="auto"/>
              <w:bottom w:val="single" w:sz="4" w:space="0" w:color="auto"/>
              <w:right w:val="single" w:sz="4" w:space="0" w:color="auto"/>
            </w:tcBorders>
            <w:vAlign w:val="center"/>
          </w:tcPr>
          <w:p w14:paraId="38420092" w14:textId="77777777" w:rsidR="001B1D33" w:rsidRPr="00967518" w:rsidRDefault="001B1D33" w:rsidP="0079719D">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71CC5BE"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05DAE8A9" w14:textId="77777777" w:rsidR="001B1D33" w:rsidRPr="00967518" w:rsidRDefault="001B1D33" w:rsidP="0079719D">
            <w:pPr>
              <w:pStyle w:val="TAC"/>
            </w:pPr>
            <w:r w:rsidRPr="00967518">
              <w:t>2</w:t>
            </w:r>
            <w:r w:rsidRPr="00967518">
              <w:rPr>
                <w:lang w:eastAsia="zh-CN"/>
              </w:rPr>
              <w:t>2</w:t>
            </w:r>
            <w:r w:rsidRPr="00967518">
              <w:t>.5</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3A1C5EAE" w14:textId="77777777" w:rsidR="001B1D33" w:rsidRPr="00967518" w:rsidRDefault="001B1D33" w:rsidP="0079719D">
            <w:pPr>
              <w:pStyle w:val="TAC"/>
            </w:pPr>
            <w:r w:rsidRPr="00967518">
              <w:rPr>
                <w:rFonts w:ascii="MS Gothic" w:eastAsia="MS Gothic" w:hAnsi="MS Gothic" w:cs="MS Gothic"/>
                <w:lang w:eastAsia="zh-CN"/>
              </w:rPr>
              <w:t>（</w:t>
            </w:r>
            <w:r w:rsidRPr="00967518">
              <w:t>21.0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2E410AC0"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363E4" w14:textId="77777777" w:rsidR="001B1D33" w:rsidRPr="00967518" w:rsidRDefault="001B1D33" w:rsidP="0079719D">
            <w:pPr>
              <w:pStyle w:val="TAC"/>
            </w:pPr>
            <w:r w:rsidRPr="00967518">
              <w:t>5</w:t>
            </w:r>
          </w:p>
        </w:tc>
        <w:tc>
          <w:tcPr>
            <w:tcW w:w="980" w:type="dxa"/>
            <w:tcBorders>
              <w:top w:val="single" w:sz="4" w:space="0" w:color="auto"/>
              <w:left w:val="single" w:sz="4" w:space="0" w:color="auto"/>
              <w:bottom w:val="single" w:sz="4" w:space="0" w:color="auto"/>
              <w:right w:val="single" w:sz="4" w:space="0" w:color="auto"/>
            </w:tcBorders>
            <w:vAlign w:val="center"/>
          </w:tcPr>
          <w:p w14:paraId="440C18BD"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F1DEEB1"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5AC295" w14:textId="77777777" w:rsidR="001B1D33" w:rsidRPr="00967518" w:rsidRDefault="001B1D33" w:rsidP="0079719D">
            <w:pPr>
              <w:pStyle w:val="TAC"/>
            </w:pPr>
            <w:r w:rsidRPr="00967518">
              <w:t>0</w:t>
            </w:r>
          </w:p>
        </w:tc>
        <w:tc>
          <w:tcPr>
            <w:tcW w:w="567" w:type="dxa"/>
            <w:tcBorders>
              <w:top w:val="single" w:sz="4" w:space="0" w:color="auto"/>
              <w:left w:val="single" w:sz="4" w:space="0" w:color="auto"/>
              <w:bottom w:val="single" w:sz="4" w:space="0" w:color="auto"/>
            </w:tcBorders>
            <w:shd w:val="clear" w:color="auto" w:fill="auto"/>
            <w:vAlign w:val="center"/>
          </w:tcPr>
          <w:p w14:paraId="66E7B681"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62514DAD" w14:textId="77777777" w:rsidR="001B1D33" w:rsidRPr="00967518" w:rsidRDefault="001B1D33" w:rsidP="0079719D">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41DC561" w14:textId="77777777" w:rsidR="001B1D33" w:rsidRPr="00967518" w:rsidRDefault="001B1D33" w:rsidP="0079719D">
            <w:pPr>
              <w:pStyle w:val="TAC"/>
            </w:pPr>
            <w:r w:rsidRPr="00967518">
              <w:t>26.0</w:t>
            </w:r>
          </w:p>
        </w:tc>
        <w:tc>
          <w:tcPr>
            <w:tcW w:w="1134" w:type="dxa"/>
            <w:tcBorders>
              <w:top w:val="single" w:sz="4" w:space="0" w:color="auto"/>
              <w:bottom w:val="single" w:sz="4" w:space="0" w:color="auto"/>
              <w:right w:val="single" w:sz="4" w:space="0" w:color="auto"/>
            </w:tcBorders>
            <w:vAlign w:val="center"/>
          </w:tcPr>
          <w:p w14:paraId="652A0AC7" w14:textId="77777777" w:rsidR="001B1D33" w:rsidRPr="00967518" w:rsidRDefault="001B1D33" w:rsidP="0079719D">
            <w:pPr>
              <w:pStyle w:val="TAC"/>
            </w:pPr>
            <w:r w:rsidRPr="00967518">
              <w:rPr>
                <w:rFonts w:ascii="MS Gothic" w:eastAsia="MS Gothic" w:hAnsi="MS Gothic" w:cs="MS Gothic"/>
              </w:rPr>
              <w:t>（</w:t>
            </w:r>
            <w:r w:rsidRPr="00967518">
              <w:t>24.5</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8EC6DC1" w14:textId="77777777" w:rsidR="001B1D33" w:rsidRPr="00967518" w:rsidRDefault="001B1D33" w:rsidP="0079719D">
            <w:pPr>
              <w:pStyle w:val="TAC"/>
            </w:pPr>
            <w:r w:rsidRPr="00967518">
              <w:t>3.0</w:t>
            </w:r>
          </w:p>
        </w:tc>
        <w:tc>
          <w:tcPr>
            <w:tcW w:w="992" w:type="dxa"/>
            <w:tcBorders>
              <w:top w:val="single" w:sz="4" w:space="0" w:color="auto"/>
              <w:bottom w:val="single" w:sz="4" w:space="0" w:color="auto"/>
              <w:right w:val="single" w:sz="4" w:space="0" w:color="auto"/>
            </w:tcBorders>
            <w:vAlign w:val="center"/>
          </w:tcPr>
          <w:p w14:paraId="413B4973" w14:textId="77777777" w:rsidR="001B1D33" w:rsidRPr="00967518" w:rsidRDefault="001B1D33" w:rsidP="0079719D">
            <w:pPr>
              <w:pStyle w:val="TAC"/>
            </w:pPr>
          </w:p>
        </w:tc>
        <w:tc>
          <w:tcPr>
            <w:tcW w:w="1059" w:type="dxa"/>
            <w:tcBorders>
              <w:top w:val="single" w:sz="4" w:space="0" w:color="auto"/>
              <w:bottom w:val="single" w:sz="4" w:space="0" w:color="auto"/>
              <w:right w:val="single" w:sz="4" w:space="0" w:color="auto"/>
            </w:tcBorders>
            <w:vAlign w:val="center"/>
          </w:tcPr>
          <w:p w14:paraId="1A7D8D6E" w14:textId="77777777" w:rsidR="001B1D33" w:rsidRPr="00967518" w:rsidRDefault="001B1D33" w:rsidP="0079719D">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A787D5"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7F12CC2B" w14:textId="77777777" w:rsidR="001B1D33" w:rsidRPr="00967518" w:rsidRDefault="001B1D33" w:rsidP="0079719D">
            <w:pPr>
              <w:pStyle w:val="TAC"/>
            </w:pPr>
            <w:r w:rsidRPr="00967518">
              <w:t>23.0</w:t>
            </w:r>
            <w:r w:rsidRPr="00967518">
              <w:rPr>
                <w:rFonts w:eastAsia="等线"/>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0F2F8D01" w14:textId="77777777" w:rsidR="001B1D33" w:rsidRPr="00967518" w:rsidRDefault="001B1D33" w:rsidP="0079719D">
            <w:pPr>
              <w:pStyle w:val="TAC"/>
            </w:pPr>
            <w:r w:rsidRPr="00967518">
              <w:rPr>
                <w:rFonts w:ascii="MS Gothic" w:eastAsia="MS Gothic" w:hAnsi="MS Gothic" w:cs="MS Gothic"/>
              </w:rPr>
              <w:t>（</w:t>
            </w:r>
            <w:r w:rsidRPr="00967518">
              <w:t>21.5</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1B1D33" w:rsidRPr="00967518" w14:paraId="595C41C8"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621BF" w14:textId="77777777" w:rsidR="001B1D33" w:rsidRPr="00967518" w:rsidRDefault="001B1D33" w:rsidP="0079719D">
            <w:pPr>
              <w:pStyle w:val="TAC"/>
            </w:pPr>
            <w:r w:rsidRPr="00967518">
              <w:t>6</w:t>
            </w:r>
          </w:p>
        </w:tc>
        <w:tc>
          <w:tcPr>
            <w:tcW w:w="980" w:type="dxa"/>
            <w:tcBorders>
              <w:top w:val="single" w:sz="4" w:space="0" w:color="auto"/>
              <w:left w:val="single" w:sz="4" w:space="0" w:color="auto"/>
              <w:bottom w:val="single" w:sz="4" w:space="0" w:color="auto"/>
              <w:right w:val="single" w:sz="4" w:space="0" w:color="auto"/>
            </w:tcBorders>
            <w:vAlign w:val="center"/>
          </w:tcPr>
          <w:p w14:paraId="6D89667D"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B2DBBE6" w14:textId="77777777" w:rsidR="001B1D33" w:rsidRPr="00967518" w:rsidRDefault="001B1D33" w:rsidP="0079719D">
            <w:pPr>
              <w:pStyle w:val="TAC"/>
              <w:rPr>
                <w:lang w:eastAsia="zh-CN"/>
              </w:rPr>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8E5560" w14:textId="77777777" w:rsidR="001B1D33" w:rsidRPr="00967518" w:rsidRDefault="001B1D33" w:rsidP="0079719D">
            <w:pPr>
              <w:pStyle w:val="TAC"/>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536E1027"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406E7E90" w14:textId="77777777" w:rsidR="001B1D33" w:rsidRPr="00967518" w:rsidRDefault="001B1D33" w:rsidP="0079719D">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9FA1E58" w14:textId="77777777" w:rsidR="001B1D33" w:rsidRPr="00967518" w:rsidRDefault="001B1D33" w:rsidP="0079719D">
            <w:pPr>
              <w:pStyle w:val="TAC"/>
            </w:pPr>
            <w:r w:rsidRPr="00967518">
              <w:t>22.5</w:t>
            </w:r>
          </w:p>
        </w:tc>
        <w:tc>
          <w:tcPr>
            <w:tcW w:w="1134" w:type="dxa"/>
            <w:tcBorders>
              <w:top w:val="single" w:sz="4" w:space="0" w:color="auto"/>
              <w:bottom w:val="single" w:sz="4" w:space="0" w:color="auto"/>
              <w:right w:val="single" w:sz="4" w:space="0" w:color="auto"/>
            </w:tcBorders>
            <w:vAlign w:val="center"/>
          </w:tcPr>
          <w:p w14:paraId="3B6B1379" w14:textId="77777777" w:rsidR="001B1D33" w:rsidRPr="00967518" w:rsidRDefault="001B1D33" w:rsidP="0079719D">
            <w:pPr>
              <w:pStyle w:val="TAC"/>
            </w:pPr>
            <w:r w:rsidRPr="00967518">
              <w:rPr>
                <w:rFonts w:ascii="MS Gothic" w:eastAsia="MS Gothic" w:hAnsi="MS Gothic" w:cs="MS Gothic"/>
              </w:rPr>
              <w:t>（</w:t>
            </w:r>
            <w:r w:rsidRPr="00967518">
              <w:t>21.0</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5D6EC51" w14:textId="77777777" w:rsidR="001B1D33" w:rsidRPr="00967518" w:rsidRDefault="001B1D33" w:rsidP="0079719D">
            <w:pPr>
              <w:pStyle w:val="TAC"/>
            </w:pPr>
            <w:r w:rsidRPr="00967518">
              <w:t>5.0</w:t>
            </w:r>
          </w:p>
        </w:tc>
        <w:tc>
          <w:tcPr>
            <w:tcW w:w="992" w:type="dxa"/>
            <w:tcBorders>
              <w:top w:val="single" w:sz="4" w:space="0" w:color="auto"/>
              <w:bottom w:val="single" w:sz="4" w:space="0" w:color="auto"/>
              <w:right w:val="single" w:sz="4" w:space="0" w:color="auto"/>
            </w:tcBorders>
            <w:vAlign w:val="center"/>
          </w:tcPr>
          <w:p w14:paraId="71348D5B" w14:textId="77777777" w:rsidR="001B1D33" w:rsidRPr="00967518" w:rsidRDefault="001B1D33" w:rsidP="0079719D">
            <w:pPr>
              <w:pStyle w:val="TAC"/>
            </w:pPr>
          </w:p>
        </w:tc>
        <w:tc>
          <w:tcPr>
            <w:tcW w:w="1059" w:type="dxa"/>
            <w:tcBorders>
              <w:top w:val="single" w:sz="4" w:space="0" w:color="auto"/>
              <w:bottom w:val="single" w:sz="4" w:space="0" w:color="auto"/>
              <w:right w:val="single" w:sz="4" w:space="0" w:color="auto"/>
            </w:tcBorders>
            <w:vAlign w:val="center"/>
          </w:tcPr>
          <w:p w14:paraId="081FC32A" w14:textId="77777777" w:rsidR="001B1D33" w:rsidRPr="00967518" w:rsidRDefault="001B1D33" w:rsidP="0079719D">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8ED356"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134E631C" w14:textId="77777777" w:rsidR="001B1D33" w:rsidRPr="00967518" w:rsidRDefault="001B1D33" w:rsidP="0079719D">
            <w:pPr>
              <w:pStyle w:val="TAC"/>
            </w:pPr>
            <w:r w:rsidRPr="00967518">
              <w:t>17.5</w:t>
            </w:r>
            <w:r w:rsidRPr="00967518">
              <w:rPr>
                <w:rFonts w:eastAsia="等线"/>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413CECFB" w14:textId="77777777" w:rsidR="001B1D33" w:rsidRPr="00967518" w:rsidRDefault="001B1D33" w:rsidP="0079719D">
            <w:pPr>
              <w:pStyle w:val="TAC"/>
            </w:pPr>
            <w:r w:rsidRPr="00967518">
              <w:rPr>
                <w:rFonts w:ascii="MS Gothic" w:eastAsia="MS Gothic" w:hAnsi="MS Gothic" w:cs="MS Gothic"/>
              </w:rPr>
              <w:t>（</w:t>
            </w:r>
            <w:r w:rsidRPr="00967518">
              <w:t>16.0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1B1D33" w:rsidRPr="00967518" w14:paraId="5AE2C3E9"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48560" w14:textId="77777777" w:rsidR="001B1D33" w:rsidRPr="00967518" w:rsidRDefault="001B1D33" w:rsidP="0079719D">
            <w:pPr>
              <w:pStyle w:val="TAC"/>
            </w:pPr>
            <w:r w:rsidRPr="00967518">
              <w:t>7</w:t>
            </w:r>
          </w:p>
        </w:tc>
        <w:tc>
          <w:tcPr>
            <w:tcW w:w="980" w:type="dxa"/>
            <w:tcBorders>
              <w:top w:val="single" w:sz="4" w:space="0" w:color="auto"/>
              <w:left w:val="single" w:sz="4" w:space="0" w:color="auto"/>
              <w:bottom w:val="single" w:sz="4" w:space="0" w:color="auto"/>
              <w:right w:val="single" w:sz="4" w:space="0" w:color="auto"/>
            </w:tcBorders>
            <w:vAlign w:val="center"/>
          </w:tcPr>
          <w:p w14:paraId="1C8D870C"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C82A2A9"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A71C4A" w14:textId="77777777" w:rsidR="001B1D33" w:rsidRPr="00967518" w:rsidRDefault="001B1D33" w:rsidP="0079719D">
            <w:pPr>
              <w:pStyle w:val="TAC"/>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37F51621"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505EC242" w14:textId="77777777" w:rsidR="001B1D33" w:rsidRPr="00967518" w:rsidRDefault="001B1D33" w:rsidP="0079719D">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E4F48BF" w14:textId="77777777" w:rsidR="001B1D33" w:rsidRPr="00967518" w:rsidRDefault="001B1D33" w:rsidP="0079719D">
            <w:pPr>
              <w:pStyle w:val="TAC"/>
            </w:pPr>
            <w:r w:rsidRPr="00967518">
              <w:t>22.5</w:t>
            </w:r>
          </w:p>
        </w:tc>
        <w:tc>
          <w:tcPr>
            <w:tcW w:w="1134" w:type="dxa"/>
            <w:tcBorders>
              <w:top w:val="single" w:sz="4" w:space="0" w:color="auto"/>
              <w:bottom w:val="single" w:sz="4" w:space="0" w:color="auto"/>
              <w:right w:val="single" w:sz="4" w:space="0" w:color="auto"/>
            </w:tcBorders>
            <w:vAlign w:val="center"/>
          </w:tcPr>
          <w:p w14:paraId="22A6C15F" w14:textId="77777777" w:rsidR="001B1D33" w:rsidRPr="00967518" w:rsidRDefault="001B1D33" w:rsidP="0079719D">
            <w:pPr>
              <w:pStyle w:val="TAC"/>
            </w:pPr>
            <w:r w:rsidRPr="00967518">
              <w:rPr>
                <w:rFonts w:ascii="MS Gothic" w:eastAsia="MS Gothic" w:hAnsi="MS Gothic" w:cs="MS Gothic"/>
              </w:rPr>
              <w:t>（</w:t>
            </w:r>
            <w:r w:rsidRPr="00967518">
              <w:t>21.0</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2552842" w14:textId="77777777" w:rsidR="001B1D33" w:rsidRPr="00967518" w:rsidRDefault="001B1D33" w:rsidP="0079719D">
            <w:pPr>
              <w:pStyle w:val="TAC"/>
            </w:pPr>
            <w:r w:rsidRPr="00967518">
              <w:t>5.0</w:t>
            </w:r>
          </w:p>
        </w:tc>
        <w:tc>
          <w:tcPr>
            <w:tcW w:w="992" w:type="dxa"/>
            <w:tcBorders>
              <w:top w:val="single" w:sz="4" w:space="0" w:color="auto"/>
              <w:bottom w:val="single" w:sz="4" w:space="0" w:color="auto"/>
              <w:right w:val="single" w:sz="4" w:space="0" w:color="auto"/>
            </w:tcBorders>
            <w:vAlign w:val="center"/>
          </w:tcPr>
          <w:p w14:paraId="47F66882" w14:textId="77777777" w:rsidR="001B1D33" w:rsidRPr="00967518" w:rsidRDefault="001B1D33" w:rsidP="0079719D">
            <w:pPr>
              <w:pStyle w:val="TAC"/>
            </w:pPr>
          </w:p>
        </w:tc>
        <w:tc>
          <w:tcPr>
            <w:tcW w:w="1059" w:type="dxa"/>
            <w:tcBorders>
              <w:top w:val="single" w:sz="4" w:space="0" w:color="auto"/>
              <w:bottom w:val="single" w:sz="4" w:space="0" w:color="auto"/>
              <w:right w:val="single" w:sz="4" w:space="0" w:color="auto"/>
            </w:tcBorders>
            <w:vAlign w:val="center"/>
          </w:tcPr>
          <w:p w14:paraId="531418DE" w14:textId="77777777" w:rsidR="001B1D33" w:rsidRPr="00967518" w:rsidRDefault="001B1D33" w:rsidP="0079719D">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0AEE17"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4F5CC258" w14:textId="77777777" w:rsidR="001B1D33" w:rsidRPr="00967518" w:rsidRDefault="001B1D33" w:rsidP="0079719D">
            <w:pPr>
              <w:pStyle w:val="TAC"/>
            </w:pPr>
            <w:r w:rsidRPr="00967518">
              <w:t>17.5</w:t>
            </w:r>
            <w:r w:rsidRPr="00967518">
              <w:rPr>
                <w:rFonts w:eastAsia="等线"/>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34988994" w14:textId="77777777" w:rsidR="001B1D33" w:rsidRPr="00967518" w:rsidRDefault="001B1D33" w:rsidP="0079719D">
            <w:pPr>
              <w:pStyle w:val="TAC"/>
            </w:pPr>
            <w:r w:rsidRPr="00967518">
              <w:rPr>
                <w:rFonts w:ascii="MS Gothic" w:eastAsia="MS Gothic" w:hAnsi="MS Gothic" w:cs="MS Gothic"/>
              </w:rPr>
              <w:t>（</w:t>
            </w:r>
            <w:r w:rsidRPr="00967518">
              <w:t>16.0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1B1D33" w:rsidRPr="00967518" w14:paraId="58DFB862"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2B6FB" w14:textId="77777777" w:rsidR="001B1D33" w:rsidRPr="00967518" w:rsidRDefault="001B1D33" w:rsidP="0079719D">
            <w:pPr>
              <w:pStyle w:val="TAC"/>
            </w:pPr>
            <w:r w:rsidRPr="00967518">
              <w:t>8</w:t>
            </w:r>
          </w:p>
        </w:tc>
        <w:tc>
          <w:tcPr>
            <w:tcW w:w="980" w:type="dxa"/>
            <w:tcBorders>
              <w:top w:val="single" w:sz="4" w:space="0" w:color="auto"/>
              <w:left w:val="single" w:sz="4" w:space="0" w:color="auto"/>
              <w:bottom w:val="single" w:sz="4" w:space="0" w:color="auto"/>
              <w:right w:val="single" w:sz="4" w:space="0" w:color="auto"/>
            </w:tcBorders>
            <w:vAlign w:val="center"/>
          </w:tcPr>
          <w:p w14:paraId="59B2A641"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5A0FB1C"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CE1F6F" w14:textId="77777777" w:rsidR="001B1D33" w:rsidRPr="00967518" w:rsidRDefault="001B1D33" w:rsidP="0079719D">
            <w:pPr>
              <w:pStyle w:val="TAC"/>
            </w:pPr>
            <w:r w:rsidRPr="00967518">
              <w:t>1</w:t>
            </w:r>
          </w:p>
        </w:tc>
        <w:tc>
          <w:tcPr>
            <w:tcW w:w="567" w:type="dxa"/>
            <w:tcBorders>
              <w:top w:val="single" w:sz="4" w:space="0" w:color="auto"/>
              <w:left w:val="single" w:sz="4" w:space="0" w:color="auto"/>
              <w:bottom w:val="single" w:sz="4" w:space="0" w:color="auto"/>
            </w:tcBorders>
            <w:shd w:val="clear" w:color="auto" w:fill="auto"/>
            <w:vAlign w:val="center"/>
          </w:tcPr>
          <w:p w14:paraId="2D98E35B"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5D56E19D" w14:textId="77777777" w:rsidR="001B1D33" w:rsidRPr="00967518" w:rsidRDefault="001B1D33" w:rsidP="0079719D">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91A2FC8" w14:textId="77777777" w:rsidR="001B1D33" w:rsidRPr="00967518" w:rsidRDefault="001B1D33" w:rsidP="0079719D">
            <w:pPr>
              <w:pStyle w:val="TAC"/>
            </w:pPr>
            <w:r w:rsidRPr="00967518">
              <w:t>25</w:t>
            </w:r>
            <w:r w:rsidRPr="00967518">
              <w:rPr>
                <w:lang w:eastAsia="zh-CN"/>
              </w:rPr>
              <w:t>.0</w:t>
            </w:r>
          </w:p>
        </w:tc>
        <w:tc>
          <w:tcPr>
            <w:tcW w:w="1134" w:type="dxa"/>
            <w:tcBorders>
              <w:top w:val="single" w:sz="4" w:space="0" w:color="auto"/>
              <w:bottom w:val="single" w:sz="4" w:space="0" w:color="auto"/>
              <w:right w:val="single" w:sz="4" w:space="0" w:color="auto"/>
            </w:tcBorders>
            <w:vAlign w:val="center"/>
          </w:tcPr>
          <w:p w14:paraId="2CA7ED24" w14:textId="77777777" w:rsidR="001B1D33" w:rsidRPr="00967518" w:rsidRDefault="001B1D33" w:rsidP="0079719D">
            <w:pPr>
              <w:pStyle w:val="TAC"/>
            </w:pPr>
            <w:r w:rsidRPr="00967518">
              <w:rPr>
                <w:rFonts w:ascii="MS Gothic" w:eastAsia="MS Gothic" w:hAnsi="MS Gothic" w:cs="MS Gothic"/>
              </w:rPr>
              <w:t>（</w:t>
            </w:r>
            <w:r w:rsidRPr="00967518">
              <w:t>23.5</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1413D9E" w14:textId="77777777" w:rsidR="001B1D33" w:rsidRPr="00967518" w:rsidRDefault="001B1D33" w:rsidP="0079719D">
            <w:pPr>
              <w:pStyle w:val="TAC"/>
            </w:pPr>
            <w:r w:rsidRPr="00967518">
              <w:t>3.0</w:t>
            </w:r>
          </w:p>
        </w:tc>
        <w:tc>
          <w:tcPr>
            <w:tcW w:w="992" w:type="dxa"/>
            <w:tcBorders>
              <w:top w:val="single" w:sz="4" w:space="0" w:color="auto"/>
              <w:bottom w:val="single" w:sz="4" w:space="0" w:color="auto"/>
              <w:right w:val="single" w:sz="4" w:space="0" w:color="auto"/>
            </w:tcBorders>
            <w:vAlign w:val="center"/>
          </w:tcPr>
          <w:p w14:paraId="7EE5B16F" w14:textId="77777777" w:rsidR="001B1D33" w:rsidRPr="00967518" w:rsidRDefault="001B1D33" w:rsidP="0079719D">
            <w:pPr>
              <w:pStyle w:val="TAC"/>
            </w:pPr>
          </w:p>
        </w:tc>
        <w:tc>
          <w:tcPr>
            <w:tcW w:w="1059" w:type="dxa"/>
            <w:tcBorders>
              <w:top w:val="single" w:sz="4" w:space="0" w:color="auto"/>
              <w:bottom w:val="single" w:sz="4" w:space="0" w:color="auto"/>
              <w:right w:val="single" w:sz="4" w:space="0" w:color="auto"/>
            </w:tcBorders>
            <w:vAlign w:val="center"/>
          </w:tcPr>
          <w:p w14:paraId="4CD4E3C3" w14:textId="77777777" w:rsidR="001B1D33" w:rsidRPr="00967518" w:rsidRDefault="001B1D33" w:rsidP="0079719D">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32942C"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156B17C8" w14:textId="77777777" w:rsidR="001B1D33" w:rsidRPr="00967518" w:rsidRDefault="001B1D33" w:rsidP="0079719D">
            <w:pPr>
              <w:pStyle w:val="TAC"/>
            </w:pPr>
            <w:r w:rsidRPr="00967518">
              <w:t>2</w:t>
            </w:r>
            <w:r w:rsidRPr="00967518">
              <w:rPr>
                <w:lang w:eastAsia="zh-CN"/>
              </w:rPr>
              <w:t>2.0</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487C052F" w14:textId="77777777" w:rsidR="001B1D33" w:rsidRPr="00967518" w:rsidRDefault="001B1D33" w:rsidP="0079719D">
            <w:pPr>
              <w:pStyle w:val="TAC"/>
            </w:pPr>
            <w:r w:rsidRPr="00967518">
              <w:rPr>
                <w:rFonts w:ascii="MS Gothic" w:eastAsia="MS Gothic" w:hAnsi="MS Gothic" w:cs="MS Gothic"/>
              </w:rPr>
              <w:t>（</w:t>
            </w:r>
            <w:r w:rsidRPr="00967518">
              <w:t>20.5</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1B1D33" w:rsidRPr="00967518" w14:paraId="4363A0E6"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17F6A" w14:textId="77777777" w:rsidR="001B1D33" w:rsidRPr="00967518" w:rsidRDefault="001B1D33" w:rsidP="0079719D">
            <w:pPr>
              <w:pStyle w:val="TAC"/>
            </w:pPr>
            <w:r w:rsidRPr="00967518">
              <w:t>9</w:t>
            </w:r>
          </w:p>
        </w:tc>
        <w:tc>
          <w:tcPr>
            <w:tcW w:w="980" w:type="dxa"/>
            <w:tcBorders>
              <w:top w:val="single" w:sz="4" w:space="0" w:color="auto"/>
              <w:left w:val="single" w:sz="4" w:space="0" w:color="auto"/>
              <w:bottom w:val="single" w:sz="4" w:space="0" w:color="auto"/>
              <w:right w:val="single" w:sz="4" w:space="0" w:color="auto"/>
            </w:tcBorders>
            <w:vAlign w:val="center"/>
          </w:tcPr>
          <w:p w14:paraId="4971C9FE"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D5EEFDD"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E24BBEA" w14:textId="77777777" w:rsidR="001B1D33" w:rsidRPr="00967518" w:rsidRDefault="001B1D33" w:rsidP="0079719D">
            <w:pPr>
              <w:pStyle w:val="TAC"/>
            </w:pPr>
            <w:r w:rsidRPr="00967518">
              <w:t>1</w:t>
            </w:r>
          </w:p>
        </w:tc>
        <w:tc>
          <w:tcPr>
            <w:tcW w:w="567" w:type="dxa"/>
            <w:tcBorders>
              <w:top w:val="single" w:sz="4" w:space="0" w:color="auto"/>
              <w:left w:val="single" w:sz="4" w:space="0" w:color="auto"/>
              <w:bottom w:val="single" w:sz="4" w:space="0" w:color="auto"/>
            </w:tcBorders>
            <w:shd w:val="clear" w:color="auto" w:fill="auto"/>
            <w:vAlign w:val="center"/>
          </w:tcPr>
          <w:p w14:paraId="5249D68D"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75B8B131" w14:textId="77777777" w:rsidR="001B1D33" w:rsidRPr="00967518" w:rsidRDefault="001B1D33" w:rsidP="0079719D">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9729A10" w14:textId="77777777" w:rsidR="001B1D33" w:rsidRPr="00967518" w:rsidRDefault="001B1D33" w:rsidP="0079719D">
            <w:pPr>
              <w:pStyle w:val="TAC"/>
            </w:pPr>
            <w:r w:rsidRPr="00967518">
              <w:t>25.0</w:t>
            </w:r>
          </w:p>
        </w:tc>
        <w:tc>
          <w:tcPr>
            <w:tcW w:w="1134" w:type="dxa"/>
            <w:tcBorders>
              <w:top w:val="single" w:sz="4" w:space="0" w:color="auto"/>
              <w:bottom w:val="single" w:sz="4" w:space="0" w:color="auto"/>
              <w:right w:val="single" w:sz="4" w:space="0" w:color="auto"/>
            </w:tcBorders>
            <w:vAlign w:val="center"/>
          </w:tcPr>
          <w:p w14:paraId="4C8D3BFE" w14:textId="77777777" w:rsidR="001B1D33" w:rsidRPr="00967518" w:rsidRDefault="001B1D33" w:rsidP="0079719D">
            <w:pPr>
              <w:pStyle w:val="TAC"/>
            </w:pPr>
            <w:r w:rsidRPr="00967518">
              <w:rPr>
                <w:rFonts w:ascii="MS Gothic" w:eastAsia="MS Gothic" w:hAnsi="MS Gothic" w:cs="MS Gothic"/>
              </w:rPr>
              <w:t>（</w:t>
            </w:r>
            <w:r w:rsidRPr="00967518">
              <w:t>23.5</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143537E" w14:textId="77777777" w:rsidR="001B1D33" w:rsidRPr="00967518" w:rsidRDefault="001B1D33" w:rsidP="0079719D">
            <w:pPr>
              <w:pStyle w:val="TAC"/>
            </w:pPr>
            <w:r w:rsidRPr="00967518">
              <w:t>3.0</w:t>
            </w:r>
          </w:p>
        </w:tc>
        <w:tc>
          <w:tcPr>
            <w:tcW w:w="992" w:type="dxa"/>
            <w:tcBorders>
              <w:top w:val="single" w:sz="4" w:space="0" w:color="auto"/>
              <w:bottom w:val="single" w:sz="4" w:space="0" w:color="auto"/>
              <w:right w:val="single" w:sz="4" w:space="0" w:color="auto"/>
            </w:tcBorders>
            <w:vAlign w:val="center"/>
          </w:tcPr>
          <w:p w14:paraId="6EE6E8E7" w14:textId="77777777" w:rsidR="001B1D33" w:rsidRPr="00967518" w:rsidRDefault="001B1D33" w:rsidP="0079719D">
            <w:pPr>
              <w:pStyle w:val="TAC"/>
            </w:pPr>
          </w:p>
        </w:tc>
        <w:tc>
          <w:tcPr>
            <w:tcW w:w="1059" w:type="dxa"/>
            <w:tcBorders>
              <w:top w:val="single" w:sz="4" w:space="0" w:color="auto"/>
              <w:bottom w:val="single" w:sz="4" w:space="0" w:color="auto"/>
              <w:right w:val="single" w:sz="4" w:space="0" w:color="auto"/>
            </w:tcBorders>
            <w:vAlign w:val="center"/>
          </w:tcPr>
          <w:p w14:paraId="2B81E7D8" w14:textId="77777777" w:rsidR="001B1D33" w:rsidRPr="00967518" w:rsidRDefault="001B1D33" w:rsidP="0079719D">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A8221C"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1A316171" w14:textId="77777777" w:rsidR="001B1D33" w:rsidRPr="00967518" w:rsidRDefault="001B1D33" w:rsidP="0079719D">
            <w:pPr>
              <w:pStyle w:val="TAC"/>
            </w:pPr>
            <w:r w:rsidRPr="00967518">
              <w:t>2</w:t>
            </w:r>
            <w:r w:rsidRPr="00967518">
              <w:rPr>
                <w:lang w:eastAsia="zh-CN"/>
              </w:rPr>
              <w:t>2.0</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7373FAA6" w14:textId="77777777" w:rsidR="001B1D33" w:rsidRPr="00967518" w:rsidRDefault="001B1D33" w:rsidP="0079719D">
            <w:pPr>
              <w:pStyle w:val="TAC"/>
            </w:pPr>
            <w:r w:rsidRPr="00967518">
              <w:rPr>
                <w:rFonts w:ascii="MS Gothic" w:eastAsia="MS Gothic" w:hAnsi="MS Gothic" w:cs="MS Gothic"/>
              </w:rPr>
              <w:t>（</w:t>
            </w:r>
            <w:r w:rsidRPr="00967518">
              <w:t>20.5</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1B1D33" w:rsidRPr="00967518" w14:paraId="47FEB464"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0754A" w14:textId="77777777" w:rsidR="001B1D33" w:rsidRPr="00967518" w:rsidRDefault="001B1D33" w:rsidP="0079719D">
            <w:pPr>
              <w:pStyle w:val="TAC"/>
            </w:pPr>
            <w:r w:rsidRPr="00967518">
              <w:t>10</w:t>
            </w:r>
          </w:p>
        </w:tc>
        <w:tc>
          <w:tcPr>
            <w:tcW w:w="980" w:type="dxa"/>
            <w:tcBorders>
              <w:top w:val="single" w:sz="4" w:space="0" w:color="auto"/>
              <w:left w:val="single" w:sz="4" w:space="0" w:color="auto"/>
              <w:bottom w:val="single" w:sz="4" w:space="0" w:color="auto"/>
              <w:right w:val="single" w:sz="4" w:space="0" w:color="auto"/>
            </w:tcBorders>
            <w:vAlign w:val="center"/>
          </w:tcPr>
          <w:p w14:paraId="58407AA3"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CADA87D"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25A51D" w14:textId="77777777" w:rsidR="001B1D33" w:rsidRPr="00967518" w:rsidRDefault="001B1D33" w:rsidP="0079719D">
            <w:pPr>
              <w:pStyle w:val="TAC"/>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583C4457"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1B16B2B9" w14:textId="77777777" w:rsidR="001B1D33" w:rsidRPr="00967518" w:rsidRDefault="001B1D33" w:rsidP="0079719D">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0D31303" w14:textId="77777777" w:rsidR="001B1D33" w:rsidRPr="00967518" w:rsidRDefault="001B1D33" w:rsidP="0079719D">
            <w:pPr>
              <w:pStyle w:val="TAC"/>
            </w:pPr>
            <w:r w:rsidRPr="00967518">
              <w:t>22.5</w:t>
            </w:r>
          </w:p>
        </w:tc>
        <w:tc>
          <w:tcPr>
            <w:tcW w:w="1134" w:type="dxa"/>
            <w:tcBorders>
              <w:top w:val="single" w:sz="4" w:space="0" w:color="auto"/>
              <w:bottom w:val="single" w:sz="4" w:space="0" w:color="auto"/>
              <w:right w:val="single" w:sz="4" w:space="0" w:color="auto"/>
            </w:tcBorders>
            <w:vAlign w:val="center"/>
          </w:tcPr>
          <w:p w14:paraId="4C8D2F95" w14:textId="77777777" w:rsidR="001B1D33" w:rsidRPr="00967518" w:rsidRDefault="001B1D33" w:rsidP="0079719D">
            <w:pPr>
              <w:pStyle w:val="TAC"/>
            </w:pPr>
            <w:r w:rsidRPr="00967518">
              <w:rPr>
                <w:rFonts w:ascii="MS Gothic" w:eastAsia="MS Gothic" w:hAnsi="MS Gothic" w:cs="MS Gothic"/>
              </w:rPr>
              <w:t>（</w:t>
            </w:r>
            <w:r w:rsidRPr="00967518">
              <w:t>21.0</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F674AA2" w14:textId="77777777" w:rsidR="001B1D33" w:rsidRPr="00967518" w:rsidRDefault="001B1D33" w:rsidP="0079719D">
            <w:pPr>
              <w:pStyle w:val="TAC"/>
            </w:pPr>
            <w:r w:rsidRPr="00967518">
              <w:t>5.0</w:t>
            </w:r>
          </w:p>
        </w:tc>
        <w:tc>
          <w:tcPr>
            <w:tcW w:w="992" w:type="dxa"/>
            <w:tcBorders>
              <w:top w:val="single" w:sz="4" w:space="0" w:color="auto"/>
              <w:bottom w:val="single" w:sz="4" w:space="0" w:color="auto"/>
              <w:right w:val="single" w:sz="4" w:space="0" w:color="auto"/>
            </w:tcBorders>
            <w:vAlign w:val="center"/>
          </w:tcPr>
          <w:p w14:paraId="18A70B16" w14:textId="77777777" w:rsidR="001B1D33" w:rsidRPr="00967518" w:rsidRDefault="001B1D33" w:rsidP="0079719D">
            <w:pPr>
              <w:pStyle w:val="TAC"/>
            </w:pPr>
          </w:p>
        </w:tc>
        <w:tc>
          <w:tcPr>
            <w:tcW w:w="1059" w:type="dxa"/>
            <w:tcBorders>
              <w:top w:val="single" w:sz="4" w:space="0" w:color="auto"/>
              <w:bottom w:val="single" w:sz="4" w:space="0" w:color="auto"/>
              <w:right w:val="single" w:sz="4" w:space="0" w:color="auto"/>
            </w:tcBorders>
            <w:vAlign w:val="center"/>
          </w:tcPr>
          <w:p w14:paraId="5B61037D" w14:textId="77777777" w:rsidR="001B1D33" w:rsidRPr="00967518" w:rsidRDefault="001B1D33" w:rsidP="0079719D">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CFAA9A"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40D0A7C4" w14:textId="77777777" w:rsidR="001B1D33" w:rsidRPr="00967518" w:rsidRDefault="001B1D33" w:rsidP="0079719D">
            <w:pPr>
              <w:pStyle w:val="TAC"/>
            </w:pPr>
            <w:r w:rsidRPr="00967518">
              <w:t>17.5</w:t>
            </w:r>
            <w:r w:rsidRPr="00967518">
              <w:rPr>
                <w:rFonts w:eastAsia="等线"/>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1FC0F188" w14:textId="77777777" w:rsidR="001B1D33" w:rsidRPr="00967518" w:rsidRDefault="001B1D33" w:rsidP="0079719D">
            <w:pPr>
              <w:pStyle w:val="TAC"/>
            </w:pPr>
            <w:r w:rsidRPr="00967518">
              <w:rPr>
                <w:rFonts w:ascii="MS Gothic" w:eastAsia="MS Gothic" w:hAnsi="MS Gothic" w:cs="MS Gothic"/>
              </w:rPr>
              <w:t>（</w:t>
            </w:r>
            <w:r w:rsidRPr="00967518">
              <w:t>16.0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1B1D33" w:rsidRPr="00967518" w14:paraId="61CEBE1D"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B2CD5" w14:textId="77777777" w:rsidR="001B1D33" w:rsidRPr="00967518" w:rsidRDefault="001B1D33" w:rsidP="0079719D">
            <w:pPr>
              <w:pStyle w:val="TAC"/>
            </w:pPr>
            <w:r w:rsidRPr="00967518">
              <w:t>11</w:t>
            </w:r>
          </w:p>
        </w:tc>
        <w:tc>
          <w:tcPr>
            <w:tcW w:w="980" w:type="dxa"/>
            <w:tcBorders>
              <w:top w:val="single" w:sz="4" w:space="0" w:color="auto"/>
              <w:left w:val="single" w:sz="4" w:space="0" w:color="auto"/>
              <w:bottom w:val="single" w:sz="4" w:space="0" w:color="auto"/>
              <w:right w:val="single" w:sz="4" w:space="0" w:color="auto"/>
            </w:tcBorders>
            <w:vAlign w:val="center"/>
          </w:tcPr>
          <w:p w14:paraId="71D3AC4F"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0865719"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C8326D" w14:textId="77777777" w:rsidR="001B1D33" w:rsidRPr="00967518" w:rsidRDefault="001B1D33" w:rsidP="0079719D">
            <w:pPr>
              <w:pStyle w:val="TAC"/>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474338FE"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78EE475B" w14:textId="77777777" w:rsidR="001B1D33" w:rsidRPr="00967518" w:rsidRDefault="001B1D33" w:rsidP="0079719D">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345B27" w14:textId="77777777" w:rsidR="001B1D33" w:rsidRPr="00967518" w:rsidRDefault="001B1D33" w:rsidP="0079719D">
            <w:pPr>
              <w:pStyle w:val="TAC"/>
            </w:pPr>
            <w:r w:rsidRPr="00967518">
              <w:t>22.5</w:t>
            </w:r>
          </w:p>
        </w:tc>
        <w:tc>
          <w:tcPr>
            <w:tcW w:w="1134" w:type="dxa"/>
            <w:tcBorders>
              <w:top w:val="single" w:sz="4" w:space="0" w:color="auto"/>
              <w:bottom w:val="single" w:sz="4" w:space="0" w:color="auto"/>
              <w:right w:val="single" w:sz="4" w:space="0" w:color="auto"/>
            </w:tcBorders>
            <w:vAlign w:val="center"/>
          </w:tcPr>
          <w:p w14:paraId="3B99D2FE" w14:textId="77777777" w:rsidR="001B1D33" w:rsidRPr="00967518" w:rsidRDefault="001B1D33" w:rsidP="0079719D">
            <w:pPr>
              <w:pStyle w:val="TAC"/>
            </w:pPr>
            <w:r w:rsidRPr="00967518">
              <w:rPr>
                <w:rFonts w:ascii="MS Gothic" w:eastAsia="MS Gothic" w:hAnsi="MS Gothic" w:cs="MS Gothic"/>
              </w:rPr>
              <w:t>（</w:t>
            </w:r>
            <w:r w:rsidRPr="00967518">
              <w:t>21.0</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7401C5D" w14:textId="77777777" w:rsidR="001B1D33" w:rsidRPr="00967518" w:rsidRDefault="001B1D33" w:rsidP="0079719D">
            <w:pPr>
              <w:pStyle w:val="TAC"/>
            </w:pPr>
            <w:r w:rsidRPr="00967518">
              <w:t>5.0</w:t>
            </w:r>
          </w:p>
        </w:tc>
        <w:tc>
          <w:tcPr>
            <w:tcW w:w="992" w:type="dxa"/>
            <w:tcBorders>
              <w:top w:val="single" w:sz="4" w:space="0" w:color="auto"/>
              <w:bottom w:val="single" w:sz="4" w:space="0" w:color="auto"/>
              <w:right w:val="single" w:sz="4" w:space="0" w:color="auto"/>
            </w:tcBorders>
            <w:vAlign w:val="center"/>
          </w:tcPr>
          <w:p w14:paraId="118CD735" w14:textId="77777777" w:rsidR="001B1D33" w:rsidRPr="00967518" w:rsidRDefault="001B1D33" w:rsidP="0079719D">
            <w:pPr>
              <w:pStyle w:val="TAC"/>
            </w:pPr>
          </w:p>
        </w:tc>
        <w:tc>
          <w:tcPr>
            <w:tcW w:w="1059" w:type="dxa"/>
            <w:tcBorders>
              <w:top w:val="single" w:sz="4" w:space="0" w:color="auto"/>
              <w:bottom w:val="single" w:sz="4" w:space="0" w:color="auto"/>
              <w:right w:val="single" w:sz="4" w:space="0" w:color="auto"/>
            </w:tcBorders>
            <w:vAlign w:val="center"/>
          </w:tcPr>
          <w:p w14:paraId="6328C14D" w14:textId="77777777" w:rsidR="001B1D33" w:rsidRPr="00967518" w:rsidRDefault="001B1D33" w:rsidP="0079719D">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8C97E4"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05ABD568" w14:textId="77777777" w:rsidR="001B1D33" w:rsidRPr="00967518" w:rsidRDefault="001B1D33" w:rsidP="0079719D">
            <w:pPr>
              <w:pStyle w:val="TAC"/>
            </w:pPr>
            <w:r w:rsidRPr="00967518">
              <w:t>17.5</w:t>
            </w:r>
            <w:r w:rsidRPr="00967518">
              <w:rPr>
                <w:rFonts w:eastAsia="等线"/>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2C26A683" w14:textId="77777777" w:rsidR="001B1D33" w:rsidRPr="00967518" w:rsidRDefault="001B1D33" w:rsidP="0079719D">
            <w:pPr>
              <w:pStyle w:val="TAC"/>
            </w:pPr>
            <w:r w:rsidRPr="00967518">
              <w:rPr>
                <w:rFonts w:ascii="MS Gothic" w:eastAsia="MS Gothic" w:hAnsi="MS Gothic" w:cs="MS Gothic"/>
              </w:rPr>
              <w:t>（</w:t>
            </w:r>
            <w:r w:rsidRPr="00967518">
              <w:t>16.0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1B1D33" w:rsidRPr="00967518" w14:paraId="508FFE79"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04629" w14:textId="77777777" w:rsidR="001B1D33" w:rsidRPr="00967518" w:rsidRDefault="001B1D33" w:rsidP="0079719D">
            <w:pPr>
              <w:pStyle w:val="TAC"/>
            </w:pPr>
            <w:r w:rsidRPr="00967518">
              <w:t>12</w:t>
            </w:r>
          </w:p>
        </w:tc>
        <w:tc>
          <w:tcPr>
            <w:tcW w:w="980" w:type="dxa"/>
            <w:tcBorders>
              <w:top w:val="single" w:sz="4" w:space="0" w:color="auto"/>
              <w:left w:val="single" w:sz="4" w:space="0" w:color="auto"/>
              <w:bottom w:val="single" w:sz="4" w:space="0" w:color="auto"/>
              <w:right w:val="single" w:sz="4" w:space="0" w:color="auto"/>
            </w:tcBorders>
            <w:vAlign w:val="center"/>
          </w:tcPr>
          <w:p w14:paraId="2F7074C1"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83BCC22"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912FAC8" w14:textId="77777777" w:rsidR="001B1D33" w:rsidRPr="00967518" w:rsidRDefault="001B1D33" w:rsidP="0079719D">
            <w:pPr>
              <w:pStyle w:val="TAC"/>
            </w:pPr>
            <w:r w:rsidRPr="00967518">
              <w:t>2</w:t>
            </w:r>
          </w:p>
        </w:tc>
        <w:tc>
          <w:tcPr>
            <w:tcW w:w="567" w:type="dxa"/>
            <w:tcBorders>
              <w:top w:val="single" w:sz="4" w:space="0" w:color="auto"/>
              <w:left w:val="single" w:sz="4" w:space="0" w:color="auto"/>
              <w:bottom w:val="single" w:sz="4" w:space="0" w:color="auto"/>
            </w:tcBorders>
            <w:shd w:val="clear" w:color="auto" w:fill="auto"/>
            <w:vAlign w:val="center"/>
          </w:tcPr>
          <w:p w14:paraId="682BC0F7"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7196BCBD" w14:textId="77777777" w:rsidR="001B1D33" w:rsidRPr="00967518" w:rsidRDefault="001B1D33" w:rsidP="0079719D">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ED385E9" w14:textId="77777777" w:rsidR="001B1D33" w:rsidRPr="00967518" w:rsidRDefault="001B1D33" w:rsidP="0079719D">
            <w:pPr>
              <w:pStyle w:val="TAC"/>
            </w:pPr>
            <w:r w:rsidRPr="00967518">
              <w:t>24.0</w:t>
            </w:r>
          </w:p>
        </w:tc>
        <w:tc>
          <w:tcPr>
            <w:tcW w:w="1134" w:type="dxa"/>
            <w:tcBorders>
              <w:top w:val="single" w:sz="4" w:space="0" w:color="auto"/>
              <w:bottom w:val="single" w:sz="4" w:space="0" w:color="auto"/>
              <w:right w:val="single" w:sz="4" w:space="0" w:color="auto"/>
            </w:tcBorders>
            <w:vAlign w:val="center"/>
          </w:tcPr>
          <w:p w14:paraId="53C5212C" w14:textId="77777777" w:rsidR="001B1D33" w:rsidRPr="00967518" w:rsidRDefault="001B1D33" w:rsidP="0079719D">
            <w:pPr>
              <w:pStyle w:val="TAC"/>
            </w:pPr>
            <w:r w:rsidRPr="00967518">
              <w:rPr>
                <w:rFonts w:ascii="MS Gothic" w:eastAsia="MS Gothic" w:hAnsi="MS Gothic" w:cs="MS Gothic"/>
              </w:rPr>
              <w:t>（</w:t>
            </w:r>
            <w:r w:rsidRPr="00967518">
              <w:t>22.5</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C96738B" w14:textId="77777777" w:rsidR="001B1D33" w:rsidRPr="00967518" w:rsidRDefault="001B1D33" w:rsidP="0079719D">
            <w:pPr>
              <w:pStyle w:val="TAC"/>
            </w:pPr>
            <w:r w:rsidRPr="00967518">
              <w:t>3.0</w:t>
            </w:r>
          </w:p>
        </w:tc>
        <w:tc>
          <w:tcPr>
            <w:tcW w:w="992" w:type="dxa"/>
            <w:tcBorders>
              <w:top w:val="single" w:sz="4" w:space="0" w:color="auto"/>
              <w:bottom w:val="single" w:sz="4" w:space="0" w:color="auto"/>
              <w:right w:val="single" w:sz="4" w:space="0" w:color="auto"/>
            </w:tcBorders>
            <w:vAlign w:val="center"/>
          </w:tcPr>
          <w:p w14:paraId="42DB7E2D" w14:textId="77777777" w:rsidR="001B1D33" w:rsidRPr="00967518" w:rsidRDefault="001B1D33" w:rsidP="0079719D">
            <w:pPr>
              <w:pStyle w:val="TAC"/>
            </w:pPr>
            <w:r w:rsidRPr="00967518">
              <w:rPr>
                <w:rFonts w:ascii="MS Gothic" w:eastAsia="MS Gothic" w:hAnsi="MS Gothic" w:cs="MS Gothic"/>
              </w:rPr>
              <w:t>（</w:t>
            </w:r>
            <w:r w:rsidRPr="00967518">
              <w:t>5.0</w:t>
            </w:r>
            <w:r w:rsidRPr="00967518">
              <w:rPr>
                <w:vertAlign w:val="superscript"/>
              </w:rPr>
              <w:t>2</w:t>
            </w:r>
            <w:r w:rsidRPr="00967518">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798466A6" w14:textId="77777777" w:rsidR="001B1D33" w:rsidRPr="00967518" w:rsidRDefault="001B1D33" w:rsidP="0079719D">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62FA7E"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5B30AE48" w14:textId="77777777" w:rsidR="001B1D33" w:rsidRPr="00967518" w:rsidRDefault="001B1D33" w:rsidP="0079719D">
            <w:pPr>
              <w:pStyle w:val="TAC"/>
            </w:pPr>
            <w:r w:rsidRPr="00967518">
              <w:t>2</w:t>
            </w:r>
            <w:r w:rsidRPr="00967518">
              <w:rPr>
                <w:lang w:eastAsia="zh-CN"/>
              </w:rPr>
              <w:t>1.0</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759AD951" w14:textId="77777777" w:rsidR="001B1D33" w:rsidRPr="00967518" w:rsidRDefault="001B1D33" w:rsidP="0079719D">
            <w:pPr>
              <w:pStyle w:val="TAC"/>
            </w:pPr>
            <w:r w:rsidRPr="00967518">
              <w:rPr>
                <w:rFonts w:ascii="MS Gothic" w:eastAsia="MS Gothic" w:hAnsi="MS Gothic" w:cs="MS Gothic"/>
              </w:rPr>
              <w:t>（</w:t>
            </w:r>
            <w:r w:rsidRPr="00967518">
              <w:t>17.5</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1B1D33" w:rsidRPr="00967518" w14:paraId="75AD3A8D"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24026" w14:textId="77777777" w:rsidR="001B1D33" w:rsidRPr="00967518" w:rsidRDefault="001B1D33" w:rsidP="0079719D">
            <w:pPr>
              <w:pStyle w:val="TAC"/>
            </w:pPr>
            <w:r w:rsidRPr="00967518">
              <w:t>13</w:t>
            </w:r>
          </w:p>
        </w:tc>
        <w:tc>
          <w:tcPr>
            <w:tcW w:w="980" w:type="dxa"/>
            <w:tcBorders>
              <w:top w:val="single" w:sz="4" w:space="0" w:color="auto"/>
              <w:left w:val="single" w:sz="4" w:space="0" w:color="auto"/>
              <w:bottom w:val="single" w:sz="4" w:space="0" w:color="auto"/>
              <w:right w:val="single" w:sz="4" w:space="0" w:color="auto"/>
            </w:tcBorders>
            <w:vAlign w:val="center"/>
          </w:tcPr>
          <w:p w14:paraId="2003C3A1"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B74B873"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7D5001F" w14:textId="77777777" w:rsidR="001B1D33" w:rsidRPr="00967518" w:rsidRDefault="001B1D33" w:rsidP="0079719D">
            <w:pPr>
              <w:pStyle w:val="TAC"/>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21729821"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4442EEEC" w14:textId="77777777" w:rsidR="001B1D33" w:rsidRPr="00967518" w:rsidRDefault="001B1D33" w:rsidP="0079719D">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6D4B1C5" w14:textId="77777777" w:rsidR="001B1D33" w:rsidRPr="00967518" w:rsidRDefault="001B1D33" w:rsidP="0079719D">
            <w:pPr>
              <w:pStyle w:val="TAC"/>
            </w:pPr>
            <w:r w:rsidRPr="00967518">
              <w:t>22.5</w:t>
            </w:r>
          </w:p>
        </w:tc>
        <w:tc>
          <w:tcPr>
            <w:tcW w:w="1134" w:type="dxa"/>
            <w:tcBorders>
              <w:top w:val="single" w:sz="4" w:space="0" w:color="auto"/>
              <w:bottom w:val="single" w:sz="4" w:space="0" w:color="auto"/>
              <w:right w:val="single" w:sz="4" w:space="0" w:color="auto"/>
            </w:tcBorders>
            <w:vAlign w:val="center"/>
          </w:tcPr>
          <w:p w14:paraId="38B4AAD5" w14:textId="77777777" w:rsidR="001B1D33" w:rsidRPr="00967518" w:rsidRDefault="001B1D33" w:rsidP="0079719D">
            <w:pPr>
              <w:pStyle w:val="TAC"/>
            </w:pPr>
            <w:r w:rsidRPr="00967518">
              <w:rPr>
                <w:rFonts w:ascii="MS Gothic" w:eastAsia="MS Gothic" w:hAnsi="MS Gothic" w:cs="MS Gothic"/>
              </w:rPr>
              <w:t>（</w:t>
            </w:r>
            <w:r w:rsidRPr="00967518">
              <w:t>21.0</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60A862C" w14:textId="77777777" w:rsidR="001B1D33" w:rsidRPr="00967518" w:rsidRDefault="001B1D33" w:rsidP="0079719D">
            <w:pPr>
              <w:pStyle w:val="TAC"/>
            </w:pPr>
            <w:r w:rsidRPr="00967518">
              <w:t>5.0</w:t>
            </w:r>
          </w:p>
        </w:tc>
        <w:tc>
          <w:tcPr>
            <w:tcW w:w="992" w:type="dxa"/>
            <w:tcBorders>
              <w:top w:val="single" w:sz="4" w:space="0" w:color="auto"/>
              <w:bottom w:val="single" w:sz="4" w:space="0" w:color="auto"/>
              <w:right w:val="single" w:sz="4" w:space="0" w:color="auto"/>
            </w:tcBorders>
            <w:vAlign w:val="center"/>
          </w:tcPr>
          <w:p w14:paraId="5CCA02D3" w14:textId="77777777" w:rsidR="001B1D33" w:rsidRPr="00967518" w:rsidRDefault="001B1D33" w:rsidP="0079719D">
            <w:pPr>
              <w:pStyle w:val="TAC"/>
            </w:pPr>
          </w:p>
        </w:tc>
        <w:tc>
          <w:tcPr>
            <w:tcW w:w="1059" w:type="dxa"/>
            <w:tcBorders>
              <w:top w:val="single" w:sz="4" w:space="0" w:color="auto"/>
              <w:bottom w:val="single" w:sz="4" w:space="0" w:color="auto"/>
              <w:right w:val="single" w:sz="4" w:space="0" w:color="auto"/>
            </w:tcBorders>
            <w:vAlign w:val="center"/>
          </w:tcPr>
          <w:p w14:paraId="4CDB455F" w14:textId="77777777" w:rsidR="001B1D33" w:rsidRPr="00967518" w:rsidRDefault="001B1D33" w:rsidP="0079719D">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013CDC"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31887440" w14:textId="77777777" w:rsidR="001B1D33" w:rsidRPr="00967518" w:rsidRDefault="001B1D33" w:rsidP="0079719D">
            <w:pPr>
              <w:pStyle w:val="TAC"/>
            </w:pPr>
            <w:r w:rsidRPr="00967518">
              <w:t>17.5</w:t>
            </w:r>
            <w:r w:rsidRPr="00967518">
              <w:rPr>
                <w:rFonts w:eastAsia="等线"/>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5AE09B28" w14:textId="77777777" w:rsidR="001B1D33" w:rsidRPr="00967518" w:rsidRDefault="001B1D33" w:rsidP="0079719D">
            <w:pPr>
              <w:pStyle w:val="TAC"/>
            </w:pPr>
            <w:r w:rsidRPr="00967518">
              <w:rPr>
                <w:rFonts w:ascii="MS Gothic" w:eastAsia="MS Gothic" w:hAnsi="MS Gothic" w:cs="MS Gothic"/>
              </w:rPr>
              <w:t>（</w:t>
            </w:r>
            <w:r w:rsidRPr="00967518">
              <w:t>16.0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1B1D33" w:rsidRPr="00967518" w14:paraId="4F634B2C"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C1814" w14:textId="77777777" w:rsidR="001B1D33" w:rsidRPr="00967518" w:rsidRDefault="001B1D33" w:rsidP="0079719D">
            <w:pPr>
              <w:pStyle w:val="TAC"/>
            </w:pPr>
            <w:r w:rsidRPr="00967518">
              <w:t>14</w:t>
            </w:r>
          </w:p>
        </w:tc>
        <w:tc>
          <w:tcPr>
            <w:tcW w:w="980" w:type="dxa"/>
            <w:tcBorders>
              <w:top w:val="single" w:sz="4" w:space="0" w:color="auto"/>
              <w:left w:val="single" w:sz="4" w:space="0" w:color="auto"/>
              <w:bottom w:val="single" w:sz="4" w:space="0" w:color="auto"/>
              <w:right w:val="single" w:sz="4" w:space="0" w:color="auto"/>
            </w:tcBorders>
            <w:vAlign w:val="center"/>
          </w:tcPr>
          <w:p w14:paraId="12247DA0"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CF42C1C"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4CDE80" w14:textId="77777777" w:rsidR="001B1D33" w:rsidRPr="00967518" w:rsidRDefault="001B1D33" w:rsidP="0079719D">
            <w:pPr>
              <w:pStyle w:val="TAC"/>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4600B468"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2415E6CE" w14:textId="77777777" w:rsidR="001B1D33" w:rsidRPr="00967518" w:rsidRDefault="001B1D33" w:rsidP="0079719D">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7442B53" w14:textId="77777777" w:rsidR="001B1D33" w:rsidRPr="00967518" w:rsidRDefault="001B1D33" w:rsidP="0079719D">
            <w:pPr>
              <w:pStyle w:val="TAC"/>
            </w:pPr>
            <w:r w:rsidRPr="00967518">
              <w:t>22.5</w:t>
            </w:r>
          </w:p>
        </w:tc>
        <w:tc>
          <w:tcPr>
            <w:tcW w:w="1134" w:type="dxa"/>
            <w:tcBorders>
              <w:top w:val="single" w:sz="4" w:space="0" w:color="auto"/>
              <w:bottom w:val="single" w:sz="4" w:space="0" w:color="auto"/>
              <w:right w:val="single" w:sz="4" w:space="0" w:color="auto"/>
            </w:tcBorders>
            <w:vAlign w:val="center"/>
          </w:tcPr>
          <w:p w14:paraId="0D3EFBBA" w14:textId="77777777" w:rsidR="001B1D33" w:rsidRPr="00967518" w:rsidRDefault="001B1D33" w:rsidP="0079719D">
            <w:pPr>
              <w:pStyle w:val="TAC"/>
            </w:pPr>
            <w:r w:rsidRPr="00967518">
              <w:rPr>
                <w:rFonts w:ascii="MS Gothic" w:eastAsia="MS Gothic" w:hAnsi="MS Gothic" w:cs="MS Gothic"/>
              </w:rPr>
              <w:t>（</w:t>
            </w:r>
            <w:r w:rsidRPr="00967518">
              <w:t>21.0</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44BC9B0" w14:textId="77777777" w:rsidR="001B1D33" w:rsidRPr="00967518" w:rsidRDefault="001B1D33" w:rsidP="0079719D">
            <w:pPr>
              <w:pStyle w:val="TAC"/>
            </w:pPr>
            <w:r w:rsidRPr="00967518">
              <w:t>5.0</w:t>
            </w:r>
          </w:p>
        </w:tc>
        <w:tc>
          <w:tcPr>
            <w:tcW w:w="992" w:type="dxa"/>
            <w:tcBorders>
              <w:top w:val="single" w:sz="4" w:space="0" w:color="auto"/>
              <w:bottom w:val="single" w:sz="4" w:space="0" w:color="auto"/>
              <w:right w:val="single" w:sz="4" w:space="0" w:color="auto"/>
            </w:tcBorders>
            <w:vAlign w:val="center"/>
          </w:tcPr>
          <w:p w14:paraId="2A854AD7" w14:textId="77777777" w:rsidR="001B1D33" w:rsidRPr="00967518" w:rsidRDefault="001B1D33" w:rsidP="0079719D">
            <w:pPr>
              <w:pStyle w:val="TAC"/>
            </w:pPr>
          </w:p>
        </w:tc>
        <w:tc>
          <w:tcPr>
            <w:tcW w:w="1059" w:type="dxa"/>
            <w:tcBorders>
              <w:top w:val="single" w:sz="4" w:space="0" w:color="auto"/>
              <w:bottom w:val="single" w:sz="4" w:space="0" w:color="auto"/>
              <w:right w:val="single" w:sz="4" w:space="0" w:color="auto"/>
            </w:tcBorders>
            <w:vAlign w:val="center"/>
          </w:tcPr>
          <w:p w14:paraId="5694F524" w14:textId="77777777" w:rsidR="001B1D33" w:rsidRPr="00967518" w:rsidRDefault="001B1D33" w:rsidP="0079719D">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8D5A85"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68D65E21" w14:textId="77777777" w:rsidR="001B1D33" w:rsidRPr="00967518" w:rsidRDefault="001B1D33" w:rsidP="0079719D">
            <w:pPr>
              <w:pStyle w:val="TAC"/>
            </w:pPr>
            <w:r w:rsidRPr="00967518">
              <w:t>17.5</w:t>
            </w:r>
            <w:r w:rsidRPr="00967518">
              <w:rPr>
                <w:rFonts w:eastAsia="等线"/>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02E61293" w14:textId="77777777" w:rsidR="001B1D33" w:rsidRPr="00967518" w:rsidRDefault="001B1D33" w:rsidP="0079719D">
            <w:pPr>
              <w:pStyle w:val="TAC"/>
            </w:pPr>
            <w:r w:rsidRPr="00967518">
              <w:rPr>
                <w:rFonts w:ascii="MS Gothic" w:eastAsia="MS Gothic" w:hAnsi="MS Gothic" w:cs="MS Gothic"/>
              </w:rPr>
              <w:t>（</w:t>
            </w:r>
            <w:r w:rsidRPr="00967518">
              <w:rPr>
                <w:rFonts w:eastAsia="等线"/>
              </w:rPr>
              <w:t>16.0</w:t>
            </w:r>
            <w:r w:rsidRPr="00967518">
              <w:t>- TT</w:t>
            </w:r>
            <w:r w:rsidRPr="00967518">
              <w:rPr>
                <w:vertAlign w:val="superscript"/>
              </w:rPr>
              <w:t>2</w:t>
            </w:r>
            <w:r w:rsidRPr="00967518">
              <w:rPr>
                <w:rFonts w:ascii="MS Gothic" w:eastAsia="MS Gothic" w:hAnsi="MS Gothic" w:cs="MS Gothic"/>
              </w:rPr>
              <w:t>）</w:t>
            </w:r>
          </w:p>
        </w:tc>
      </w:tr>
      <w:tr w:rsidR="001B1D33" w:rsidRPr="00967518" w14:paraId="433674F8"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7B28D" w14:textId="77777777" w:rsidR="001B1D33" w:rsidRPr="00967518" w:rsidRDefault="001B1D33" w:rsidP="0079719D">
            <w:pPr>
              <w:pStyle w:val="TAC"/>
            </w:pPr>
            <w:r w:rsidRPr="00967518">
              <w:t>15</w:t>
            </w:r>
          </w:p>
        </w:tc>
        <w:tc>
          <w:tcPr>
            <w:tcW w:w="980" w:type="dxa"/>
            <w:tcBorders>
              <w:top w:val="single" w:sz="4" w:space="0" w:color="auto"/>
              <w:left w:val="single" w:sz="4" w:space="0" w:color="auto"/>
              <w:bottom w:val="single" w:sz="4" w:space="0" w:color="auto"/>
              <w:right w:val="single" w:sz="4" w:space="0" w:color="auto"/>
            </w:tcBorders>
            <w:vAlign w:val="center"/>
          </w:tcPr>
          <w:p w14:paraId="6C99945A"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ADD2553"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EDB8E4" w14:textId="77777777" w:rsidR="001B1D33" w:rsidRPr="00967518" w:rsidRDefault="001B1D33" w:rsidP="0079719D">
            <w:pPr>
              <w:pStyle w:val="TAC"/>
            </w:pPr>
            <w:r w:rsidRPr="00967518">
              <w:t>2.5</w:t>
            </w:r>
          </w:p>
        </w:tc>
        <w:tc>
          <w:tcPr>
            <w:tcW w:w="567" w:type="dxa"/>
            <w:tcBorders>
              <w:top w:val="single" w:sz="4" w:space="0" w:color="auto"/>
              <w:left w:val="single" w:sz="4" w:space="0" w:color="auto"/>
              <w:bottom w:val="single" w:sz="4" w:space="0" w:color="auto"/>
            </w:tcBorders>
            <w:shd w:val="clear" w:color="auto" w:fill="auto"/>
            <w:vAlign w:val="center"/>
          </w:tcPr>
          <w:p w14:paraId="6ADAF790"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6D584F83" w14:textId="77777777" w:rsidR="001B1D33" w:rsidRPr="00967518" w:rsidRDefault="001B1D33" w:rsidP="0079719D">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FEF4CB3" w14:textId="77777777" w:rsidR="001B1D33" w:rsidRPr="00967518" w:rsidRDefault="001B1D33" w:rsidP="0079719D">
            <w:pPr>
              <w:pStyle w:val="TAC"/>
            </w:pPr>
            <w:r w:rsidRPr="00967518">
              <w:t>23.5</w:t>
            </w:r>
          </w:p>
        </w:tc>
        <w:tc>
          <w:tcPr>
            <w:tcW w:w="1134" w:type="dxa"/>
            <w:tcBorders>
              <w:top w:val="single" w:sz="4" w:space="0" w:color="auto"/>
              <w:bottom w:val="single" w:sz="4" w:space="0" w:color="auto"/>
              <w:right w:val="single" w:sz="4" w:space="0" w:color="auto"/>
            </w:tcBorders>
            <w:vAlign w:val="center"/>
          </w:tcPr>
          <w:p w14:paraId="4A5E4F76" w14:textId="77777777" w:rsidR="001B1D33" w:rsidRPr="00967518" w:rsidRDefault="001B1D33" w:rsidP="0079719D">
            <w:pPr>
              <w:pStyle w:val="TAC"/>
            </w:pPr>
            <w:r w:rsidRPr="00967518">
              <w:rPr>
                <w:rFonts w:ascii="MS Gothic" w:eastAsia="MS Gothic" w:hAnsi="MS Gothic" w:cs="MS Gothic"/>
              </w:rPr>
              <w:t>（</w:t>
            </w:r>
            <w:r w:rsidRPr="00967518">
              <w:t>22.0</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F1B3304" w14:textId="77777777" w:rsidR="001B1D33" w:rsidRPr="00967518" w:rsidRDefault="001B1D33" w:rsidP="0079719D">
            <w:pPr>
              <w:pStyle w:val="TAC"/>
            </w:pPr>
            <w:r w:rsidRPr="00967518">
              <w:t>3.0</w:t>
            </w:r>
          </w:p>
        </w:tc>
        <w:tc>
          <w:tcPr>
            <w:tcW w:w="992" w:type="dxa"/>
            <w:tcBorders>
              <w:top w:val="single" w:sz="4" w:space="0" w:color="auto"/>
              <w:bottom w:val="single" w:sz="4" w:space="0" w:color="auto"/>
              <w:right w:val="single" w:sz="4" w:space="0" w:color="auto"/>
            </w:tcBorders>
            <w:vAlign w:val="center"/>
          </w:tcPr>
          <w:p w14:paraId="7180EF6D" w14:textId="77777777" w:rsidR="001B1D33" w:rsidRPr="00967518" w:rsidRDefault="001B1D33" w:rsidP="0079719D">
            <w:pPr>
              <w:pStyle w:val="TAC"/>
            </w:pPr>
            <w:r w:rsidRPr="00967518">
              <w:rPr>
                <w:rFonts w:ascii="MS Gothic" w:eastAsia="MS Gothic" w:hAnsi="MS Gothic" w:cs="MS Gothic"/>
              </w:rPr>
              <w:t>（</w:t>
            </w:r>
            <w:r w:rsidRPr="00967518">
              <w:t>5.0</w:t>
            </w:r>
            <w:r w:rsidRPr="00967518">
              <w:rPr>
                <w:vertAlign w:val="superscript"/>
              </w:rPr>
              <w:t>2</w:t>
            </w:r>
            <w:r w:rsidRPr="00967518">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7A6E13AB" w14:textId="77777777" w:rsidR="001B1D33" w:rsidRPr="00967518" w:rsidRDefault="001B1D33" w:rsidP="0079719D">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F576B0"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42D7299C" w14:textId="77777777" w:rsidR="001B1D33" w:rsidRPr="00967518" w:rsidRDefault="001B1D33" w:rsidP="0079719D">
            <w:pPr>
              <w:pStyle w:val="TAC"/>
            </w:pPr>
            <w:r w:rsidRPr="00967518">
              <w:rPr>
                <w:lang w:eastAsia="zh-CN"/>
              </w:rPr>
              <w:t>20</w:t>
            </w:r>
            <w:r w:rsidRPr="00967518">
              <w:t>.5</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53642042" w14:textId="77777777" w:rsidR="001B1D33" w:rsidRPr="00967518" w:rsidRDefault="001B1D33" w:rsidP="0079719D">
            <w:pPr>
              <w:pStyle w:val="TAC"/>
              <w:rPr>
                <w:lang w:eastAsia="zh-CN"/>
              </w:rPr>
            </w:pPr>
            <w:r w:rsidRPr="00967518">
              <w:rPr>
                <w:rFonts w:ascii="MS Gothic" w:eastAsia="MS Gothic" w:hAnsi="MS Gothic" w:cs="MS Gothic"/>
                <w:lang w:eastAsia="zh-CN"/>
              </w:rPr>
              <w:t>（</w:t>
            </w:r>
            <w:r w:rsidRPr="00967518">
              <w:t>17.0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4A349393"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224A3" w14:textId="77777777" w:rsidR="001B1D33" w:rsidRPr="00967518" w:rsidRDefault="001B1D33" w:rsidP="0079719D">
            <w:pPr>
              <w:pStyle w:val="TAC"/>
            </w:pPr>
            <w:r w:rsidRPr="00967518">
              <w:t>16</w:t>
            </w:r>
          </w:p>
        </w:tc>
        <w:tc>
          <w:tcPr>
            <w:tcW w:w="980" w:type="dxa"/>
            <w:tcBorders>
              <w:top w:val="single" w:sz="4" w:space="0" w:color="auto"/>
              <w:left w:val="single" w:sz="4" w:space="0" w:color="auto"/>
              <w:bottom w:val="single" w:sz="4" w:space="0" w:color="auto"/>
              <w:right w:val="single" w:sz="4" w:space="0" w:color="auto"/>
            </w:tcBorders>
            <w:vAlign w:val="center"/>
          </w:tcPr>
          <w:p w14:paraId="6DB4532F"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9E82756"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39F26D" w14:textId="77777777" w:rsidR="001B1D33" w:rsidRPr="00967518" w:rsidRDefault="001B1D33" w:rsidP="0079719D">
            <w:pPr>
              <w:pStyle w:val="TAC"/>
            </w:pPr>
            <w:r w:rsidRPr="00967518">
              <w:t>4.5</w:t>
            </w:r>
          </w:p>
        </w:tc>
        <w:tc>
          <w:tcPr>
            <w:tcW w:w="567" w:type="dxa"/>
            <w:tcBorders>
              <w:top w:val="single" w:sz="4" w:space="0" w:color="auto"/>
              <w:left w:val="single" w:sz="4" w:space="0" w:color="auto"/>
              <w:bottom w:val="single" w:sz="4" w:space="0" w:color="auto"/>
            </w:tcBorders>
            <w:shd w:val="clear" w:color="auto" w:fill="auto"/>
            <w:vAlign w:val="center"/>
          </w:tcPr>
          <w:p w14:paraId="3C15ED74"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30435B46" w14:textId="77777777" w:rsidR="001B1D33" w:rsidRPr="00967518" w:rsidRDefault="001B1D33" w:rsidP="0079719D">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31167FF" w14:textId="77777777" w:rsidR="001B1D33" w:rsidRPr="00967518" w:rsidRDefault="001B1D33" w:rsidP="0079719D">
            <w:pPr>
              <w:pStyle w:val="TAC"/>
            </w:pPr>
            <w:r w:rsidRPr="00967518">
              <w:t>21</w:t>
            </w:r>
            <w:r w:rsidRPr="00967518">
              <w:rPr>
                <w:lang w:eastAsia="zh-CN"/>
              </w:rPr>
              <w:t>.5</w:t>
            </w:r>
          </w:p>
        </w:tc>
        <w:tc>
          <w:tcPr>
            <w:tcW w:w="1134" w:type="dxa"/>
            <w:tcBorders>
              <w:top w:val="single" w:sz="4" w:space="0" w:color="auto"/>
              <w:bottom w:val="single" w:sz="4" w:space="0" w:color="auto"/>
              <w:right w:val="single" w:sz="4" w:space="0" w:color="auto"/>
            </w:tcBorders>
            <w:vAlign w:val="center"/>
          </w:tcPr>
          <w:p w14:paraId="6DCF53C3" w14:textId="77777777" w:rsidR="001B1D33" w:rsidRPr="00967518" w:rsidRDefault="001B1D33" w:rsidP="0079719D">
            <w:pPr>
              <w:pStyle w:val="TAC"/>
            </w:pPr>
            <w:r w:rsidRPr="00967518">
              <w:t>（</w:t>
            </w:r>
            <w:r w:rsidRPr="00967518">
              <w:t>20.0</w:t>
            </w:r>
            <w:r w:rsidRPr="00967518">
              <w:rPr>
                <w:vertAlign w:val="superscript"/>
              </w:rPr>
              <w:t>2</w:t>
            </w:r>
            <w:r w:rsidRPr="00967518">
              <w:t>）</w:t>
            </w:r>
          </w:p>
        </w:tc>
        <w:tc>
          <w:tcPr>
            <w:tcW w:w="709" w:type="dxa"/>
            <w:tcBorders>
              <w:top w:val="single" w:sz="4" w:space="0" w:color="auto"/>
              <w:left w:val="single" w:sz="4" w:space="0" w:color="auto"/>
              <w:bottom w:val="single" w:sz="4" w:space="0" w:color="auto"/>
            </w:tcBorders>
            <w:shd w:val="clear" w:color="auto" w:fill="auto"/>
            <w:vAlign w:val="center"/>
          </w:tcPr>
          <w:p w14:paraId="45CD4D89" w14:textId="77777777" w:rsidR="001B1D33" w:rsidRPr="00967518" w:rsidRDefault="001B1D33" w:rsidP="0079719D">
            <w:pPr>
              <w:pStyle w:val="TAC"/>
            </w:pPr>
            <w:r w:rsidRPr="00967518">
              <w:t>5.0</w:t>
            </w:r>
          </w:p>
        </w:tc>
        <w:tc>
          <w:tcPr>
            <w:tcW w:w="992" w:type="dxa"/>
            <w:tcBorders>
              <w:top w:val="single" w:sz="4" w:space="0" w:color="auto"/>
              <w:bottom w:val="single" w:sz="4" w:space="0" w:color="auto"/>
              <w:right w:val="single" w:sz="4" w:space="0" w:color="auto"/>
            </w:tcBorders>
            <w:vAlign w:val="center"/>
          </w:tcPr>
          <w:p w14:paraId="7024579C" w14:textId="77777777" w:rsidR="001B1D33" w:rsidRPr="00967518" w:rsidRDefault="001B1D33" w:rsidP="0079719D">
            <w:pPr>
              <w:pStyle w:val="TAC"/>
            </w:pPr>
            <w:r w:rsidRPr="00967518">
              <w:rPr>
                <w:rFonts w:ascii="MS Gothic" w:eastAsia="MS Gothic" w:hAnsi="MS Gothic" w:cs="MS Gothic"/>
              </w:rPr>
              <w:t>（</w:t>
            </w:r>
            <w:r w:rsidRPr="00967518">
              <w:t>6.0</w:t>
            </w:r>
            <w:r w:rsidRPr="00967518">
              <w:rPr>
                <w:vertAlign w:val="superscript"/>
              </w:rPr>
              <w:t>2</w:t>
            </w:r>
            <w:r w:rsidRPr="00967518">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3D41E984" w14:textId="77777777" w:rsidR="001B1D33" w:rsidRPr="00967518" w:rsidRDefault="001B1D33" w:rsidP="0079719D">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A851E2"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685A1847" w14:textId="77777777" w:rsidR="001B1D33" w:rsidRPr="00967518" w:rsidRDefault="001B1D33" w:rsidP="0079719D">
            <w:pPr>
              <w:pStyle w:val="TAC"/>
              <w:rPr>
                <w:lang w:eastAsia="zh-CN"/>
              </w:rPr>
            </w:pPr>
            <w:r w:rsidRPr="00967518">
              <w:t>1</w:t>
            </w:r>
            <w:r w:rsidRPr="00967518">
              <w:rPr>
                <w:lang w:eastAsia="zh-CN"/>
              </w:rPr>
              <w:t>6.5</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63623914" w14:textId="77777777" w:rsidR="001B1D33" w:rsidRPr="00967518" w:rsidRDefault="001B1D33" w:rsidP="0079719D">
            <w:pPr>
              <w:pStyle w:val="TAC"/>
            </w:pPr>
            <w:r w:rsidRPr="00967518">
              <w:rPr>
                <w:rFonts w:ascii="MS Gothic" w:eastAsia="MS Gothic" w:hAnsi="MS Gothic" w:cs="MS Gothic"/>
              </w:rPr>
              <w:t>（</w:t>
            </w:r>
            <w:r w:rsidRPr="00967518">
              <w:t>14.0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1B1D33" w:rsidRPr="00967518" w14:paraId="7523735F"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E4A0A" w14:textId="77777777" w:rsidR="001B1D33" w:rsidRPr="00967518" w:rsidRDefault="001B1D33" w:rsidP="0079719D">
            <w:pPr>
              <w:pStyle w:val="TAC"/>
            </w:pPr>
            <w:r w:rsidRPr="00967518">
              <w:t>17</w:t>
            </w:r>
          </w:p>
        </w:tc>
        <w:tc>
          <w:tcPr>
            <w:tcW w:w="980" w:type="dxa"/>
            <w:tcBorders>
              <w:top w:val="single" w:sz="4" w:space="0" w:color="auto"/>
              <w:left w:val="single" w:sz="4" w:space="0" w:color="auto"/>
              <w:bottom w:val="single" w:sz="4" w:space="0" w:color="auto"/>
              <w:right w:val="single" w:sz="4" w:space="0" w:color="auto"/>
            </w:tcBorders>
            <w:vAlign w:val="center"/>
          </w:tcPr>
          <w:p w14:paraId="653B4117"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D3CF8EE"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2699AE" w14:textId="77777777" w:rsidR="001B1D33" w:rsidRPr="00967518" w:rsidRDefault="001B1D33" w:rsidP="0079719D">
            <w:pPr>
              <w:pStyle w:val="TAC"/>
            </w:pPr>
            <w:r w:rsidRPr="00967518">
              <w:t>4.5</w:t>
            </w:r>
          </w:p>
        </w:tc>
        <w:tc>
          <w:tcPr>
            <w:tcW w:w="567" w:type="dxa"/>
            <w:tcBorders>
              <w:top w:val="single" w:sz="4" w:space="0" w:color="auto"/>
              <w:left w:val="single" w:sz="4" w:space="0" w:color="auto"/>
              <w:bottom w:val="single" w:sz="4" w:space="0" w:color="auto"/>
            </w:tcBorders>
            <w:shd w:val="clear" w:color="auto" w:fill="auto"/>
            <w:vAlign w:val="center"/>
          </w:tcPr>
          <w:p w14:paraId="3EE26C2C"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0F5CA429" w14:textId="77777777" w:rsidR="001B1D33" w:rsidRPr="00967518" w:rsidRDefault="001B1D33" w:rsidP="0079719D">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0127A01" w14:textId="77777777" w:rsidR="001B1D33" w:rsidRPr="00967518" w:rsidRDefault="001B1D33" w:rsidP="0079719D">
            <w:pPr>
              <w:pStyle w:val="TAC"/>
            </w:pPr>
            <w:r w:rsidRPr="00967518">
              <w:t>21</w:t>
            </w:r>
            <w:r w:rsidRPr="00967518">
              <w:rPr>
                <w:lang w:eastAsia="zh-CN"/>
              </w:rPr>
              <w:t>.5</w:t>
            </w:r>
          </w:p>
        </w:tc>
        <w:tc>
          <w:tcPr>
            <w:tcW w:w="1134" w:type="dxa"/>
            <w:tcBorders>
              <w:top w:val="single" w:sz="4" w:space="0" w:color="auto"/>
              <w:bottom w:val="single" w:sz="4" w:space="0" w:color="auto"/>
              <w:right w:val="single" w:sz="4" w:space="0" w:color="auto"/>
            </w:tcBorders>
            <w:vAlign w:val="center"/>
          </w:tcPr>
          <w:p w14:paraId="0FDF72A6" w14:textId="77777777" w:rsidR="001B1D33" w:rsidRPr="00967518" w:rsidRDefault="001B1D33" w:rsidP="0079719D">
            <w:pPr>
              <w:pStyle w:val="TAC"/>
            </w:pPr>
            <w:r w:rsidRPr="00967518">
              <w:t>（</w:t>
            </w:r>
            <w:r w:rsidRPr="00967518">
              <w:t>20.0</w:t>
            </w:r>
            <w:r w:rsidRPr="00967518">
              <w:rPr>
                <w:vertAlign w:val="superscript"/>
              </w:rPr>
              <w:t>2</w:t>
            </w:r>
            <w:r w:rsidRPr="00967518">
              <w:t>）</w:t>
            </w:r>
          </w:p>
        </w:tc>
        <w:tc>
          <w:tcPr>
            <w:tcW w:w="709" w:type="dxa"/>
            <w:tcBorders>
              <w:top w:val="single" w:sz="4" w:space="0" w:color="auto"/>
              <w:left w:val="single" w:sz="4" w:space="0" w:color="auto"/>
              <w:bottom w:val="single" w:sz="4" w:space="0" w:color="auto"/>
            </w:tcBorders>
            <w:shd w:val="clear" w:color="auto" w:fill="auto"/>
            <w:vAlign w:val="center"/>
          </w:tcPr>
          <w:p w14:paraId="0A3E0E91" w14:textId="77777777" w:rsidR="001B1D33" w:rsidRPr="00967518" w:rsidRDefault="001B1D33" w:rsidP="0079719D">
            <w:pPr>
              <w:pStyle w:val="TAC"/>
            </w:pPr>
            <w:r w:rsidRPr="00967518">
              <w:t>5.0</w:t>
            </w:r>
          </w:p>
        </w:tc>
        <w:tc>
          <w:tcPr>
            <w:tcW w:w="992" w:type="dxa"/>
            <w:tcBorders>
              <w:top w:val="single" w:sz="4" w:space="0" w:color="auto"/>
              <w:bottom w:val="single" w:sz="4" w:space="0" w:color="auto"/>
              <w:right w:val="single" w:sz="4" w:space="0" w:color="auto"/>
            </w:tcBorders>
            <w:vAlign w:val="center"/>
          </w:tcPr>
          <w:p w14:paraId="09C1965D" w14:textId="77777777" w:rsidR="001B1D33" w:rsidRPr="00967518" w:rsidRDefault="001B1D33" w:rsidP="0079719D">
            <w:pPr>
              <w:pStyle w:val="TAC"/>
            </w:pPr>
            <w:r w:rsidRPr="00967518">
              <w:rPr>
                <w:rFonts w:ascii="MS Gothic" w:eastAsia="MS Gothic" w:hAnsi="MS Gothic" w:cs="MS Gothic"/>
              </w:rPr>
              <w:t>（</w:t>
            </w:r>
            <w:r w:rsidRPr="00967518">
              <w:t>6.0</w:t>
            </w:r>
            <w:r w:rsidRPr="00967518">
              <w:rPr>
                <w:vertAlign w:val="superscript"/>
              </w:rPr>
              <w:t>2</w:t>
            </w:r>
            <w:r w:rsidRPr="00967518">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62B21E69" w14:textId="77777777" w:rsidR="001B1D33" w:rsidRPr="00967518" w:rsidRDefault="001B1D33" w:rsidP="0079719D">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459DED"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17C869A3" w14:textId="77777777" w:rsidR="001B1D33" w:rsidRPr="00967518" w:rsidRDefault="001B1D33" w:rsidP="0079719D">
            <w:pPr>
              <w:pStyle w:val="TAC"/>
              <w:rPr>
                <w:lang w:eastAsia="zh-CN"/>
              </w:rPr>
            </w:pPr>
            <w:r w:rsidRPr="00967518">
              <w:t>1</w:t>
            </w:r>
            <w:r w:rsidRPr="00967518">
              <w:rPr>
                <w:lang w:eastAsia="zh-CN"/>
              </w:rPr>
              <w:t>6.5</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7E895233" w14:textId="77777777" w:rsidR="001B1D33" w:rsidRPr="00967518" w:rsidRDefault="001B1D33" w:rsidP="0079719D">
            <w:pPr>
              <w:pStyle w:val="TAC"/>
            </w:pPr>
            <w:r w:rsidRPr="00967518">
              <w:rPr>
                <w:rFonts w:ascii="MS Gothic" w:eastAsia="MS Gothic" w:hAnsi="MS Gothic" w:cs="MS Gothic"/>
              </w:rPr>
              <w:t>（</w:t>
            </w:r>
            <w:r w:rsidRPr="00967518">
              <w:t>14.0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1B1D33" w:rsidRPr="00967518" w14:paraId="2F36E647"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E05A9" w14:textId="77777777" w:rsidR="001B1D33" w:rsidRPr="00967518" w:rsidRDefault="001B1D33" w:rsidP="0079719D">
            <w:pPr>
              <w:pStyle w:val="TAC"/>
            </w:pPr>
            <w:r w:rsidRPr="00967518">
              <w:t>18</w:t>
            </w:r>
          </w:p>
        </w:tc>
        <w:tc>
          <w:tcPr>
            <w:tcW w:w="980" w:type="dxa"/>
            <w:tcBorders>
              <w:top w:val="single" w:sz="4" w:space="0" w:color="auto"/>
              <w:left w:val="single" w:sz="4" w:space="0" w:color="auto"/>
              <w:bottom w:val="single" w:sz="4" w:space="0" w:color="auto"/>
              <w:right w:val="single" w:sz="4" w:space="0" w:color="auto"/>
            </w:tcBorders>
            <w:vAlign w:val="center"/>
          </w:tcPr>
          <w:p w14:paraId="70FC11DD"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14633AA"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38B548" w14:textId="77777777" w:rsidR="001B1D33" w:rsidRPr="00967518" w:rsidRDefault="001B1D33" w:rsidP="0079719D">
            <w:pPr>
              <w:pStyle w:val="TAC"/>
            </w:pPr>
            <w:r w:rsidRPr="00967518">
              <w:t>4.5</w:t>
            </w:r>
          </w:p>
        </w:tc>
        <w:tc>
          <w:tcPr>
            <w:tcW w:w="567" w:type="dxa"/>
            <w:tcBorders>
              <w:top w:val="single" w:sz="4" w:space="0" w:color="auto"/>
              <w:left w:val="single" w:sz="4" w:space="0" w:color="auto"/>
              <w:bottom w:val="single" w:sz="4" w:space="0" w:color="auto"/>
            </w:tcBorders>
            <w:shd w:val="clear" w:color="auto" w:fill="auto"/>
            <w:vAlign w:val="center"/>
          </w:tcPr>
          <w:p w14:paraId="138F71A9"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01082675" w14:textId="77777777" w:rsidR="001B1D33" w:rsidRPr="00967518" w:rsidRDefault="001B1D33" w:rsidP="0079719D">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0B8039D" w14:textId="77777777" w:rsidR="001B1D33" w:rsidRPr="00967518" w:rsidRDefault="001B1D33" w:rsidP="0079719D">
            <w:pPr>
              <w:pStyle w:val="TAC"/>
            </w:pPr>
            <w:r w:rsidRPr="00967518">
              <w:t>21.5</w:t>
            </w:r>
          </w:p>
        </w:tc>
        <w:tc>
          <w:tcPr>
            <w:tcW w:w="1134" w:type="dxa"/>
            <w:tcBorders>
              <w:top w:val="single" w:sz="4" w:space="0" w:color="auto"/>
              <w:bottom w:val="single" w:sz="4" w:space="0" w:color="auto"/>
              <w:right w:val="single" w:sz="4" w:space="0" w:color="auto"/>
            </w:tcBorders>
            <w:vAlign w:val="center"/>
          </w:tcPr>
          <w:p w14:paraId="1E6F5EDA" w14:textId="77777777" w:rsidR="001B1D33" w:rsidRPr="00967518" w:rsidRDefault="001B1D33" w:rsidP="0079719D">
            <w:pPr>
              <w:pStyle w:val="TAC"/>
            </w:pPr>
            <w:r w:rsidRPr="00967518">
              <w:t>（</w:t>
            </w:r>
            <w:r w:rsidRPr="00967518">
              <w:t>20.0</w:t>
            </w:r>
            <w:r w:rsidRPr="00967518">
              <w:rPr>
                <w:vertAlign w:val="superscript"/>
              </w:rPr>
              <w:t>2</w:t>
            </w:r>
            <w:r w:rsidRPr="00967518">
              <w:t>）</w:t>
            </w:r>
          </w:p>
        </w:tc>
        <w:tc>
          <w:tcPr>
            <w:tcW w:w="709" w:type="dxa"/>
            <w:tcBorders>
              <w:top w:val="single" w:sz="4" w:space="0" w:color="auto"/>
              <w:left w:val="single" w:sz="4" w:space="0" w:color="auto"/>
              <w:bottom w:val="single" w:sz="4" w:space="0" w:color="auto"/>
            </w:tcBorders>
            <w:shd w:val="clear" w:color="auto" w:fill="auto"/>
            <w:vAlign w:val="center"/>
          </w:tcPr>
          <w:p w14:paraId="319694BF" w14:textId="77777777" w:rsidR="001B1D33" w:rsidRPr="00967518" w:rsidRDefault="001B1D33" w:rsidP="0079719D">
            <w:pPr>
              <w:pStyle w:val="TAC"/>
            </w:pPr>
            <w:r w:rsidRPr="00967518">
              <w:t>5.0</w:t>
            </w:r>
          </w:p>
        </w:tc>
        <w:tc>
          <w:tcPr>
            <w:tcW w:w="992" w:type="dxa"/>
            <w:tcBorders>
              <w:top w:val="single" w:sz="4" w:space="0" w:color="auto"/>
              <w:bottom w:val="single" w:sz="4" w:space="0" w:color="auto"/>
              <w:right w:val="single" w:sz="4" w:space="0" w:color="auto"/>
            </w:tcBorders>
            <w:vAlign w:val="center"/>
          </w:tcPr>
          <w:p w14:paraId="78D5206A" w14:textId="77777777" w:rsidR="001B1D33" w:rsidRPr="00967518" w:rsidRDefault="001B1D33" w:rsidP="0079719D">
            <w:pPr>
              <w:pStyle w:val="TAC"/>
            </w:pPr>
            <w:r w:rsidRPr="00967518">
              <w:rPr>
                <w:rFonts w:ascii="MS Gothic" w:eastAsia="MS Gothic" w:hAnsi="MS Gothic" w:cs="MS Gothic"/>
              </w:rPr>
              <w:t>（</w:t>
            </w:r>
            <w:r w:rsidRPr="00967518">
              <w:t>6.0</w:t>
            </w:r>
            <w:r w:rsidRPr="00967518">
              <w:rPr>
                <w:vertAlign w:val="superscript"/>
              </w:rPr>
              <w:t>2</w:t>
            </w:r>
            <w:r w:rsidRPr="00967518">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23496D78" w14:textId="77777777" w:rsidR="001B1D33" w:rsidRPr="00967518" w:rsidRDefault="001B1D33" w:rsidP="0079719D">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2F9667D"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44DDB7B4" w14:textId="77777777" w:rsidR="001B1D33" w:rsidRPr="00967518" w:rsidRDefault="001B1D33" w:rsidP="0079719D">
            <w:pPr>
              <w:pStyle w:val="TAC"/>
            </w:pPr>
            <w:r w:rsidRPr="00967518">
              <w:t>1</w:t>
            </w:r>
            <w:r w:rsidRPr="00967518">
              <w:rPr>
                <w:lang w:eastAsia="zh-CN"/>
              </w:rPr>
              <w:t>6.5</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08DD5C9F" w14:textId="77777777" w:rsidR="001B1D33" w:rsidRPr="00967518" w:rsidRDefault="001B1D33" w:rsidP="0079719D">
            <w:pPr>
              <w:pStyle w:val="TAC"/>
            </w:pPr>
            <w:r w:rsidRPr="00967518">
              <w:rPr>
                <w:rFonts w:ascii="MS Gothic" w:eastAsia="MS Gothic" w:hAnsi="MS Gothic" w:cs="MS Gothic"/>
              </w:rPr>
              <w:t>（</w:t>
            </w:r>
            <w:r w:rsidRPr="00967518">
              <w:t>14.0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1B1D33" w:rsidRPr="00967518" w14:paraId="05554E1D"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CF334" w14:textId="77777777" w:rsidR="001B1D33" w:rsidRPr="00967518" w:rsidRDefault="001B1D33" w:rsidP="0079719D">
            <w:pPr>
              <w:pStyle w:val="TAC"/>
            </w:pPr>
            <w:r w:rsidRPr="00967518">
              <w:t>19</w:t>
            </w:r>
          </w:p>
        </w:tc>
        <w:tc>
          <w:tcPr>
            <w:tcW w:w="980" w:type="dxa"/>
            <w:tcBorders>
              <w:top w:val="single" w:sz="4" w:space="0" w:color="auto"/>
              <w:left w:val="single" w:sz="4" w:space="0" w:color="auto"/>
              <w:bottom w:val="single" w:sz="4" w:space="0" w:color="auto"/>
              <w:right w:val="single" w:sz="4" w:space="0" w:color="auto"/>
            </w:tcBorders>
            <w:vAlign w:val="center"/>
          </w:tcPr>
          <w:p w14:paraId="1F7B01B0"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CFC70B6"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7CE3AA" w14:textId="77777777" w:rsidR="001B1D33" w:rsidRPr="00967518" w:rsidRDefault="001B1D33" w:rsidP="0079719D">
            <w:pPr>
              <w:pStyle w:val="TAC"/>
            </w:pPr>
            <w:r w:rsidRPr="00967518">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5136B9AA"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3B7D7E7B"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86A18B6" w14:textId="77777777" w:rsidR="001B1D33" w:rsidRPr="00967518" w:rsidRDefault="001B1D33" w:rsidP="0079719D">
            <w:pPr>
              <w:pStyle w:val="TAC"/>
            </w:pPr>
            <w:r w:rsidRPr="00967518">
              <w:t>2</w:t>
            </w:r>
            <w:r w:rsidRPr="00967518">
              <w:rPr>
                <w:lang w:eastAsia="zh-CN"/>
              </w:rPr>
              <w:t>4</w:t>
            </w:r>
            <w:r w:rsidRPr="00967518">
              <w:t>.5</w:t>
            </w:r>
          </w:p>
        </w:tc>
        <w:tc>
          <w:tcPr>
            <w:tcW w:w="1134" w:type="dxa"/>
            <w:tcBorders>
              <w:top w:val="single" w:sz="4" w:space="0" w:color="auto"/>
              <w:bottom w:val="single" w:sz="4" w:space="0" w:color="auto"/>
              <w:right w:val="single" w:sz="4" w:space="0" w:color="auto"/>
            </w:tcBorders>
            <w:vAlign w:val="center"/>
          </w:tcPr>
          <w:p w14:paraId="7942EAC3"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23.0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7352338" w14:textId="77777777" w:rsidR="001B1D33" w:rsidRPr="00967518" w:rsidRDefault="001B1D33" w:rsidP="0079719D">
            <w:pPr>
              <w:pStyle w:val="TAC"/>
            </w:pPr>
            <w:r w:rsidRPr="00967518">
              <w:t>3.0</w:t>
            </w:r>
          </w:p>
        </w:tc>
        <w:tc>
          <w:tcPr>
            <w:tcW w:w="992" w:type="dxa"/>
            <w:tcBorders>
              <w:top w:val="single" w:sz="4" w:space="0" w:color="auto"/>
              <w:bottom w:val="single" w:sz="4" w:space="0" w:color="auto"/>
              <w:right w:val="single" w:sz="4" w:space="0" w:color="auto"/>
            </w:tcBorders>
            <w:vAlign w:val="center"/>
          </w:tcPr>
          <w:p w14:paraId="6C94CFDE" w14:textId="77777777" w:rsidR="001B1D33" w:rsidRPr="00967518" w:rsidRDefault="001B1D33" w:rsidP="0079719D">
            <w:pPr>
              <w:pStyle w:val="TAC"/>
            </w:pPr>
          </w:p>
        </w:tc>
        <w:tc>
          <w:tcPr>
            <w:tcW w:w="1059" w:type="dxa"/>
            <w:tcBorders>
              <w:top w:val="single" w:sz="4" w:space="0" w:color="auto"/>
              <w:bottom w:val="single" w:sz="4" w:space="0" w:color="auto"/>
              <w:right w:val="single" w:sz="4" w:space="0" w:color="auto"/>
            </w:tcBorders>
            <w:vAlign w:val="center"/>
          </w:tcPr>
          <w:p w14:paraId="23F75E27" w14:textId="77777777" w:rsidR="001B1D33" w:rsidRPr="00967518" w:rsidRDefault="001B1D33" w:rsidP="0079719D">
            <w:pPr>
              <w:pStyle w:val="TAC"/>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E3C439"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33EBB88B" w14:textId="77777777" w:rsidR="001B1D33" w:rsidRPr="00967518" w:rsidRDefault="001B1D33" w:rsidP="0079719D">
            <w:pPr>
              <w:pStyle w:val="TAC"/>
            </w:pPr>
            <w:r w:rsidRPr="00967518">
              <w:rPr>
                <w:lang w:eastAsia="zh-CN"/>
              </w:rPr>
              <w:t>21</w:t>
            </w:r>
            <w:r w:rsidRPr="00967518">
              <w:t>.</w:t>
            </w:r>
            <w:r w:rsidRPr="00967518">
              <w:rPr>
                <w:lang w:eastAsia="zh-CN"/>
              </w:rPr>
              <w:t>5</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75136D4E"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20.0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4634DC08"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25CEB" w14:textId="77777777" w:rsidR="001B1D33" w:rsidRPr="00967518" w:rsidRDefault="001B1D33" w:rsidP="0079719D">
            <w:pPr>
              <w:pStyle w:val="TAC"/>
            </w:pPr>
            <w:r w:rsidRPr="00967518">
              <w:t>20</w:t>
            </w:r>
          </w:p>
        </w:tc>
        <w:tc>
          <w:tcPr>
            <w:tcW w:w="980" w:type="dxa"/>
            <w:tcBorders>
              <w:top w:val="single" w:sz="4" w:space="0" w:color="auto"/>
              <w:left w:val="single" w:sz="4" w:space="0" w:color="auto"/>
              <w:bottom w:val="single" w:sz="4" w:space="0" w:color="auto"/>
              <w:right w:val="single" w:sz="4" w:space="0" w:color="auto"/>
            </w:tcBorders>
            <w:vAlign w:val="center"/>
          </w:tcPr>
          <w:p w14:paraId="53D3678E"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03897A9"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1F2FDF" w14:textId="77777777" w:rsidR="001B1D33" w:rsidRPr="00967518" w:rsidRDefault="001B1D33" w:rsidP="0079719D">
            <w:pPr>
              <w:pStyle w:val="TAC"/>
            </w:pPr>
            <w:r w:rsidRPr="00967518">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357C530E"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7D8B2024"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D5D0009" w14:textId="77777777" w:rsidR="001B1D33" w:rsidRPr="00967518" w:rsidRDefault="001B1D33" w:rsidP="0079719D">
            <w:pPr>
              <w:pStyle w:val="TAC"/>
            </w:pPr>
            <w:r w:rsidRPr="00967518">
              <w:rPr>
                <w:lang w:eastAsia="zh-CN"/>
              </w:rPr>
              <w:t>22</w:t>
            </w:r>
            <w:r w:rsidRPr="00967518">
              <w:t>.5</w:t>
            </w:r>
          </w:p>
        </w:tc>
        <w:tc>
          <w:tcPr>
            <w:tcW w:w="1134" w:type="dxa"/>
            <w:tcBorders>
              <w:top w:val="single" w:sz="4" w:space="0" w:color="auto"/>
              <w:bottom w:val="single" w:sz="4" w:space="0" w:color="auto"/>
              <w:right w:val="single" w:sz="4" w:space="0" w:color="auto"/>
            </w:tcBorders>
            <w:vAlign w:val="center"/>
          </w:tcPr>
          <w:p w14:paraId="53D735F4"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21.0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23DC5EF" w14:textId="77777777" w:rsidR="001B1D33" w:rsidRPr="00967518" w:rsidRDefault="001B1D33" w:rsidP="0079719D">
            <w:pPr>
              <w:pStyle w:val="TAC"/>
            </w:pPr>
            <w:r w:rsidRPr="00967518">
              <w:t>5.0</w:t>
            </w:r>
          </w:p>
        </w:tc>
        <w:tc>
          <w:tcPr>
            <w:tcW w:w="992" w:type="dxa"/>
            <w:tcBorders>
              <w:top w:val="single" w:sz="4" w:space="0" w:color="auto"/>
              <w:bottom w:val="single" w:sz="4" w:space="0" w:color="auto"/>
              <w:right w:val="single" w:sz="4" w:space="0" w:color="auto"/>
            </w:tcBorders>
            <w:vAlign w:val="center"/>
          </w:tcPr>
          <w:p w14:paraId="16DF11B5" w14:textId="77777777" w:rsidR="001B1D33" w:rsidRPr="00967518" w:rsidRDefault="001B1D33" w:rsidP="0079719D">
            <w:pPr>
              <w:pStyle w:val="TAC"/>
            </w:pPr>
          </w:p>
        </w:tc>
        <w:tc>
          <w:tcPr>
            <w:tcW w:w="1059" w:type="dxa"/>
            <w:tcBorders>
              <w:top w:val="single" w:sz="4" w:space="0" w:color="auto"/>
              <w:bottom w:val="single" w:sz="4" w:space="0" w:color="auto"/>
              <w:right w:val="single" w:sz="4" w:space="0" w:color="auto"/>
            </w:tcBorders>
            <w:vAlign w:val="center"/>
          </w:tcPr>
          <w:p w14:paraId="06B702DC" w14:textId="77777777" w:rsidR="001B1D33" w:rsidRPr="00967518" w:rsidRDefault="001B1D33" w:rsidP="0079719D">
            <w:pPr>
              <w:pStyle w:val="TAC"/>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F55B95"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20C73CAC" w14:textId="77777777" w:rsidR="001B1D33" w:rsidRPr="00967518" w:rsidRDefault="001B1D33" w:rsidP="0079719D">
            <w:pPr>
              <w:pStyle w:val="TAC"/>
              <w:rPr>
                <w:szCs w:val="18"/>
              </w:rPr>
            </w:pPr>
            <w:r w:rsidRPr="00967518">
              <w:rPr>
                <w:lang w:eastAsia="zh-CN"/>
              </w:rPr>
              <w:t>17.5</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166F4849"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16.0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6C625366"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9EBA1" w14:textId="77777777" w:rsidR="001B1D33" w:rsidRPr="00967518" w:rsidRDefault="001B1D33" w:rsidP="0079719D">
            <w:pPr>
              <w:pStyle w:val="TAC"/>
            </w:pPr>
            <w:r w:rsidRPr="00967518">
              <w:t>21</w:t>
            </w:r>
          </w:p>
        </w:tc>
        <w:tc>
          <w:tcPr>
            <w:tcW w:w="980" w:type="dxa"/>
            <w:tcBorders>
              <w:top w:val="single" w:sz="4" w:space="0" w:color="auto"/>
              <w:left w:val="single" w:sz="4" w:space="0" w:color="auto"/>
              <w:bottom w:val="single" w:sz="4" w:space="0" w:color="auto"/>
              <w:right w:val="single" w:sz="4" w:space="0" w:color="auto"/>
            </w:tcBorders>
            <w:vAlign w:val="center"/>
          </w:tcPr>
          <w:p w14:paraId="4D017FB1"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D8C7B0C"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595BB8" w14:textId="77777777" w:rsidR="001B1D33" w:rsidRPr="00967518" w:rsidRDefault="001B1D33" w:rsidP="0079719D">
            <w:pPr>
              <w:pStyle w:val="TAC"/>
            </w:pPr>
            <w:r w:rsidRPr="00967518">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7C206BF2"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02DA1569"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373FF3E" w14:textId="77777777" w:rsidR="001B1D33" w:rsidRPr="00967518" w:rsidRDefault="001B1D33" w:rsidP="0079719D">
            <w:pPr>
              <w:pStyle w:val="TAC"/>
            </w:pPr>
            <w:r w:rsidRPr="00967518">
              <w:t>2</w:t>
            </w:r>
            <w:r w:rsidRPr="00967518">
              <w:rPr>
                <w:lang w:eastAsia="zh-CN"/>
              </w:rPr>
              <w:t>2</w:t>
            </w:r>
            <w:r w:rsidRPr="00967518">
              <w:t>.5</w:t>
            </w:r>
          </w:p>
        </w:tc>
        <w:tc>
          <w:tcPr>
            <w:tcW w:w="1134" w:type="dxa"/>
            <w:tcBorders>
              <w:top w:val="single" w:sz="4" w:space="0" w:color="auto"/>
              <w:bottom w:val="single" w:sz="4" w:space="0" w:color="auto"/>
              <w:right w:val="single" w:sz="4" w:space="0" w:color="auto"/>
            </w:tcBorders>
            <w:vAlign w:val="center"/>
          </w:tcPr>
          <w:p w14:paraId="14139371"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21.0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E0C1D13" w14:textId="77777777" w:rsidR="001B1D33" w:rsidRPr="00967518" w:rsidRDefault="001B1D33" w:rsidP="0079719D">
            <w:pPr>
              <w:pStyle w:val="TAC"/>
            </w:pPr>
            <w:r w:rsidRPr="00967518">
              <w:t>5.0</w:t>
            </w:r>
          </w:p>
        </w:tc>
        <w:tc>
          <w:tcPr>
            <w:tcW w:w="992" w:type="dxa"/>
            <w:tcBorders>
              <w:top w:val="single" w:sz="4" w:space="0" w:color="auto"/>
              <w:bottom w:val="single" w:sz="4" w:space="0" w:color="auto"/>
              <w:right w:val="single" w:sz="4" w:space="0" w:color="auto"/>
            </w:tcBorders>
            <w:vAlign w:val="center"/>
          </w:tcPr>
          <w:p w14:paraId="41C433FD" w14:textId="77777777" w:rsidR="001B1D33" w:rsidRPr="00967518" w:rsidRDefault="001B1D33" w:rsidP="0079719D">
            <w:pPr>
              <w:pStyle w:val="TAC"/>
            </w:pPr>
          </w:p>
        </w:tc>
        <w:tc>
          <w:tcPr>
            <w:tcW w:w="1059" w:type="dxa"/>
            <w:tcBorders>
              <w:top w:val="single" w:sz="4" w:space="0" w:color="auto"/>
              <w:bottom w:val="single" w:sz="4" w:space="0" w:color="auto"/>
              <w:right w:val="single" w:sz="4" w:space="0" w:color="auto"/>
            </w:tcBorders>
            <w:vAlign w:val="center"/>
          </w:tcPr>
          <w:p w14:paraId="1F0B370C" w14:textId="77777777" w:rsidR="001B1D33" w:rsidRPr="00967518" w:rsidRDefault="001B1D33" w:rsidP="0079719D">
            <w:pPr>
              <w:pStyle w:val="TAC"/>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4B7B70"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46CB3461" w14:textId="77777777" w:rsidR="001B1D33" w:rsidRPr="00967518" w:rsidRDefault="001B1D33" w:rsidP="0079719D">
            <w:pPr>
              <w:pStyle w:val="TAC"/>
              <w:rPr>
                <w:szCs w:val="18"/>
              </w:rPr>
            </w:pPr>
            <w:r w:rsidRPr="00967518">
              <w:t>17.5</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7CA54C05"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16.0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2DD75028"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66C5D" w14:textId="77777777" w:rsidR="001B1D33" w:rsidRPr="00967518" w:rsidRDefault="001B1D33" w:rsidP="0079719D">
            <w:pPr>
              <w:pStyle w:val="TAC"/>
            </w:pPr>
            <w:r w:rsidRPr="00967518">
              <w:t>22</w:t>
            </w:r>
          </w:p>
        </w:tc>
        <w:tc>
          <w:tcPr>
            <w:tcW w:w="980" w:type="dxa"/>
            <w:tcBorders>
              <w:top w:val="single" w:sz="4" w:space="0" w:color="auto"/>
              <w:left w:val="single" w:sz="4" w:space="0" w:color="auto"/>
              <w:bottom w:val="single" w:sz="4" w:space="0" w:color="auto"/>
              <w:right w:val="single" w:sz="4" w:space="0" w:color="auto"/>
            </w:tcBorders>
            <w:vAlign w:val="center"/>
          </w:tcPr>
          <w:p w14:paraId="4417EC73"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4D6C840"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ECD1C3D" w14:textId="77777777" w:rsidR="001B1D33" w:rsidRPr="00967518" w:rsidRDefault="001B1D33" w:rsidP="0079719D">
            <w:pPr>
              <w:pStyle w:val="TAC"/>
            </w:pPr>
            <w:r w:rsidRPr="00967518">
              <w:t>3</w:t>
            </w:r>
          </w:p>
        </w:tc>
        <w:tc>
          <w:tcPr>
            <w:tcW w:w="567" w:type="dxa"/>
            <w:tcBorders>
              <w:top w:val="single" w:sz="4" w:space="0" w:color="auto"/>
              <w:left w:val="single" w:sz="4" w:space="0" w:color="auto"/>
              <w:bottom w:val="single" w:sz="4" w:space="0" w:color="auto"/>
            </w:tcBorders>
            <w:shd w:val="clear" w:color="auto" w:fill="auto"/>
            <w:vAlign w:val="center"/>
          </w:tcPr>
          <w:p w14:paraId="3DC11399"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33199A57"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842D990" w14:textId="77777777" w:rsidR="001B1D33" w:rsidRPr="00967518" w:rsidRDefault="001B1D33" w:rsidP="0079719D">
            <w:pPr>
              <w:pStyle w:val="TAC"/>
            </w:pPr>
            <w:r w:rsidRPr="00967518">
              <w:t>2</w:t>
            </w:r>
            <w:r w:rsidRPr="00967518">
              <w:rPr>
                <w:lang w:eastAsia="zh-CN"/>
              </w:rPr>
              <w:t>3.0</w:t>
            </w:r>
          </w:p>
        </w:tc>
        <w:tc>
          <w:tcPr>
            <w:tcW w:w="1134" w:type="dxa"/>
            <w:tcBorders>
              <w:top w:val="single" w:sz="4" w:space="0" w:color="auto"/>
              <w:bottom w:val="single" w:sz="4" w:space="0" w:color="auto"/>
              <w:right w:val="single" w:sz="4" w:space="0" w:color="auto"/>
            </w:tcBorders>
            <w:vAlign w:val="center"/>
          </w:tcPr>
          <w:p w14:paraId="37A160F9"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21.5</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5120D71" w14:textId="77777777" w:rsidR="001B1D33" w:rsidRPr="00967518" w:rsidRDefault="001B1D33" w:rsidP="0079719D">
            <w:pPr>
              <w:pStyle w:val="TAC"/>
            </w:pPr>
            <w:r w:rsidRPr="00967518">
              <w:t>3.0</w:t>
            </w:r>
          </w:p>
        </w:tc>
        <w:tc>
          <w:tcPr>
            <w:tcW w:w="992" w:type="dxa"/>
            <w:tcBorders>
              <w:top w:val="single" w:sz="4" w:space="0" w:color="auto"/>
              <w:bottom w:val="single" w:sz="4" w:space="0" w:color="auto"/>
              <w:right w:val="single" w:sz="4" w:space="0" w:color="auto"/>
            </w:tcBorders>
            <w:vAlign w:val="center"/>
          </w:tcPr>
          <w:p w14:paraId="609A91D9" w14:textId="77777777" w:rsidR="001B1D33" w:rsidRPr="00967518" w:rsidRDefault="001B1D33" w:rsidP="0079719D">
            <w:pPr>
              <w:pStyle w:val="TAC"/>
            </w:pPr>
            <w:r w:rsidRPr="00967518">
              <w:rPr>
                <w:rFonts w:ascii="MS Gothic" w:eastAsia="MS Gothic" w:hAnsi="MS Gothic" w:cs="MS Gothic"/>
              </w:rPr>
              <w:t>（</w:t>
            </w:r>
            <w:r w:rsidRPr="00967518">
              <w:t>5.0</w:t>
            </w:r>
            <w:r w:rsidRPr="00967518">
              <w:rPr>
                <w:vertAlign w:val="superscript"/>
              </w:rPr>
              <w:t>2</w:t>
            </w:r>
            <w:r w:rsidRPr="00967518">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24DA1DF5" w14:textId="77777777" w:rsidR="001B1D33" w:rsidRPr="00967518" w:rsidRDefault="001B1D33" w:rsidP="0079719D">
            <w:pPr>
              <w:pStyle w:val="TAC"/>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BBF799"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6C16A03D" w14:textId="77777777" w:rsidR="001B1D33" w:rsidRPr="00967518" w:rsidRDefault="001B1D33" w:rsidP="0079719D">
            <w:pPr>
              <w:pStyle w:val="TAC"/>
            </w:pPr>
            <w:r w:rsidRPr="00967518">
              <w:rPr>
                <w:lang w:eastAsia="zh-CN"/>
              </w:rPr>
              <w:t>20.0</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3B0E476F"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16.5</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006AF7CE"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AD869" w14:textId="77777777" w:rsidR="001B1D33" w:rsidRPr="00967518" w:rsidRDefault="001B1D33" w:rsidP="0079719D">
            <w:pPr>
              <w:pStyle w:val="TAC"/>
            </w:pPr>
            <w:r w:rsidRPr="00967518">
              <w:t>23</w:t>
            </w:r>
          </w:p>
        </w:tc>
        <w:tc>
          <w:tcPr>
            <w:tcW w:w="980" w:type="dxa"/>
            <w:tcBorders>
              <w:top w:val="single" w:sz="4" w:space="0" w:color="auto"/>
              <w:left w:val="single" w:sz="4" w:space="0" w:color="auto"/>
              <w:bottom w:val="single" w:sz="4" w:space="0" w:color="auto"/>
              <w:right w:val="single" w:sz="4" w:space="0" w:color="auto"/>
            </w:tcBorders>
            <w:vAlign w:val="center"/>
          </w:tcPr>
          <w:p w14:paraId="5EBD11BA"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65E07C1"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5C4245" w14:textId="77777777" w:rsidR="001B1D33" w:rsidRPr="00967518" w:rsidRDefault="001B1D33" w:rsidP="0079719D">
            <w:pPr>
              <w:pStyle w:val="TAC"/>
            </w:pPr>
            <w:r w:rsidRPr="00967518">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5E670BA9"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32372DE2"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9E808A1" w14:textId="77777777" w:rsidR="001B1D33" w:rsidRPr="00967518" w:rsidRDefault="001B1D33" w:rsidP="0079719D">
            <w:pPr>
              <w:pStyle w:val="TAC"/>
            </w:pPr>
            <w:r w:rsidRPr="00967518">
              <w:t>2</w:t>
            </w:r>
            <w:r w:rsidRPr="00967518">
              <w:rPr>
                <w:lang w:eastAsia="zh-CN"/>
              </w:rPr>
              <w:t>4.0</w:t>
            </w:r>
          </w:p>
        </w:tc>
        <w:tc>
          <w:tcPr>
            <w:tcW w:w="1134" w:type="dxa"/>
            <w:tcBorders>
              <w:top w:val="single" w:sz="4" w:space="0" w:color="auto"/>
              <w:bottom w:val="single" w:sz="4" w:space="0" w:color="auto"/>
              <w:right w:val="single" w:sz="4" w:space="0" w:color="auto"/>
            </w:tcBorders>
            <w:vAlign w:val="center"/>
          </w:tcPr>
          <w:p w14:paraId="259FAD94"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22.5</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9D2DD3B" w14:textId="77777777" w:rsidR="001B1D33" w:rsidRPr="00967518" w:rsidRDefault="001B1D33" w:rsidP="0079719D">
            <w:pPr>
              <w:pStyle w:val="TAC"/>
            </w:pPr>
            <w:r w:rsidRPr="00967518">
              <w:t>3.0</w:t>
            </w:r>
          </w:p>
        </w:tc>
        <w:tc>
          <w:tcPr>
            <w:tcW w:w="992" w:type="dxa"/>
            <w:tcBorders>
              <w:top w:val="single" w:sz="4" w:space="0" w:color="auto"/>
              <w:bottom w:val="single" w:sz="4" w:space="0" w:color="auto"/>
              <w:right w:val="single" w:sz="4" w:space="0" w:color="auto"/>
            </w:tcBorders>
            <w:vAlign w:val="center"/>
          </w:tcPr>
          <w:p w14:paraId="297E11CD" w14:textId="77777777" w:rsidR="001B1D33" w:rsidRPr="00967518" w:rsidRDefault="001B1D33" w:rsidP="0079719D">
            <w:pPr>
              <w:pStyle w:val="TAC"/>
            </w:pPr>
            <w:r w:rsidRPr="00967518">
              <w:rPr>
                <w:rFonts w:ascii="MS Gothic" w:eastAsia="MS Gothic" w:hAnsi="MS Gothic" w:cs="MS Gothic"/>
              </w:rPr>
              <w:t>（</w:t>
            </w:r>
            <w:r w:rsidRPr="00967518">
              <w:t>5.0</w:t>
            </w:r>
            <w:r w:rsidRPr="00967518">
              <w:rPr>
                <w:vertAlign w:val="superscript"/>
              </w:rPr>
              <w:t>2</w:t>
            </w:r>
            <w:r w:rsidRPr="00967518">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647DB891" w14:textId="77777777" w:rsidR="001B1D33" w:rsidRPr="00967518" w:rsidRDefault="001B1D33" w:rsidP="0079719D">
            <w:pPr>
              <w:pStyle w:val="TAC"/>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1E7D60"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1ABC9887" w14:textId="77777777" w:rsidR="001B1D33" w:rsidRPr="00967518" w:rsidRDefault="001B1D33" w:rsidP="0079719D">
            <w:pPr>
              <w:pStyle w:val="TAC"/>
            </w:pPr>
            <w:r w:rsidRPr="00967518">
              <w:rPr>
                <w:lang w:eastAsia="zh-CN"/>
              </w:rPr>
              <w:t>21.0</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503445EA"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17.5</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5413BD92"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14C7D" w14:textId="77777777" w:rsidR="001B1D33" w:rsidRPr="00967518" w:rsidRDefault="001B1D33" w:rsidP="0079719D">
            <w:pPr>
              <w:pStyle w:val="TAC"/>
            </w:pPr>
            <w:r w:rsidRPr="00967518">
              <w:t>24</w:t>
            </w:r>
          </w:p>
        </w:tc>
        <w:tc>
          <w:tcPr>
            <w:tcW w:w="980" w:type="dxa"/>
            <w:tcBorders>
              <w:top w:val="single" w:sz="4" w:space="0" w:color="auto"/>
              <w:left w:val="single" w:sz="4" w:space="0" w:color="auto"/>
              <w:bottom w:val="single" w:sz="4" w:space="0" w:color="auto"/>
              <w:right w:val="single" w:sz="4" w:space="0" w:color="auto"/>
            </w:tcBorders>
            <w:vAlign w:val="center"/>
          </w:tcPr>
          <w:p w14:paraId="06D02929"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AC7CF63"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6C0814" w14:textId="77777777" w:rsidR="001B1D33" w:rsidRPr="00967518" w:rsidRDefault="001B1D33" w:rsidP="0079719D">
            <w:pPr>
              <w:pStyle w:val="TAC"/>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717EDA47"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2A88CF07"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D7B157C" w14:textId="77777777" w:rsidR="001B1D33" w:rsidRPr="00967518" w:rsidRDefault="001B1D33" w:rsidP="0079719D">
            <w:pPr>
              <w:pStyle w:val="TAC"/>
            </w:pPr>
            <w:r w:rsidRPr="00967518">
              <w:t>2</w:t>
            </w:r>
            <w:r w:rsidRPr="00967518">
              <w:rPr>
                <w:lang w:eastAsia="zh-CN"/>
              </w:rPr>
              <w:t>2.5</w:t>
            </w:r>
          </w:p>
        </w:tc>
        <w:tc>
          <w:tcPr>
            <w:tcW w:w="1134" w:type="dxa"/>
            <w:tcBorders>
              <w:top w:val="single" w:sz="4" w:space="0" w:color="auto"/>
              <w:bottom w:val="single" w:sz="4" w:space="0" w:color="auto"/>
              <w:right w:val="single" w:sz="4" w:space="0" w:color="auto"/>
            </w:tcBorders>
            <w:vAlign w:val="center"/>
          </w:tcPr>
          <w:p w14:paraId="55F41CFF"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21.0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1095282" w14:textId="77777777" w:rsidR="001B1D33" w:rsidRPr="00967518" w:rsidRDefault="001B1D33" w:rsidP="0079719D">
            <w:pPr>
              <w:pStyle w:val="TAC"/>
            </w:pPr>
            <w:r w:rsidRPr="00967518">
              <w:t>5.0</w:t>
            </w:r>
          </w:p>
        </w:tc>
        <w:tc>
          <w:tcPr>
            <w:tcW w:w="992" w:type="dxa"/>
            <w:tcBorders>
              <w:top w:val="single" w:sz="4" w:space="0" w:color="auto"/>
              <w:bottom w:val="single" w:sz="4" w:space="0" w:color="auto"/>
              <w:right w:val="single" w:sz="4" w:space="0" w:color="auto"/>
            </w:tcBorders>
            <w:vAlign w:val="center"/>
          </w:tcPr>
          <w:p w14:paraId="2DAEFFF9" w14:textId="77777777" w:rsidR="001B1D33" w:rsidRPr="00967518" w:rsidRDefault="001B1D33" w:rsidP="0079719D">
            <w:pPr>
              <w:pStyle w:val="TAC"/>
            </w:pPr>
          </w:p>
        </w:tc>
        <w:tc>
          <w:tcPr>
            <w:tcW w:w="1059" w:type="dxa"/>
            <w:tcBorders>
              <w:top w:val="single" w:sz="4" w:space="0" w:color="auto"/>
              <w:bottom w:val="single" w:sz="4" w:space="0" w:color="auto"/>
              <w:right w:val="single" w:sz="4" w:space="0" w:color="auto"/>
            </w:tcBorders>
            <w:vAlign w:val="center"/>
          </w:tcPr>
          <w:p w14:paraId="2D9EB685" w14:textId="77777777" w:rsidR="001B1D33" w:rsidRPr="00967518" w:rsidRDefault="001B1D33" w:rsidP="0079719D">
            <w:pPr>
              <w:pStyle w:val="TAC"/>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CCD599"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192B1AC9" w14:textId="77777777" w:rsidR="001B1D33" w:rsidRPr="00967518" w:rsidRDefault="001B1D33" w:rsidP="0079719D">
            <w:pPr>
              <w:pStyle w:val="TAC"/>
              <w:rPr>
                <w:szCs w:val="18"/>
              </w:rPr>
            </w:pPr>
            <w:r w:rsidRPr="00967518">
              <w:rPr>
                <w:lang w:eastAsia="zh-CN"/>
              </w:rPr>
              <w:t>17.5</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25AF6072" w14:textId="77777777" w:rsidR="001B1D33" w:rsidRPr="00967518" w:rsidRDefault="001B1D33" w:rsidP="0079719D">
            <w:pPr>
              <w:pStyle w:val="TAC"/>
            </w:pPr>
            <w:r w:rsidRPr="00967518">
              <w:rPr>
                <w:rFonts w:ascii="MS Gothic" w:eastAsia="MS Gothic" w:hAnsi="MS Gothic" w:cs="MS Gothic"/>
                <w:lang w:eastAsia="zh-CN"/>
              </w:rPr>
              <w:t>（</w:t>
            </w:r>
            <w:r w:rsidRPr="00967518">
              <w:rPr>
                <w:lang w:eastAsia="zh-CN"/>
              </w:rPr>
              <w:t>16.0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25094C3B"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45C60CF" w14:textId="77777777" w:rsidR="001B1D33" w:rsidRPr="00967518" w:rsidRDefault="001B1D33" w:rsidP="0079719D">
            <w:pPr>
              <w:pStyle w:val="TAC"/>
            </w:pPr>
            <w:r w:rsidRPr="00967518">
              <w:t>25</w:t>
            </w:r>
          </w:p>
        </w:tc>
        <w:tc>
          <w:tcPr>
            <w:tcW w:w="980" w:type="dxa"/>
            <w:tcBorders>
              <w:top w:val="single" w:sz="4" w:space="0" w:color="auto"/>
              <w:left w:val="single" w:sz="4" w:space="0" w:color="auto"/>
              <w:bottom w:val="single" w:sz="4" w:space="0" w:color="auto"/>
              <w:right w:val="single" w:sz="4" w:space="0" w:color="auto"/>
            </w:tcBorders>
            <w:vAlign w:val="center"/>
          </w:tcPr>
          <w:p w14:paraId="36FAA5B7"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8B42004"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3D1EAE" w14:textId="77777777" w:rsidR="001B1D33" w:rsidRPr="00967518" w:rsidRDefault="001B1D33" w:rsidP="0079719D">
            <w:pPr>
              <w:pStyle w:val="TAC"/>
            </w:pPr>
            <w:r w:rsidRPr="00967518">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60CEE242"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7BCAF123" w14:textId="77777777" w:rsidR="001B1D33" w:rsidRPr="00967518" w:rsidRDefault="001B1D33" w:rsidP="0079719D">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391D2E3" w14:textId="77777777" w:rsidR="001B1D33" w:rsidRPr="00967518" w:rsidRDefault="001B1D33" w:rsidP="0079719D">
            <w:pPr>
              <w:pStyle w:val="TAC"/>
            </w:pPr>
            <w:r w:rsidRPr="00967518">
              <w:t>2</w:t>
            </w:r>
            <w:r w:rsidRPr="00967518">
              <w:rPr>
                <w:lang w:eastAsia="zh-CN"/>
              </w:rPr>
              <w:t>2.5</w:t>
            </w:r>
          </w:p>
        </w:tc>
        <w:tc>
          <w:tcPr>
            <w:tcW w:w="1134" w:type="dxa"/>
            <w:tcBorders>
              <w:top w:val="single" w:sz="4" w:space="0" w:color="auto"/>
              <w:bottom w:val="single" w:sz="4" w:space="0" w:color="auto"/>
              <w:right w:val="single" w:sz="4" w:space="0" w:color="auto"/>
            </w:tcBorders>
            <w:vAlign w:val="center"/>
          </w:tcPr>
          <w:p w14:paraId="7C541C03" w14:textId="77777777" w:rsidR="001B1D33" w:rsidRPr="00967518" w:rsidRDefault="001B1D33" w:rsidP="0079719D">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21.0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1C39F38" w14:textId="77777777" w:rsidR="001B1D33" w:rsidRPr="00967518" w:rsidRDefault="001B1D33" w:rsidP="0079719D">
            <w:pPr>
              <w:pStyle w:val="TAC"/>
            </w:pPr>
            <w:r w:rsidRPr="00967518">
              <w:t>5.0</w:t>
            </w:r>
          </w:p>
        </w:tc>
        <w:tc>
          <w:tcPr>
            <w:tcW w:w="992" w:type="dxa"/>
            <w:tcBorders>
              <w:top w:val="single" w:sz="4" w:space="0" w:color="auto"/>
              <w:bottom w:val="single" w:sz="4" w:space="0" w:color="auto"/>
              <w:right w:val="single" w:sz="4" w:space="0" w:color="auto"/>
            </w:tcBorders>
            <w:vAlign w:val="center"/>
          </w:tcPr>
          <w:p w14:paraId="08BFF233" w14:textId="77777777" w:rsidR="001B1D33" w:rsidRPr="00967518" w:rsidRDefault="001B1D33" w:rsidP="0079719D">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46BB539C" w14:textId="77777777" w:rsidR="001B1D33" w:rsidRPr="00967518" w:rsidRDefault="001B1D33" w:rsidP="0079719D">
            <w:pPr>
              <w:pStyle w:val="TAC"/>
              <w:rPr>
                <w:lang w:eastAsia="zh-CN"/>
              </w:rPr>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B8373A5"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1CF850F8" w14:textId="77777777" w:rsidR="001B1D33" w:rsidRPr="00967518" w:rsidRDefault="001B1D33" w:rsidP="0079719D">
            <w:pPr>
              <w:pStyle w:val="TAC"/>
              <w:rPr>
                <w:lang w:eastAsia="zh-CN"/>
              </w:rPr>
            </w:pPr>
            <w:r w:rsidRPr="00967518">
              <w:rPr>
                <w:lang w:eastAsia="zh-CN"/>
              </w:rPr>
              <w:t>17.5</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7D46ED44" w14:textId="77777777" w:rsidR="001B1D33" w:rsidRPr="00967518" w:rsidRDefault="001B1D33" w:rsidP="0079719D">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16.0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46B60607"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0BE3717" w14:textId="77777777" w:rsidR="001B1D33" w:rsidRPr="00967518" w:rsidRDefault="001B1D33" w:rsidP="0079719D">
            <w:pPr>
              <w:pStyle w:val="TAC"/>
            </w:pPr>
            <w:r w:rsidRPr="00967518">
              <w:t>26</w:t>
            </w:r>
          </w:p>
        </w:tc>
        <w:tc>
          <w:tcPr>
            <w:tcW w:w="980" w:type="dxa"/>
            <w:tcBorders>
              <w:top w:val="single" w:sz="4" w:space="0" w:color="auto"/>
              <w:left w:val="single" w:sz="4" w:space="0" w:color="auto"/>
              <w:bottom w:val="single" w:sz="4" w:space="0" w:color="auto"/>
              <w:right w:val="single" w:sz="4" w:space="0" w:color="auto"/>
            </w:tcBorders>
            <w:vAlign w:val="center"/>
          </w:tcPr>
          <w:p w14:paraId="4C546E62"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E1B7759"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BE71B0" w14:textId="77777777" w:rsidR="001B1D33" w:rsidRPr="00967518" w:rsidRDefault="001B1D33" w:rsidP="0079719D">
            <w:pPr>
              <w:pStyle w:val="TAC"/>
              <w:rPr>
                <w:lang w:eastAsia="zh-CN"/>
              </w:rPr>
            </w:pPr>
            <w:r w:rsidRPr="00967518">
              <w:t>3</w:t>
            </w:r>
          </w:p>
        </w:tc>
        <w:tc>
          <w:tcPr>
            <w:tcW w:w="567" w:type="dxa"/>
            <w:tcBorders>
              <w:top w:val="single" w:sz="4" w:space="0" w:color="auto"/>
              <w:left w:val="single" w:sz="4" w:space="0" w:color="auto"/>
              <w:bottom w:val="single" w:sz="4" w:space="0" w:color="auto"/>
            </w:tcBorders>
            <w:shd w:val="clear" w:color="auto" w:fill="auto"/>
            <w:vAlign w:val="center"/>
          </w:tcPr>
          <w:p w14:paraId="4B1C5D68"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1A382AE9" w14:textId="77777777" w:rsidR="001B1D33" w:rsidRPr="00967518" w:rsidRDefault="001B1D33" w:rsidP="0079719D">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7D2F519" w14:textId="77777777" w:rsidR="001B1D33" w:rsidRPr="00967518" w:rsidRDefault="001B1D33" w:rsidP="0079719D">
            <w:pPr>
              <w:pStyle w:val="TAC"/>
            </w:pPr>
            <w:r w:rsidRPr="00967518">
              <w:t>2</w:t>
            </w:r>
            <w:r w:rsidRPr="00967518">
              <w:rPr>
                <w:lang w:eastAsia="zh-CN"/>
              </w:rPr>
              <w:t>3.0</w:t>
            </w:r>
          </w:p>
        </w:tc>
        <w:tc>
          <w:tcPr>
            <w:tcW w:w="1134" w:type="dxa"/>
            <w:tcBorders>
              <w:top w:val="single" w:sz="4" w:space="0" w:color="auto"/>
              <w:bottom w:val="single" w:sz="4" w:space="0" w:color="auto"/>
              <w:right w:val="single" w:sz="4" w:space="0" w:color="auto"/>
            </w:tcBorders>
            <w:vAlign w:val="center"/>
          </w:tcPr>
          <w:p w14:paraId="7311B2B8" w14:textId="77777777" w:rsidR="001B1D33" w:rsidRPr="00967518" w:rsidRDefault="001B1D33" w:rsidP="0079719D">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21.5</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90239C1" w14:textId="77777777" w:rsidR="001B1D33" w:rsidRPr="00967518" w:rsidRDefault="001B1D33" w:rsidP="0079719D">
            <w:pPr>
              <w:pStyle w:val="TAC"/>
            </w:pPr>
            <w:r w:rsidRPr="00967518">
              <w:t>3.0</w:t>
            </w:r>
          </w:p>
        </w:tc>
        <w:tc>
          <w:tcPr>
            <w:tcW w:w="992" w:type="dxa"/>
            <w:tcBorders>
              <w:top w:val="single" w:sz="4" w:space="0" w:color="auto"/>
              <w:bottom w:val="single" w:sz="4" w:space="0" w:color="auto"/>
              <w:right w:val="single" w:sz="4" w:space="0" w:color="auto"/>
            </w:tcBorders>
            <w:vAlign w:val="center"/>
          </w:tcPr>
          <w:p w14:paraId="356E4CCC" w14:textId="77777777" w:rsidR="001B1D33" w:rsidRPr="00967518" w:rsidRDefault="001B1D33" w:rsidP="0079719D">
            <w:pPr>
              <w:pStyle w:val="TAC"/>
              <w:rPr>
                <w:rFonts w:ascii="MS Gothic" w:eastAsia="MS Gothic" w:hAnsi="MS Gothic" w:cs="MS Gothic"/>
                <w:lang w:eastAsia="zh-CN"/>
              </w:rPr>
            </w:pPr>
            <w:r w:rsidRPr="00967518">
              <w:rPr>
                <w:rFonts w:ascii="MS Gothic" w:eastAsia="MS Gothic" w:hAnsi="MS Gothic" w:cs="MS Gothic"/>
              </w:rPr>
              <w:t>（</w:t>
            </w:r>
            <w:r w:rsidRPr="00967518">
              <w:t>5.0</w:t>
            </w:r>
            <w:r w:rsidRPr="00967518">
              <w:rPr>
                <w:vertAlign w:val="superscript"/>
              </w:rPr>
              <w:t>2</w:t>
            </w:r>
            <w:r w:rsidRPr="00967518">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638503FA" w14:textId="77777777" w:rsidR="001B1D33" w:rsidRPr="00967518" w:rsidRDefault="001B1D33" w:rsidP="0079719D">
            <w:pPr>
              <w:pStyle w:val="TAC"/>
              <w:rPr>
                <w:lang w:eastAsia="zh-CN"/>
              </w:rPr>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F66DCF"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08DF4577" w14:textId="77777777" w:rsidR="001B1D33" w:rsidRPr="00967518" w:rsidRDefault="001B1D33" w:rsidP="0079719D">
            <w:pPr>
              <w:pStyle w:val="TAC"/>
              <w:rPr>
                <w:lang w:eastAsia="zh-CN"/>
              </w:rPr>
            </w:pPr>
            <w:r w:rsidRPr="00967518">
              <w:rPr>
                <w:lang w:eastAsia="zh-CN"/>
              </w:rPr>
              <w:t>20.0</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7878A099" w14:textId="77777777" w:rsidR="001B1D33" w:rsidRPr="00967518" w:rsidRDefault="001B1D33" w:rsidP="0079719D">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16.5</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591320AF"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012271D" w14:textId="77777777" w:rsidR="001B1D33" w:rsidRPr="00967518" w:rsidRDefault="001B1D33" w:rsidP="0079719D">
            <w:pPr>
              <w:pStyle w:val="TAC"/>
            </w:pPr>
            <w:r w:rsidRPr="00967518">
              <w:t>27</w:t>
            </w:r>
          </w:p>
        </w:tc>
        <w:tc>
          <w:tcPr>
            <w:tcW w:w="980" w:type="dxa"/>
            <w:tcBorders>
              <w:top w:val="single" w:sz="4" w:space="0" w:color="auto"/>
              <w:left w:val="single" w:sz="4" w:space="0" w:color="auto"/>
              <w:bottom w:val="single" w:sz="4" w:space="0" w:color="auto"/>
              <w:right w:val="single" w:sz="4" w:space="0" w:color="auto"/>
            </w:tcBorders>
            <w:vAlign w:val="center"/>
          </w:tcPr>
          <w:p w14:paraId="637364F1"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CF4507C"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C08435" w14:textId="77777777" w:rsidR="001B1D33" w:rsidRPr="00967518" w:rsidRDefault="001B1D33" w:rsidP="0079719D">
            <w:pPr>
              <w:pStyle w:val="TAC"/>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2B9CB2F5"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358A2258" w14:textId="77777777" w:rsidR="001B1D33" w:rsidRPr="00967518" w:rsidRDefault="001B1D33" w:rsidP="0079719D">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F544C6F" w14:textId="77777777" w:rsidR="001B1D33" w:rsidRPr="00967518" w:rsidRDefault="001B1D33" w:rsidP="0079719D">
            <w:pPr>
              <w:pStyle w:val="TAC"/>
            </w:pPr>
            <w:r w:rsidRPr="00967518">
              <w:t>2</w:t>
            </w:r>
            <w:r w:rsidRPr="00967518">
              <w:rPr>
                <w:lang w:eastAsia="zh-CN"/>
              </w:rPr>
              <w:t>2.5</w:t>
            </w:r>
          </w:p>
        </w:tc>
        <w:tc>
          <w:tcPr>
            <w:tcW w:w="1134" w:type="dxa"/>
            <w:tcBorders>
              <w:top w:val="single" w:sz="4" w:space="0" w:color="auto"/>
              <w:bottom w:val="single" w:sz="4" w:space="0" w:color="auto"/>
              <w:right w:val="single" w:sz="4" w:space="0" w:color="auto"/>
            </w:tcBorders>
            <w:vAlign w:val="center"/>
          </w:tcPr>
          <w:p w14:paraId="3004F639" w14:textId="77777777" w:rsidR="001B1D33" w:rsidRPr="00967518" w:rsidRDefault="001B1D33" w:rsidP="0079719D">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21.0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966AF84" w14:textId="77777777" w:rsidR="001B1D33" w:rsidRPr="00967518" w:rsidRDefault="001B1D33" w:rsidP="0079719D">
            <w:pPr>
              <w:pStyle w:val="TAC"/>
            </w:pPr>
            <w:r w:rsidRPr="00967518">
              <w:t>5.0</w:t>
            </w:r>
          </w:p>
        </w:tc>
        <w:tc>
          <w:tcPr>
            <w:tcW w:w="992" w:type="dxa"/>
            <w:tcBorders>
              <w:top w:val="single" w:sz="4" w:space="0" w:color="auto"/>
              <w:bottom w:val="single" w:sz="4" w:space="0" w:color="auto"/>
              <w:right w:val="single" w:sz="4" w:space="0" w:color="auto"/>
            </w:tcBorders>
            <w:vAlign w:val="center"/>
          </w:tcPr>
          <w:p w14:paraId="03682762" w14:textId="77777777" w:rsidR="001B1D33" w:rsidRPr="00967518" w:rsidRDefault="001B1D33" w:rsidP="0079719D">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4DBB9891" w14:textId="77777777" w:rsidR="001B1D33" w:rsidRPr="00967518" w:rsidRDefault="001B1D33" w:rsidP="0079719D">
            <w:pPr>
              <w:pStyle w:val="TAC"/>
              <w:rPr>
                <w:lang w:eastAsia="zh-CN"/>
              </w:rPr>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0D8D4D5"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0969C746" w14:textId="77777777" w:rsidR="001B1D33" w:rsidRPr="00967518" w:rsidRDefault="001B1D33" w:rsidP="0079719D">
            <w:pPr>
              <w:pStyle w:val="TAC"/>
              <w:rPr>
                <w:lang w:eastAsia="zh-CN"/>
              </w:rPr>
            </w:pPr>
            <w:r w:rsidRPr="00967518">
              <w:rPr>
                <w:lang w:eastAsia="zh-CN"/>
              </w:rPr>
              <w:t>17.5</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3A0E7E61" w14:textId="77777777" w:rsidR="001B1D33" w:rsidRPr="00967518" w:rsidRDefault="001B1D33" w:rsidP="0079719D">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16.0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1A30BC8E"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DD9C46C" w14:textId="77777777" w:rsidR="001B1D33" w:rsidRPr="00967518" w:rsidRDefault="001B1D33" w:rsidP="0079719D">
            <w:pPr>
              <w:pStyle w:val="TAC"/>
            </w:pPr>
            <w:r w:rsidRPr="00967518">
              <w:t>28</w:t>
            </w:r>
          </w:p>
        </w:tc>
        <w:tc>
          <w:tcPr>
            <w:tcW w:w="980" w:type="dxa"/>
            <w:tcBorders>
              <w:top w:val="single" w:sz="4" w:space="0" w:color="auto"/>
              <w:left w:val="single" w:sz="4" w:space="0" w:color="auto"/>
              <w:bottom w:val="single" w:sz="4" w:space="0" w:color="auto"/>
              <w:right w:val="single" w:sz="4" w:space="0" w:color="auto"/>
            </w:tcBorders>
            <w:vAlign w:val="center"/>
          </w:tcPr>
          <w:p w14:paraId="36513DD3"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5BD9247"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A1AAB3" w14:textId="77777777" w:rsidR="001B1D33" w:rsidRPr="00967518" w:rsidRDefault="001B1D33" w:rsidP="0079719D">
            <w:pPr>
              <w:pStyle w:val="TAC"/>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391E6700"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5E6239E6" w14:textId="77777777" w:rsidR="001B1D33" w:rsidRPr="00967518" w:rsidRDefault="001B1D33" w:rsidP="0079719D">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95410A8" w14:textId="77777777" w:rsidR="001B1D33" w:rsidRPr="00967518" w:rsidRDefault="001B1D33" w:rsidP="0079719D">
            <w:pPr>
              <w:pStyle w:val="TAC"/>
            </w:pPr>
            <w:r w:rsidRPr="00967518">
              <w:t>2</w:t>
            </w:r>
            <w:r w:rsidRPr="00967518">
              <w:rPr>
                <w:lang w:eastAsia="zh-CN"/>
              </w:rPr>
              <w:t>2.5</w:t>
            </w:r>
          </w:p>
        </w:tc>
        <w:tc>
          <w:tcPr>
            <w:tcW w:w="1134" w:type="dxa"/>
            <w:tcBorders>
              <w:top w:val="single" w:sz="4" w:space="0" w:color="auto"/>
              <w:bottom w:val="single" w:sz="4" w:space="0" w:color="auto"/>
              <w:right w:val="single" w:sz="4" w:space="0" w:color="auto"/>
            </w:tcBorders>
            <w:vAlign w:val="center"/>
          </w:tcPr>
          <w:p w14:paraId="290FF0A6" w14:textId="77777777" w:rsidR="001B1D33" w:rsidRPr="00967518" w:rsidRDefault="001B1D33" w:rsidP="0079719D">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21.0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38FCE45" w14:textId="77777777" w:rsidR="001B1D33" w:rsidRPr="00967518" w:rsidRDefault="001B1D33" w:rsidP="0079719D">
            <w:pPr>
              <w:pStyle w:val="TAC"/>
            </w:pPr>
            <w:r w:rsidRPr="00967518">
              <w:t>5.0</w:t>
            </w:r>
          </w:p>
        </w:tc>
        <w:tc>
          <w:tcPr>
            <w:tcW w:w="992" w:type="dxa"/>
            <w:tcBorders>
              <w:top w:val="single" w:sz="4" w:space="0" w:color="auto"/>
              <w:bottom w:val="single" w:sz="4" w:space="0" w:color="auto"/>
              <w:right w:val="single" w:sz="4" w:space="0" w:color="auto"/>
            </w:tcBorders>
            <w:vAlign w:val="center"/>
          </w:tcPr>
          <w:p w14:paraId="1EE90F3A" w14:textId="77777777" w:rsidR="001B1D33" w:rsidRPr="00967518" w:rsidRDefault="001B1D33" w:rsidP="0079719D">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6DF9D598" w14:textId="77777777" w:rsidR="001B1D33" w:rsidRPr="00967518" w:rsidRDefault="001B1D33" w:rsidP="0079719D">
            <w:pPr>
              <w:pStyle w:val="TAC"/>
              <w:rPr>
                <w:lang w:eastAsia="zh-CN"/>
              </w:rPr>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842AE5"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7D6E64A3" w14:textId="77777777" w:rsidR="001B1D33" w:rsidRPr="00967518" w:rsidRDefault="001B1D33" w:rsidP="0079719D">
            <w:pPr>
              <w:pStyle w:val="TAC"/>
              <w:rPr>
                <w:lang w:eastAsia="zh-CN"/>
              </w:rPr>
            </w:pPr>
            <w:r w:rsidRPr="00967518">
              <w:rPr>
                <w:lang w:eastAsia="zh-CN"/>
              </w:rPr>
              <w:t>17.5</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0F17AC11" w14:textId="77777777" w:rsidR="001B1D33" w:rsidRPr="00967518" w:rsidRDefault="001B1D33" w:rsidP="0079719D">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16</w:t>
            </w:r>
            <w:r w:rsidRPr="00967518">
              <w:t>.</w:t>
            </w:r>
            <w:r w:rsidRPr="00967518">
              <w:rPr>
                <w:lang w:eastAsia="zh-CN"/>
              </w:rPr>
              <w:t>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57F9B191"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ABE45C9" w14:textId="77777777" w:rsidR="001B1D33" w:rsidRPr="00967518" w:rsidRDefault="001B1D33" w:rsidP="0079719D">
            <w:pPr>
              <w:pStyle w:val="TAC"/>
            </w:pPr>
            <w:r w:rsidRPr="00967518">
              <w:t>29</w:t>
            </w:r>
          </w:p>
        </w:tc>
        <w:tc>
          <w:tcPr>
            <w:tcW w:w="980" w:type="dxa"/>
            <w:tcBorders>
              <w:top w:val="single" w:sz="4" w:space="0" w:color="auto"/>
              <w:left w:val="single" w:sz="4" w:space="0" w:color="auto"/>
              <w:bottom w:val="single" w:sz="4" w:space="0" w:color="auto"/>
              <w:right w:val="single" w:sz="4" w:space="0" w:color="auto"/>
            </w:tcBorders>
            <w:vAlign w:val="center"/>
          </w:tcPr>
          <w:p w14:paraId="508824AF"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1F4204C"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87CB77" w14:textId="77777777" w:rsidR="001B1D33" w:rsidRPr="00967518" w:rsidRDefault="001B1D33" w:rsidP="0079719D">
            <w:pPr>
              <w:pStyle w:val="TAC"/>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3D95757D"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29C90D69" w14:textId="77777777" w:rsidR="001B1D33" w:rsidRPr="00967518" w:rsidRDefault="001B1D33" w:rsidP="0079719D">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114362F" w14:textId="77777777" w:rsidR="001B1D33" w:rsidRPr="00967518" w:rsidRDefault="001B1D33" w:rsidP="0079719D">
            <w:pPr>
              <w:pStyle w:val="TAC"/>
            </w:pPr>
            <w:r w:rsidRPr="00967518">
              <w:t>2</w:t>
            </w:r>
            <w:r w:rsidRPr="00967518">
              <w:rPr>
                <w:lang w:eastAsia="zh-CN"/>
              </w:rPr>
              <w:t>2.5</w:t>
            </w:r>
          </w:p>
        </w:tc>
        <w:tc>
          <w:tcPr>
            <w:tcW w:w="1134" w:type="dxa"/>
            <w:tcBorders>
              <w:top w:val="single" w:sz="4" w:space="0" w:color="auto"/>
              <w:bottom w:val="single" w:sz="4" w:space="0" w:color="auto"/>
              <w:right w:val="single" w:sz="4" w:space="0" w:color="auto"/>
            </w:tcBorders>
            <w:vAlign w:val="center"/>
          </w:tcPr>
          <w:p w14:paraId="1F6F7607" w14:textId="77777777" w:rsidR="001B1D33" w:rsidRPr="00967518" w:rsidRDefault="001B1D33" w:rsidP="0079719D">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21.0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20FB2ED" w14:textId="77777777" w:rsidR="001B1D33" w:rsidRPr="00967518" w:rsidRDefault="001B1D33" w:rsidP="0079719D">
            <w:pPr>
              <w:pStyle w:val="TAC"/>
            </w:pPr>
            <w:r w:rsidRPr="00967518">
              <w:t>5.0</w:t>
            </w:r>
          </w:p>
        </w:tc>
        <w:tc>
          <w:tcPr>
            <w:tcW w:w="992" w:type="dxa"/>
            <w:tcBorders>
              <w:top w:val="single" w:sz="4" w:space="0" w:color="auto"/>
              <w:bottom w:val="single" w:sz="4" w:space="0" w:color="auto"/>
              <w:right w:val="single" w:sz="4" w:space="0" w:color="auto"/>
            </w:tcBorders>
            <w:vAlign w:val="center"/>
          </w:tcPr>
          <w:p w14:paraId="7F4FF367" w14:textId="77777777" w:rsidR="001B1D33" w:rsidRPr="00967518" w:rsidRDefault="001B1D33" w:rsidP="0079719D">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3939B74C" w14:textId="77777777" w:rsidR="001B1D33" w:rsidRPr="00967518" w:rsidRDefault="001B1D33" w:rsidP="0079719D">
            <w:pPr>
              <w:pStyle w:val="TAC"/>
              <w:rPr>
                <w:lang w:eastAsia="zh-CN"/>
              </w:rPr>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39A244"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1C130BBB" w14:textId="77777777" w:rsidR="001B1D33" w:rsidRPr="00967518" w:rsidRDefault="001B1D33" w:rsidP="0079719D">
            <w:pPr>
              <w:pStyle w:val="TAC"/>
              <w:rPr>
                <w:lang w:eastAsia="zh-CN"/>
              </w:rPr>
            </w:pPr>
            <w:r w:rsidRPr="00967518">
              <w:rPr>
                <w:lang w:eastAsia="zh-CN"/>
              </w:rPr>
              <w:t>17.5</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21B5D6AF" w14:textId="77777777" w:rsidR="001B1D33" w:rsidRPr="00967518" w:rsidRDefault="001B1D33" w:rsidP="0079719D">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16</w:t>
            </w:r>
            <w:r w:rsidRPr="00967518">
              <w:t>.</w:t>
            </w:r>
            <w:r w:rsidRPr="00967518">
              <w:rPr>
                <w:lang w:eastAsia="zh-CN"/>
              </w:rPr>
              <w:t>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1754E810"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11DF825" w14:textId="77777777" w:rsidR="001B1D33" w:rsidRPr="00967518" w:rsidRDefault="001B1D33" w:rsidP="0079719D">
            <w:pPr>
              <w:pStyle w:val="TAC"/>
            </w:pPr>
            <w:r w:rsidRPr="00967518">
              <w:t>30</w:t>
            </w:r>
          </w:p>
        </w:tc>
        <w:tc>
          <w:tcPr>
            <w:tcW w:w="980" w:type="dxa"/>
            <w:tcBorders>
              <w:top w:val="single" w:sz="4" w:space="0" w:color="auto"/>
              <w:left w:val="single" w:sz="4" w:space="0" w:color="auto"/>
              <w:bottom w:val="single" w:sz="4" w:space="0" w:color="auto"/>
              <w:right w:val="single" w:sz="4" w:space="0" w:color="auto"/>
            </w:tcBorders>
            <w:vAlign w:val="center"/>
          </w:tcPr>
          <w:p w14:paraId="15C56F92"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255FC7E"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C4606A" w14:textId="77777777" w:rsidR="001B1D33" w:rsidRPr="00967518" w:rsidRDefault="001B1D33" w:rsidP="0079719D">
            <w:pPr>
              <w:pStyle w:val="TAC"/>
              <w:rPr>
                <w:lang w:eastAsia="zh-CN"/>
              </w:rPr>
            </w:pPr>
            <w:r w:rsidRPr="00967518">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53B398E6"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2BFD99F4" w14:textId="77777777" w:rsidR="001B1D33" w:rsidRPr="00967518" w:rsidRDefault="001B1D33" w:rsidP="0079719D">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B07FCC8" w14:textId="77777777" w:rsidR="001B1D33" w:rsidRPr="00967518" w:rsidRDefault="001B1D33" w:rsidP="0079719D">
            <w:pPr>
              <w:pStyle w:val="TAC"/>
            </w:pPr>
            <w:r w:rsidRPr="00967518">
              <w:rPr>
                <w:lang w:eastAsia="zh-CN"/>
              </w:rPr>
              <w:t>19.5</w:t>
            </w:r>
          </w:p>
        </w:tc>
        <w:tc>
          <w:tcPr>
            <w:tcW w:w="1134" w:type="dxa"/>
            <w:tcBorders>
              <w:top w:val="single" w:sz="4" w:space="0" w:color="auto"/>
              <w:bottom w:val="single" w:sz="4" w:space="0" w:color="auto"/>
              <w:right w:val="single" w:sz="4" w:space="0" w:color="auto"/>
            </w:tcBorders>
            <w:vAlign w:val="center"/>
          </w:tcPr>
          <w:p w14:paraId="3C796803" w14:textId="77777777" w:rsidR="001B1D33" w:rsidRPr="00967518" w:rsidRDefault="001B1D33" w:rsidP="0079719D">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18.0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8980F63" w14:textId="77777777" w:rsidR="001B1D33" w:rsidRPr="00967518" w:rsidRDefault="001B1D33" w:rsidP="0079719D">
            <w:pPr>
              <w:pStyle w:val="TAC"/>
            </w:pPr>
            <w:r w:rsidRPr="00967518">
              <w:rPr>
                <w:lang w:eastAsia="zh-CN"/>
              </w:rPr>
              <w:t>5.0</w:t>
            </w:r>
          </w:p>
        </w:tc>
        <w:tc>
          <w:tcPr>
            <w:tcW w:w="992" w:type="dxa"/>
            <w:tcBorders>
              <w:top w:val="single" w:sz="4" w:space="0" w:color="auto"/>
              <w:bottom w:val="single" w:sz="4" w:space="0" w:color="auto"/>
              <w:right w:val="single" w:sz="4" w:space="0" w:color="auto"/>
            </w:tcBorders>
            <w:vAlign w:val="center"/>
          </w:tcPr>
          <w:p w14:paraId="1C9309B5" w14:textId="77777777" w:rsidR="001B1D33" w:rsidRPr="00967518" w:rsidRDefault="001B1D33" w:rsidP="0079719D">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4FE815D5" w14:textId="77777777" w:rsidR="001B1D33" w:rsidRPr="00967518" w:rsidRDefault="001B1D33" w:rsidP="0079719D">
            <w:pPr>
              <w:pStyle w:val="TAC"/>
              <w:rPr>
                <w:lang w:eastAsia="zh-CN"/>
              </w:rPr>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9A653F"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5F2AE5B2" w14:textId="77777777" w:rsidR="001B1D33" w:rsidRPr="00967518" w:rsidRDefault="001B1D33" w:rsidP="0079719D">
            <w:pPr>
              <w:pStyle w:val="TAC"/>
              <w:rPr>
                <w:lang w:eastAsia="zh-CN"/>
              </w:rPr>
            </w:pPr>
            <w:r w:rsidRPr="00967518">
              <w:t>1</w:t>
            </w:r>
            <w:r w:rsidRPr="00967518">
              <w:rPr>
                <w:lang w:eastAsia="zh-CN"/>
              </w:rPr>
              <w:t>4.5</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0BBAC644" w14:textId="77777777" w:rsidR="001B1D33" w:rsidRPr="00967518" w:rsidRDefault="001B1D33" w:rsidP="0079719D">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13.0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4149EB66"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F575A9F" w14:textId="77777777" w:rsidR="001B1D33" w:rsidRPr="00967518" w:rsidRDefault="001B1D33" w:rsidP="0079719D">
            <w:pPr>
              <w:pStyle w:val="TAC"/>
            </w:pPr>
            <w:r w:rsidRPr="00967518">
              <w:t>31</w:t>
            </w:r>
          </w:p>
        </w:tc>
        <w:tc>
          <w:tcPr>
            <w:tcW w:w="980" w:type="dxa"/>
            <w:tcBorders>
              <w:top w:val="single" w:sz="4" w:space="0" w:color="auto"/>
              <w:left w:val="single" w:sz="4" w:space="0" w:color="auto"/>
              <w:bottom w:val="single" w:sz="4" w:space="0" w:color="auto"/>
              <w:right w:val="single" w:sz="4" w:space="0" w:color="auto"/>
            </w:tcBorders>
            <w:vAlign w:val="center"/>
          </w:tcPr>
          <w:p w14:paraId="453C5111"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5FEC1B5"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5A1001" w14:textId="77777777" w:rsidR="001B1D33" w:rsidRPr="00967518" w:rsidRDefault="001B1D33" w:rsidP="0079719D">
            <w:pPr>
              <w:pStyle w:val="TAC"/>
              <w:rPr>
                <w:lang w:eastAsia="zh-CN"/>
              </w:rPr>
            </w:pPr>
            <w:r w:rsidRPr="00967518">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5F24A245"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1B721BD7" w14:textId="77777777" w:rsidR="001B1D33" w:rsidRPr="00967518" w:rsidRDefault="001B1D33" w:rsidP="0079719D">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3A2DABB" w14:textId="77777777" w:rsidR="001B1D33" w:rsidRPr="00967518" w:rsidRDefault="001B1D33" w:rsidP="0079719D">
            <w:pPr>
              <w:pStyle w:val="TAC"/>
              <w:rPr>
                <w:lang w:eastAsia="zh-CN"/>
              </w:rPr>
            </w:pPr>
            <w:r w:rsidRPr="00967518">
              <w:rPr>
                <w:lang w:eastAsia="zh-CN"/>
              </w:rPr>
              <w:t>19.5</w:t>
            </w:r>
          </w:p>
        </w:tc>
        <w:tc>
          <w:tcPr>
            <w:tcW w:w="1134" w:type="dxa"/>
            <w:tcBorders>
              <w:top w:val="single" w:sz="4" w:space="0" w:color="auto"/>
              <w:bottom w:val="single" w:sz="4" w:space="0" w:color="auto"/>
              <w:right w:val="single" w:sz="4" w:space="0" w:color="auto"/>
            </w:tcBorders>
            <w:vAlign w:val="center"/>
          </w:tcPr>
          <w:p w14:paraId="19ADE053" w14:textId="77777777" w:rsidR="001B1D33" w:rsidRPr="00967518" w:rsidRDefault="001B1D33" w:rsidP="0079719D">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18.0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E837FF5" w14:textId="77777777" w:rsidR="001B1D33" w:rsidRPr="00967518" w:rsidRDefault="001B1D33" w:rsidP="0079719D">
            <w:pPr>
              <w:pStyle w:val="TAC"/>
              <w:rPr>
                <w:lang w:eastAsia="zh-CN"/>
              </w:rPr>
            </w:pPr>
            <w:r w:rsidRPr="00967518">
              <w:rPr>
                <w:lang w:eastAsia="zh-CN"/>
              </w:rPr>
              <w:t>5.0</w:t>
            </w:r>
          </w:p>
        </w:tc>
        <w:tc>
          <w:tcPr>
            <w:tcW w:w="992" w:type="dxa"/>
            <w:tcBorders>
              <w:top w:val="single" w:sz="4" w:space="0" w:color="auto"/>
              <w:bottom w:val="single" w:sz="4" w:space="0" w:color="auto"/>
              <w:right w:val="single" w:sz="4" w:space="0" w:color="auto"/>
            </w:tcBorders>
            <w:vAlign w:val="center"/>
          </w:tcPr>
          <w:p w14:paraId="55D0AF7F" w14:textId="77777777" w:rsidR="001B1D33" w:rsidRPr="00967518" w:rsidRDefault="001B1D33" w:rsidP="0079719D">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41E97EA4" w14:textId="77777777" w:rsidR="001B1D33" w:rsidRPr="00967518" w:rsidRDefault="001B1D33" w:rsidP="0079719D">
            <w:pPr>
              <w:pStyle w:val="TAC"/>
              <w:rPr>
                <w:lang w:eastAsia="zh-CN"/>
              </w:rPr>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AC3BCF"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2B7F530F" w14:textId="77777777" w:rsidR="001B1D33" w:rsidRPr="00967518" w:rsidRDefault="001B1D33" w:rsidP="0079719D">
            <w:pPr>
              <w:pStyle w:val="TAC"/>
            </w:pPr>
            <w:r w:rsidRPr="00967518">
              <w:t>1</w:t>
            </w:r>
            <w:r w:rsidRPr="00967518">
              <w:rPr>
                <w:lang w:eastAsia="zh-CN"/>
              </w:rPr>
              <w:t>4.5</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4EA23EA4" w14:textId="77777777" w:rsidR="001B1D33" w:rsidRPr="00967518" w:rsidRDefault="001B1D33" w:rsidP="0079719D">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13.0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0F008821" w14:textId="77777777" w:rsidTr="007971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BD88F61" w14:textId="77777777" w:rsidR="001B1D33" w:rsidRPr="00967518" w:rsidRDefault="001B1D33" w:rsidP="0079719D">
            <w:pPr>
              <w:pStyle w:val="TAC"/>
            </w:pPr>
            <w:r w:rsidRPr="00967518">
              <w:t>32</w:t>
            </w:r>
          </w:p>
        </w:tc>
        <w:tc>
          <w:tcPr>
            <w:tcW w:w="980" w:type="dxa"/>
            <w:tcBorders>
              <w:top w:val="single" w:sz="4" w:space="0" w:color="auto"/>
              <w:left w:val="single" w:sz="4" w:space="0" w:color="auto"/>
              <w:bottom w:val="single" w:sz="4" w:space="0" w:color="auto"/>
              <w:right w:val="single" w:sz="4" w:space="0" w:color="auto"/>
            </w:tcBorders>
            <w:vAlign w:val="center"/>
          </w:tcPr>
          <w:p w14:paraId="4E016896" w14:textId="77777777" w:rsidR="001B1D33" w:rsidRPr="00967518" w:rsidRDefault="001B1D33" w:rsidP="0079719D">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7160EFF" w14:textId="77777777" w:rsidR="001B1D33" w:rsidRPr="00967518" w:rsidRDefault="001B1D33" w:rsidP="0079719D">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4A1193" w14:textId="77777777" w:rsidR="001B1D33" w:rsidRPr="00967518" w:rsidRDefault="001B1D33" w:rsidP="0079719D">
            <w:pPr>
              <w:pStyle w:val="TAC"/>
              <w:rPr>
                <w:lang w:eastAsia="zh-CN"/>
              </w:rPr>
            </w:pPr>
            <w:r w:rsidRPr="00967518">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7890EC12" w14:textId="77777777" w:rsidR="001B1D33" w:rsidRPr="00967518" w:rsidRDefault="001B1D33" w:rsidP="0079719D">
            <w:pPr>
              <w:pStyle w:val="TAC"/>
            </w:pPr>
            <w:r w:rsidRPr="00967518">
              <w:t>0</w:t>
            </w:r>
          </w:p>
        </w:tc>
        <w:tc>
          <w:tcPr>
            <w:tcW w:w="993" w:type="dxa"/>
            <w:tcBorders>
              <w:top w:val="single" w:sz="4" w:space="0" w:color="auto"/>
              <w:bottom w:val="single" w:sz="4" w:space="0" w:color="auto"/>
              <w:right w:val="single" w:sz="4" w:space="0" w:color="auto"/>
            </w:tcBorders>
            <w:vAlign w:val="center"/>
          </w:tcPr>
          <w:p w14:paraId="6ABD6D2A" w14:textId="77777777" w:rsidR="001B1D33" w:rsidRPr="00967518" w:rsidRDefault="001B1D33" w:rsidP="0079719D">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011E391" w14:textId="77777777" w:rsidR="001B1D33" w:rsidRPr="00967518" w:rsidRDefault="001B1D33" w:rsidP="0079719D">
            <w:pPr>
              <w:pStyle w:val="TAC"/>
              <w:rPr>
                <w:lang w:eastAsia="zh-CN"/>
              </w:rPr>
            </w:pPr>
            <w:r w:rsidRPr="00967518">
              <w:rPr>
                <w:lang w:eastAsia="zh-CN"/>
              </w:rPr>
              <w:t>19.5</w:t>
            </w:r>
          </w:p>
        </w:tc>
        <w:tc>
          <w:tcPr>
            <w:tcW w:w="1134" w:type="dxa"/>
            <w:tcBorders>
              <w:top w:val="single" w:sz="4" w:space="0" w:color="auto"/>
              <w:bottom w:val="single" w:sz="4" w:space="0" w:color="auto"/>
              <w:right w:val="single" w:sz="4" w:space="0" w:color="auto"/>
            </w:tcBorders>
            <w:vAlign w:val="center"/>
          </w:tcPr>
          <w:p w14:paraId="4953D617" w14:textId="77777777" w:rsidR="001B1D33" w:rsidRPr="00967518" w:rsidRDefault="001B1D33" w:rsidP="0079719D">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18.0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04914D6" w14:textId="77777777" w:rsidR="001B1D33" w:rsidRPr="00967518" w:rsidRDefault="001B1D33" w:rsidP="0079719D">
            <w:pPr>
              <w:pStyle w:val="TAC"/>
              <w:rPr>
                <w:lang w:eastAsia="zh-CN"/>
              </w:rPr>
            </w:pPr>
            <w:r w:rsidRPr="00967518">
              <w:rPr>
                <w:lang w:eastAsia="zh-CN"/>
              </w:rPr>
              <w:t>5.0</w:t>
            </w:r>
          </w:p>
        </w:tc>
        <w:tc>
          <w:tcPr>
            <w:tcW w:w="992" w:type="dxa"/>
            <w:tcBorders>
              <w:top w:val="single" w:sz="4" w:space="0" w:color="auto"/>
              <w:bottom w:val="single" w:sz="4" w:space="0" w:color="auto"/>
              <w:right w:val="single" w:sz="4" w:space="0" w:color="auto"/>
            </w:tcBorders>
            <w:vAlign w:val="center"/>
          </w:tcPr>
          <w:p w14:paraId="7EB12D1B" w14:textId="77777777" w:rsidR="001B1D33" w:rsidRPr="00967518" w:rsidRDefault="001B1D33" w:rsidP="0079719D">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6E1C5D11" w14:textId="77777777" w:rsidR="001B1D33" w:rsidRPr="00967518" w:rsidRDefault="001B1D33" w:rsidP="0079719D">
            <w:pPr>
              <w:pStyle w:val="TAC"/>
              <w:rPr>
                <w:lang w:eastAsia="zh-CN"/>
              </w:rPr>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2B438B" w14:textId="77777777" w:rsidR="001B1D33" w:rsidRPr="00967518" w:rsidRDefault="001B1D33" w:rsidP="0079719D">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03CB1AC5" w14:textId="77777777" w:rsidR="001B1D33" w:rsidRPr="00967518" w:rsidRDefault="001B1D33" w:rsidP="0079719D">
            <w:pPr>
              <w:pStyle w:val="TAC"/>
            </w:pPr>
            <w:r w:rsidRPr="00967518">
              <w:t>1</w:t>
            </w:r>
            <w:r w:rsidRPr="00967518">
              <w:rPr>
                <w:lang w:eastAsia="zh-CN"/>
              </w:rPr>
              <w:t>4.5</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21CEA0EE" w14:textId="77777777" w:rsidR="001B1D33" w:rsidRPr="00967518" w:rsidRDefault="001B1D33" w:rsidP="0079719D">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13.0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1B1D33" w:rsidRPr="00967518" w14:paraId="4DD919D1" w14:textId="77777777" w:rsidTr="0079719D">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2732046" w14:textId="77777777" w:rsidR="001B1D33" w:rsidRPr="00967518" w:rsidRDefault="001B1D33" w:rsidP="0079719D">
            <w:pPr>
              <w:pStyle w:val="TAN"/>
            </w:pPr>
            <w:r w:rsidRPr="00967518">
              <w:t>NOTE 1:</w:t>
            </w:r>
            <w:r w:rsidRPr="00967518">
              <w:tab/>
            </w:r>
            <w:proofErr w:type="spellStart"/>
            <w:r w:rsidRPr="00967518">
              <w:t>P</w:t>
            </w:r>
            <w:r w:rsidRPr="00967518">
              <w:rPr>
                <w:rFonts w:cs="Arial"/>
                <w:vertAlign w:val="subscript"/>
              </w:rPr>
              <w:t>PowerClass</w:t>
            </w:r>
            <w:proofErr w:type="spellEnd"/>
            <w:r w:rsidRPr="00967518">
              <w:t xml:space="preserve"> is the maximum UE power specified without </w:t>
            </w:r>
            <w:proofErr w:type="gramStart"/>
            <w:r w:rsidRPr="00967518">
              <w:t>taking into account</w:t>
            </w:r>
            <w:proofErr w:type="gramEnd"/>
            <w:r w:rsidRPr="00967518">
              <w:t xml:space="preserve"> the tolerance.</w:t>
            </w:r>
          </w:p>
          <w:p w14:paraId="35A9DF71" w14:textId="77777777" w:rsidR="001B1D33" w:rsidRPr="00967518" w:rsidRDefault="001B1D33" w:rsidP="0079719D">
            <w:pPr>
              <w:pStyle w:val="TAN"/>
            </w:pPr>
            <w:r w:rsidRPr="00967518">
              <w:t>NOTE 2:</w:t>
            </w:r>
            <w:r w:rsidRPr="00967518">
              <w:tab/>
              <w:t xml:space="preserve">For Band n41, transmission bandwidths confined within </w:t>
            </w:r>
            <w:proofErr w:type="spellStart"/>
            <w:r w:rsidRPr="00967518">
              <w:t>F</w:t>
            </w:r>
            <w:r w:rsidRPr="00967518">
              <w:rPr>
                <w:vertAlign w:val="subscript"/>
              </w:rPr>
              <w:t>UL_low</w:t>
            </w:r>
            <w:proofErr w:type="spellEnd"/>
            <w:r w:rsidRPr="00967518">
              <w:t xml:space="preserve"> and </w:t>
            </w:r>
            <w:proofErr w:type="spellStart"/>
            <w:r w:rsidRPr="00967518">
              <w:t>F</w:t>
            </w:r>
            <w:r w:rsidRPr="00967518">
              <w:rPr>
                <w:vertAlign w:val="subscript"/>
              </w:rPr>
              <w:t>UL_low</w:t>
            </w:r>
            <w:proofErr w:type="spellEnd"/>
            <w:r w:rsidRPr="00967518">
              <w:t xml:space="preserve"> + 4 MHz or </w:t>
            </w:r>
            <w:proofErr w:type="spellStart"/>
            <w:r w:rsidRPr="00967518">
              <w:t>F</w:t>
            </w:r>
            <w:r w:rsidRPr="00967518">
              <w:rPr>
                <w:vertAlign w:val="subscript"/>
              </w:rPr>
              <w:t>UL_high</w:t>
            </w:r>
            <w:proofErr w:type="spellEnd"/>
            <w:r w:rsidRPr="00967518">
              <w:t xml:space="preserve"> – 4 MHz and </w:t>
            </w:r>
            <w:proofErr w:type="spellStart"/>
            <w:r w:rsidRPr="00967518">
              <w:t>F</w:t>
            </w:r>
            <w:r w:rsidRPr="00967518">
              <w:rPr>
                <w:vertAlign w:val="subscript"/>
              </w:rPr>
              <w:t>UL_high</w:t>
            </w:r>
            <w:proofErr w:type="spellEnd"/>
            <w:r w:rsidRPr="00967518">
              <w:t>.</w:t>
            </w:r>
          </w:p>
          <w:p w14:paraId="50EDCCDD" w14:textId="77777777" w:rsidR="001B1D33" w:rsidRPr="00967518" w:rsidRDefault="001B1D33" w:rsidP="0079719D">
            <w:pPr>
              <w:pStyle w:val="TAN"/>
              <w:rPr>
                <w:rFonts w:ascii="MS Gothic" w:eastAsia="MS Gothic" w:hAnsi="MS Gothic" w:cs="MS Gothic"/>
              </w:rPr>
            </w:pPr>
            <w:r w:rsidRPr="00967518">
              <w:t>NOTE 3:</w:t>
            </w:r>
            <w:r w:rsidRPr="00967518">
              <w:tab/>
              <w:t>TT for each frequency and channel bandwidth is specified in Table 6.2.2.5-5.</w:t>
            </w:r>
          </w:p>
        </w:tc>
      </w:tr>
    </w:tbl>
    <w:p w14:paraId="1CC05778" w14:textId="77777777" w:rsidR="001B1D33" w:rsidRPr="00967518" w:rsidRDefault="001B1D33" w:rsidP="001B1D33"/>
    <w:p w14:paraId="17B95F7F" w14:textId="77777777" w:rsidR="001B1D33" w:rsidRPr="001B1D33" w:rsidRDefault="001B1D33" w:rsidP="001B1D33"/>
    <w:p w14:paraId="3D915996" w14:textId="52DBD408" w:rsidR="001B1D33" w:rsidRDefault="001B1D33" w:rsidP="001B1D33">
      <w:pPr>
        <w:pStyle w:val="30"/>
        <w:rPr>
          <w:noProof/>
          <w:color w:val="FF0000"/>
        </w:rPr>
      </w:pPr>
      <w:r>
        <w:rPr>
          <w:noProof/>
          <w:color w:val="FF0000"/>
        </w:rPr>
        <w:t>&lt;End of Changes &gt;</w:t>
      </w:r>
    </w:p>
    <w:sectPr w:rsidR="001B1D3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126DA" w14:textId="77777777" w:rsidR="00F37B90" w:rsidRDefault="00F37B90">
      <w:r>
        <w:separator/>
      </w:r>
    </w:p>
  </w:endnote>
  <w:endnote w:type="continuationSeparator" w:id="0">
    <w:p w14:paraId="7AD1FEF2" w14:textId="77777777" w:rsidR="00F37B90" w:rsidRDefault="00F37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100E9" w14:textId="77777777" w:rsidR="008725A2" w:rsidRDefault="008725A2">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D045D" w14:textId="77777777" w:rsidR="008725A2" w:rsidRDefault="008725A2">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683AC" w14:textId="77777777" w:rsidR="008725A2" w:rsidRDefault="008725A2">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FFA42" w14:textId="77777777" w:rsidR="00F37B90" w:rsidRDefault="00F37B90">
      <w:r>
        <w:separator/>
      </w:r>
    </w:p>
  </w:footnote>
  <w:footnote w:type="continuationSeparator" w:id="0">
    <w:p w14:paraId="000706F8" w14:textId="77777777" w:rsidR="00F37B90" w:rsidRDefault="00F37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13756" w14:textId="77777777" w:rsidR="008725A2" w:rsidRDefault="008725A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510BC" w14:textId="77777777" w:rsidR="008725A2" w:rsidRDefault="008725A2">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97042">
    <w:abstractNumId w:val="7"/>
  </w:num>
  <w:num w:numId="2" w16cid:durableId="1278488516">
    <w:abstractNumId w:val="27"/>
  </w:num>
  <w:num w:numId="3" w16cid:durableId="564417457">
    <w:abstractNumId w:val="4"/>
  </w:num>
  <w:num w:numId="4" w16cid:durableId="9718216">
    <w:abstractNumId w:val="15"/>
  </w:num>
  <w:num w:numId="5" w16cid:durableId="1037317145">
    <w:abstractNumId w:val="11"/>
  </w:num>
  <w:num w:numId="6" w16cid:durableId="1501309251">
    <w:abstractNumId w:val="24"/>
  </w:num>
  <w:num w:numId="7" w16cid:durableId="699819364">
    <w:abstractNumId w:val="28"/>
  </w:num>
  <w:num w:numId="8" w16cid:durableId="1972128188">
    <w:abstractNumId w:val="29"/>
  </w:num>
  <w:num w:numId="9" w16cid:durableId="29457786">
    <w:abstractNumId w:val="9"/>
  </w:num>
  <w:num w:numId="10" w16cid:durableId="2031638967">
    <w:abstractNumId w:val="5"/>
  </w:num>
  <w:num w:numId="11" w16cid:durableId="2086612663">
    <w:abstractNumId w:val="12"/>
  </w:num>
  <w:num w:numId="12" w16cid:durableId="1446651162">
    <w:abstractNumId w:val="14"/>
  </w:num>
  <w:num w:numId="13" w16cid:durableId="500967214">
    <w:abstractNumId w:val="10"/>
  </w:num>
  <w:num w:numId="14" w16cid:durableId="1508791162">
    <w:abstractNumId w:val="22"/>
  </w:num>
  <w:num w:numId="15" w16cid:durableId="596448865">
    <w:abstractNumId w:val="0"/>
  </w:num>
  <w:num w:numId="16" w16cid:durableId="1230112037">
    <w:abstractNumId w:val="2"/>
  </w:num>
  <w:num w:numId="17" w16cid:durableId="332955002">
    <w:abstractNumId w:val="21"/>
  </w:num>
  <w:num w:numId="18" w16cid:durableId="2108844268">
    <w:abstractNumId w:val="16"/>
  </w:num>
  <w:num w:numId="19" w16cid:durableId="1692757002">
    <w:abstractNumId w:val="20"/>
  </w:num>
  <w:num w:numId="20" w16cid:durableId="298923395">
    <w:abstractNumId w:val="25"/>
  </w:num>
  <w:num w:numId="21" w16cid:durableId="608584414">
    <w:abstractNumId w:val="6"/>
  </w:num>
  <w:num w:numId="22" w16cid:durableId="249970003">
    <w:abstractNumId w:val="19"/>
  </w:num>
  <w:num w:numId="23" w16cid:durableId="1503544274">
    <w:abstractNumId w:val="18"/>
  </w:num>
  <w:num w:numId="24" w16cid:durableId="73165638">
    <w:abstractNumId w:val="26"/>
  </w:num>
  <w:num w:numId="25" w16cid:durableId="524486985">
    <w:abstractNumId w:val="30"/>
  </w:num>
  <w:num w:numId="26" w16cid:durableId="1655181267">
    <w:abstractNumId w:val="23"/>
  </w:num>
  <w:num w:numId="27" w16cid:durableId="1278609854">
    <w:abstractNumId w:val="13"/>
  </w:num>
  <w:num w:numId="28" w16cid:durableId="1785149156">
    <w:abstractNumId w:val="8"/>
  </w:num>
  <w:num w:numId="29" w16cid:durableId="373845549">
    <w:abstractNumId w:val="17"/>
  </w:num>
  <w:num w:numId="30" w16cid:durableId="134953742">
    <w:abstractNumId w:val="1"/>
  </w:num>
  <w:num w:numId="31" w16cid:durableId="108510724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1D33"/>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7A08"/>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725A2"/>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B9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2"/>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Separation">
    <w:name w:val="Separation"/>
    <w:basedOn w:val="10"/>
    <w:next w:val="a1"/>
    <w:qFormat/>
    <w:rsid w:val="001B1D33"/>
    <w:pPr>
      <w:pBdr>
        <w:top w:val="none" w:sz="0" w:space="0" w:color="auto"/>
      </w:pBdr>
      <w:overflowPunct w:val="0"/>
      <w:autoSpaceDE w:val="0"/>
      <w:autoSpaceDN w:val="0"/>
      <w:adjustRightInd w:val="0"/>
    </w:pPr>
    <w:rPr>
      <w:rFonts w:eastAsia="Times New Roman"/>
      <w:b/>
      <w:color w:val="0000FF"/>
      <w:lang w:eastAsia="zh-CN"/>
    </w:rPr>
  </w:style>
  <w:style w:type="character" w:customStyle="1" w:styleId="H6Char">
    <w:name w:val="H6 Char"/>
    <w:link w:val="H6"/>
    <w:qFormat/>
    <w:rsid w:val="001B1D33"/>
    <w:rPr>
      <w:rFonts w:ascii="Arial" w:hAnsi="Arial"/>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1B1D33"/>
    <w:rPr>
      <w:rFonts w:ascii="Arial" w:hAnsi="Arial"/>
      <w:sz w:val="28"/>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rsid w:val="001B1D33"/>
    <w:rPr>
      <w:rFonts w:ascii="Times New Roman" w:eastAsia="Times New Roman" w:hAnsi="Times New Roman" w:cs="Times New Roman"/>
      <w:b/>
      <w:bCs/>
      <w:kern w:val="44"/>
      <w:sz w:val="44"/>
      <w:szCs w:val="44"/>
      <w:lang w:eastAsia="en-GB"/>
    </w:rPr>
  </w:style>
  <w:style w:type="character" w:customStyle="1" w:styleId="2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rsid w:val="001B1D33"/>
    <w:rPr>
      <w:rFonts w:asciiTheme="majorHAnsi" w:eastAsiaTheme="majorEastAsia" w:hAnsiTheme="majorHAnsi" w:cstheme="majorBidi"/>
      <w:b/>
      <w:bCs/>
      <w:sz w:val="32"/>
      <w:szCs w:val="32"/>
      <w:lang w:eastAsia="en-GB"/>
    </w:rPr>
  </w:style>
  <w:style w:type="character" w:customStyle="1" w:styleId="4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rsid w:val="001B1D33"/>
    <w:rPr>
      <w:rFonts w:asciiTheme="majorHAnsi" w:eastAsiaTheme="majorEastAsia" w:hAnsiTheme="majorHAnsi" w:cstheme="majorBidi"/>
      <w:b/>
      <w:bCs/>
      <w:sz w:val="28"/>
      <w:szCs w:val="28"/>
      <w:lang w:eastAsia="en-GB"/>
    </w:rPr>
  </w:style>
  <w:style w:type="character" w:customStyle="1" w:styleId="5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rsid w:val="001B1D33"/>
    <w:rPr>
      <w:rFonts w:ascii="Times New Roman" w:eastAsia="Times New Roman" w:hAnsi="Times New Roman" w:cs="Times New Roman"/>
      <w:b/>
      <w:bCs/>
      <w:sz w:val="28"/>
      <w:szCs w:val="28"/>
      <w:lang w:eastAsia="en-GB"/>
    </w:rPr>
  </w:style>
  <w:style w:type="character" w:customStyle="1" w:styleId="63">
    <w:name w:val="标题 6 字符"/>
    <w:aliases w:val="T1 字符,Header 6 字符"/>
    <w:basedOn w:val="a2"/>
    <w:rsid w:val="001B1D33"/>
    <w:rPr>
      <w:rFonts w:asciiTheme="majorHAnsi" w:eastAsiaTheme="majorEastAsia" w:hAnsiTheme="majorHAnsi" w:cstheme="majorBidi"/>
      <w:b/>
      <w:bCs/>
      <w:sz w:val="24"/>
      <w:szCs w:val="24"/>
      <w:lang w:eastAsia="en-GB"/>
    </w:rPr>
  </w:style>
  <w:style w:type="character" w:customStyle="1" w:styleId="70">
    <w:name w:val="标题 7 字符"/>
    <w:aliases w:val="L7 字符,Header 7 字符"/>
    <w:basedOn w:val="a2"/>
    <w:rsid w:val="001B1D33"/>
    <w:rPr>
      <w:rFonts w:ascii="Times New Roman" w:eastAsia="Times New Roman" w:hAnsi="Times New Roman" w:cs="Times New Roman"/>
      <w:b/>
      <w:bCs/>
      <w:sz w:val="24"/>
      <w:szCs w:val="24"/>
      <w:lang w:eastAsia="en-GB"/>
    </w:rPr>
  </w:style>
  <w:style w:type="character" w:customStyle="1" w:styleId="80">
    <w:name w:val="标题 8 字符"/>
    <w:basedOn w:val="a2"/>
    <w:rsid w:val="001B1D33"/>
    <w:rPr>
      <w:rFonts w:asciiTheme="majorHAnsi" w:eastAsiaTheme="majorEastAsia" w:hAnsiTheme="majorHAnsi" w:cstheme="majorBidi"/>
      <w:sz w:val="24"/>
      <w:szCs w:val="24"/>
      <w:lang w:eastAsia="en-GB"/>
    </w:rPr>
  </w:style>
  <w:style w:type="character" w:customStyle="1" w:styleId="90">
    <w:name w:val="标题 9 字符"/>
    <w:basedOn w:val="a2"/>
    <w:rsid w:val="001B1D33"/>
    <w:rPr>
      <w:rFonts w:asciiTheme="majorHAnsi" w:eastAsiaTheme="majorEastAsia" w:hAnsiTheme="majorHAnsi" w:cstheme="majorBidi"/>
      <w:sz w:val="21"/>
      <w:szCs w:val="21"/>
      <w:lang w:eastAsia="en-GB"/>
    </w:rPr>
  </w:style>
  <w:style w:type="character" w:customStyle="1" w:styleId="B1Char">
    <w:name w:val="B1 Char"/>
    <w:link w:val="B10"/>
    <w:qFormat/>
    <w:locked/>
    <w:rsid w:val="001B1D33"/>
    <w:rPr>
      <w:rFonts w:ascii="Times New Roman" w:hAnsi="Times New Roman"/>
      <w:lang w:val="en-GB" w:eastAsia="en-US"/>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1B1D33"/>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1B1D33"/>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qFormat/>
    <w:rsid w:val="001B1D33"/>
    <w:rPr>
      <w:rFonts w:ascii="Arial" w:eastAsia="Times New Roman" w:hAnsi="Arial" w:cs="Times New Roman"/>
      <w:sz w:val="28"/>
      <w:szCs w:val="20"/>
      <w:lang w:eastAsia="en-GB"/>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1B1D33"/>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1B1D33"/>
    <w:rPr>
      <w:rFonts w:ascii="Arial" w:hAnsi="Arial"/>
      <w:sz w:val="22"/>
      <w:lang w:val="en-GB" w:eastAsia="en-US"/>
    </w:rPr>
  </w:style>
  <w:style w:type="character" w:customStyle="1" w:styleId="65">
    <w:name w:val="标题 6 字符5"/>
    <w:aliases w:val="T1 字符5,Header 6 字符5"/>
    <w:basedOn w:val="a2"/>
    <w:link w:val="6"/>
    <w:qFormat/>
    <w:rsid w:val="001B1D33"/>
    <w:rPr>
      <w:rFonts w:ascii="Arial" w:hAnsi="Arial"/>
      <w:lang w:val="en-GB" w:eastAsia="en-US"/>
    </w:rPr>
  </w:style>
  <w:style w:type="character" w:customStyle="1" w:styleId="75">
    <w:name w:val="标题 7 字符5"/>
    <w:aliases w:val="L7 字符5,Header 7 字符5"/>
    <w:basedOn w:val="a2"/>
    <w:link w:val="7"/>
    <w:qFormat/>
    <w:rsid w:val="001B1D33"/>
    <w:rPr>
      <w:rFonts w:ascii="Arial" w:hAnsi="Arial"/>
      <w:lang w:val="en-GB" w:eastAsia="en-US"/>
    </w:rPr>
  </w:style>
  <w:style w:type="character" w:customStyle="1" w:styleId="85">
    <w:name w:val="标题 8 字符5"/>
    <w:basedOn w:val="a2"/>
    <w:link w:val="8"/>
    <w:qFormat/>
    <w:rsid w:val="001B1D33"/>
    <w:rPr>
      <w:rFonts w:ascii="Arial" w:hAnsi="Arial"/>
      <w:sz w:val="36"/>
      <w:lang w:val="en-GB" w:eastAsia="en-US"/>
    </w:rPr>
  </w:style>
  <w:style w:type="character" w:customStyle="1" w:styleId="95">
    <w:name w:val="标题 9 字符5"/>
    <w:aliases w:val="Figure Heading 字符4,FH 字符4"/>
    <w:basedOn w:val="a2"/>
    <w:link w:val="9"/>
    <w:qFormat/>
    <w:rsid w:val="001B1D33"/>
    <w:rPr>
      <w:rFonts w:ascii="Arial" w:hAnsi="Arial"/>
      <w:sz w:val="36"/>
      <w:lang w:val="en-GB" w:eastAsia="en-US"/>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1B1D33"/>
    <w:rPr>
      <w:rFonts w:ascii="Times New Roman" w:eastAsia="Times New Roman" w:hAnsi="Times New Roman" w:cs="Times New Roman"/>
      <w:sz w:val="18"/>
      <w:szCs w:val="18"/>
      <w:lang w:eastAsia="en-GB"/>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qFormat/>
    <w:rsid w:val="001B1D33"/>
    <w:rPr>
      <w:rFonts w:ascii="Arial" w:hAnsi="Arial"/>
      <w:b/>
      <w:noProof/>
      <w:sz w:val="18"/>
      <w:lang w:val="en-GB" w:eastAsia="en-US"/>
    </w:rPr>
  </w:style>
  <w:style w:type="character" w:customStyle="1" w:styleId="a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rsid w:val="001B1D33"/>
    <w:rPr>
      <w:rFonts w:ascii="Times New Roman" w:eastAsia="Times New Roman" w:hAnsi="Times New Roman" w:cs="Times New Roman"/>
      <w:sz w:val="18"/>
      <w:szCs w:val="18"/>
      <w:lang w:eastAsia="en-GB"/>
    </w:r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1B1D33"/>
    <w:rPr>
      <w:rFonts w:ascii="Times New Roman" w:hAnsi="Times New Roman"/>
      <w:sz w:val="16"/>
      <w:lang w:val="en-GB" w:eastAsia="en-US"/>
    </w:rPr>
  </w:style>
  <w:style w:type="character" w:customStyle="1" w:styleId="af7">
    <w:name w:val="页脚 字符"/>
    <w:aliases w:val="footer odd 字符,footer 字符,fo 字符,pie de página 字符"/>
    <w:basedOn w:val="a2"/>
    <w:rsid w:val="001B1D33"/>
    <w:rPr>
      <w:rFonts w:ascii="Times New Roman" w:eastAsia="Times New Roman" w:hAnsi="Times New Roman" w:cs="Times New Roman"/>
      <w:sz w:val="18"/>
      <w:szCs w:val="18"/>
      <w:lang w:eastAsia="en-GB"/>
    </w:rPr>
  </w:style>
  <w:style w:type="character" w:customStyle="1" w:styleId="62">
    <w:name w:val="页脚 字符6"/>
    <w:aliases w:val="footer odd 字符6,footer 字符6,fo 字符6,pie de página 字符6"/>
    <w:basedOn w:val="a2"/>
    <w:link w:val="ad"/>
    <w:qFormat/>
    <w:rsid w:val="001B1D33"/>
    <w:rPr>
      <w:rFonts w:ascii="Arial" w:hAnsi="Arial"/>
      <w:b/>
      <w:i/>
      <w:noProof/>
      <w:sz w:val="18"/>
      <w:lang w:val="en-GB" w:eastAsia="en-US"/>
    </w:rPr>
  </w:style>
  <w:style w:type="character" w:customStyle="1" w:styleId="THChar">
    <w:name w:val="TH Char"/>
    <w:link w:val="TH"/>
    <w:qFormat/>
    <w:rsid w:val="001B1D33"/>
    <w:rPr>
      <w:rFonts w:ascii="Arial" w:hAnsi="Arial"/>
      <w:b/>
      <w:lang w:val="en-GB" w:eastAsia="en-US"/>
    </w:rPr>
  </w:style>
  <w:style w:type="character" w:styleId="af8">
    <w:name w:val="page number"/>
    <w:basedOn w:val="a2"/>
    <w:qFormat/>
    <w:rsid w:val="001B1D33"/>
  </w:style>
  <w:style w:type="paragraph" w:customStyle="1" w:styleId="TAJ">
    <w:name w:val="TAJ"/>
    <w:basedOn w:val="TH"/>
    <w:qFormat/>
    <w:rsid w:val="001B1D3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1B1D33"/>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2"/>
    <w:rsid w:val="001B1D33"/>
    <w:rPr>
      <w:rFonts w:ascii="Microsoft YaHei UI" w:eastAsia="Microsoft YaHei UI" w:hAnsi="Times New Roman" w:cs="Times New Roman"/>
      <w:sz w:val="18"/>
      <w:szCs w:val="18"/>
      <w:lang w:eastAsia="en-GB"/>
    </w:rPr>
  </w:style>
  <w:style w:type="character" w:customStyle="1" w:styleId="55">
    <w:name w:val="文档结构图 字符5"/>
    <w:basedOn w:val="a2"/>
    <w:link w:val="af4"/>
    <w:qFormat/>
    <w:rsid w:val="001B1D33"/>
    <w:rPr>
      <w:rFonts w:ascii="Tahoma" w:hAnsi="Tahoma" w:cs="Tahoma"/>
      <w:shd w:val="clear" w:color="auto" w:fill="000080"/>
      <w:lang w:val="en-GB" w:eastAsia="en-US"/>
    </w:rPr>
  </w:style>
  <w:style w:type="character" w:customStyle="1" w:styleId="24">
    <w:name w:val="列表项目符号 2 字符"/>
    <w:aliases w:val="lb2 字符"/>
    <w:link w:val="23"/>
    <w:qFormat/>
    <w:rsid w:val="001B1D33"/>
    <w:rPr>
      <w:rFonts w:ascii="Times New Roman" w:hAnsi="Times New Roman"/>
      <w:lang w:val="en-GB" w:eastAsia="en-US"/>
    </w:rPr>
  </w:style>
  <w:style w:type="character" w:customStyle="1" w:styleId="EXChar">
    <w:name w:val="EX Char"/>
    <w:link w:val="EX"/>
    <w:qFormat/>
    <w:rsid w:val="001B1D33"/>
    <w:rPr>
      <w:rFonts w:ascii="Times New Roman" w:hAnsi="Times New Roman"/>
      <w:lang w:val="en-GB" w:eastAsia="en-US"/>
    </w:rPr>
  </w:style>
  <w:style w:type="character" w:customStyle="1" w:styleId="EditorsNoteCarCar">
    <w:name w:val="Editor's Note Car Car"/>
    <w:link w:val="EditorsNote"/>
    <w:qFormat/>
    <w:rsid w:val="001B1D33"/>
    <w:rPr>
      <w:rFonts w:ascii="Times New Roman" w:hAnsi="Times New Roman"/>
      <w:color w:val="FF0000"/>
      <w:lang w:val="en-GB" w:eastAsia="en-US"/>
    </w:rPr>
  </w:style>
  <w:style w:type="character" w:customStyle="1" w:styleId="NOChar">
    <w:name w:val="NO Char"/>
    <w:link w:val="NO"/>
    <w:qFormat/>
    <w:rsid w:val="001B1D33"/>
    <w:rPr>
      <w:rFonts w:ascii="Times New Roman" w:hAnsi="Times New Roman"/>
      <w:lang w:val="en-GB" w:eastAsia="en-US"/>
    </w:rPr>
  </w:style>
  <w:style w:type="character" w:customStyle="1" w:styleId="TACChar">
    <w:name w:val="TAC Char"/>
    <w:link w:val="TAC"/>
    <w:qFormat/>
    <w:rsid w:val="001B1D33"/>
    <w:rPr>
      <w:rFonts w:ascii="Arial" w:hAnsi="Arial"/>
      <w:sz w:val="18"/>
      <w:lang w:val="en-GB" w:eastAsia="en-US"/>
    </w:rPr>
  </w:style>
  <w:style w:type="character" w:customStyle="1" w:styleId="TALCar">
    <w:name w:val="TAL Car"/>
    <w:link w:val="TAL"/>
    <w:qFormat/>
    <w:rsid w:val="001B1D33"/>
    <w:rPr>
      <w:rFonts w:ascii="Arial" w:hAnsi="Arial"/>
      <w:sz w:val="18"/>
      <w:lang w:val="en-GB" w:eastAsia="en-US"/>
    </w:rPr>
  </w:style>
  <w:style w:type="character" w:customStyle="1" w:styleId="TAHCar">
    <w:name w:val="TAH Car"/>
    <w:link w:val="TAH"/>
    <w:qFormat/>
    <w:rsid w:val="001B1D33"/>
    <w:rPr>
      <w:rFonts w:ascii="Arial" w:hAnsi="Arial"/>
      <w:b/>
      <w:sz w:val="18"/>
      <w:lang w:val="en-GB" w:eastAsia="en-US"/>
    </w:rPr>
  </w:style>
  <w:style w:type="character" w:customStyle="1" w:styleId="TANChar">
    <w:name w:val="TAN Char"/>
    <w:link w:val="TAN"/>
    <w:qFormat/>
    <w:rsid w:val="001B1D33"/>
    <w:rPr>
      <w:rFonts w:ascii="Arial" w:hAnsi="Arial"/>
      <w:sz w:val="18"/>
      <w:lang w:val="en-GB" w:eastAsia="en-US"/>
    </w:rPr>
  </w:style>
  <w:style w:type="character" w:customStyle="1" w:styleId="afa">
    <w:name w:val="批注框文本 字符"/>
    <w:basedOn w:val="a2"/>
    <w:rsid w:val="001B1D33"/>
    <w:rPr>
      <w:rFonts w:ascii="Times New Roman" w:eastAsia="Times New Roman" w:hAnsi="Times New Roman" w:cs="Times New Roman"/>
      <w:sz w:val="18"/>
      <w:szCs w:val="18"/>
      <w:lang w:eastAsia="en-GB"/>
    </w:rPr>
  </w:style>
  <w:style w:type="character" w:customStyle="1" w:styleId="53">
    <w:name w:val="批注框文本 字符5"/>
    <w:basedOn w:val="a2"/>
    <w:link w:val="af2"/>
    <w:qFormat/>
    <w:rsid w:val="001B1D33"/>
    <w:rPr>
      <w:rFonts w:ascii="Tahoma" w:hAnsi="Tahoma" w:cs="Tahoma"/>
      <w:sz w:val="16"/>
      <w:szCs w:val="16"/>
      <w:lang w:val="en-GB" w:eastAsia="en-US"/>
    </w:rPr>
  </w:style>
  <w:style w:type="character" w:customStyle="1" w:styleId="B1Zchn">
    <w:name w:val="B1 Zchn"/>
    <w:qFormat/>
    <w:rsid w:val="001B1D33"/>
    <w:rPr>
      <w:noProof/>
      <w:lang w:val="x-none" w:eastAsia="en-US"/>
    </w:rPr>
  </w:style>
  <w:style w:type="character" w:customStyle="1" w:styleId="EditorsNoteChar">
    <w:name w:val="Editor's Note Char"/>
    <w:qFormat/>
    <w:rsid w:val="001B1D33"/>
    <w:rPr>
      <w:color w:val="FF0000"/>
      <w:lang w:val="en-GB" w:eastAsia="en-US"/>
    </w:rPr>
  </w:style>
  <w:style w:type="character" w:customStyle="1" w:styleId="TALChar">
    <w:name w:val="TAL Char"/>
    <w:qFormat/>
    <w:rsid w:val="001B1D33"/>
    <w:rPr>
      <w:rFonts w:ascii="Arial" w:hAnsi="Arial"/>
      <w:sz w:val="18"/>
      <w:lang w:val="en-GB" w:eastAsia="en-US"/>
    </w:rPr>
  </w:style>
  <w:style w:type="character" w:customStyle="1" w:styleId="TACCar">
    <w:name w:val="TAC Car"/>
    <w:qFormat/>
    <w:rsid w:val="001B1D33"/>
    <w:rPr>
      <w:rFonts w:ascii="Arial" w:hAnsi="Arial"/>
      <w:sz w:val="18"/>
      <w:lang w:val="en-GB" w:eastAsia="en-US"/>
    </w:rPr>
  </w:style>
  <w:style w:type="character" w:customStyle="1" w:styleId="B2Char">
    <w:name w:val="B2 Char"/>
    <w:link w:val="B20"/>
    <w:qFormat/>
    <w:rsid w:val="001B1D33"/>
    <w:rPr>
      <w:rFonts w:ascii="Times New Roman" w:hAnsi="Times New Roman"/>
      <w:lang w:val="en-GB" w:eastAsia="en-US"/>
    </w:rPr>
  </w:style>
  <w:style w:type="character" w:customStyle="1" w:styleId="B2Car">
    <w:name w:val="B2 Car"/>
    <w:qFormat/>
    <w:rsid w:val="001B1D33"/>
    <w:rPr>
      <w:lang w:val="en-GB" w:eastAsia="en-US"/>
    </w:rPr>
  </w:style>
  <w:style w:type="character" w:customStyle="1" w:styleId="afb">
    <w:name w:val="批注文字 字符"/>
    <w:basedOn w:val="a2"/>
    <w:rsid w:val="001B1D33"/>
    <w:rPr>
      <w:rFonts w:ascii="Times New Roman" w:eastAsia="Times New Roman" w:hAnsi="Times New Roman" w:cs="Times New Roman"/>
      <w:sz w:val="20"/>
      <w:szCs w:val="20"/>
      <w:lang w:eastAsia="en-GB"/>
    </w:rPr>
  </w:style>
  <w:style w:type="character" w:customStyle="1" w:styleId="52">
    <w:name w:val="批注文字 字符5"/>
    <w:basedOn w:val="a2"/>
    <w:link w:val="af0"/>
    <w:qFormat/>
    <w:rsid w:val="001B1D33"/>
    <w:rPr>
      <w:rFonts w:ascii="Times New Roman" w:hAnsi="Times New Roman"/>
      <w:lang w:val="en-GB" w:eastAsia="en-US"/>
    </w:rPr>
  </w:style>
  <w:style w:type="character" w:customStyle="1" w:styleId="afc">
    <w:name w:val="批注主题 字符"/>
    <w:basedOn w:val="afb"/>
    <w:rsid w:val="001B1D33"/>
    <w:rPr>
      <w:rFonts w:ascii="Times New Roman" w:eastAsia="Times New Roman" w:hAnsi="Times New Roman" w:cs="Times New Roman"/>
      <w:b/>
      <w:bCs/>
      <w:sz w:val="20"/>
      <w:szCs w:val="20"/>
      <w:lang w:eastAsia="en-GB"/>
    </w:rPr>
  </w:style>
  <w:style w:type="character" w:customStyle="1" w:styleId="54">
    <w:name w:val="批注主题 字符5"/>
    <w:basedOn w:val="52"/>
    <w:link w:val="af3"/>
    <w:qFormat/>
    <w:rsid w:val="001B1D33"/>
    <w:rPr>
      <w:rFonts w:ascii="Times New Roman" w:hAnsi="Times New Roman"/>
      <w:b/>
      <w:bCs/>
      <w:lang w:val="en-GB" w:eastAsia="en-US"/>
    </w:rPr>
  </w:style>
  <w:style w:type="paragraph" w:customStyle="1" w:styleId="-31">
    <w:name w:val="深色列表 - 着色 31"/>
    <w:hidden/>
    <w:uiPriority w:val="99"/>
    <w:semiHidden/>
    <w:qFormat/>
    <w:rsid w:val="001B1D33"/>
    <w:rPr>
      <w:rFonts w:ascii="Times New Roman" w:eastAsia="MS Mincho" w:hAnsi="Times New Roman"/>
      <w:lang w:val="en-GB" w:eastAsia="en-US"/>
    </w:rPr>
  </w:style>
  <w:style w:type="character" w:customStyle="1" w:styleId="TAL0">
    <w:name w:val="TAL (文字)"/>
    <w:qFormat/>
    <w:rsid w:val="001B1D33"/>
    <w:rPr>
      <w:rFonts w:ascii="Arial" w:hAnsi="Arial"/>
      <w:sz w:val="18"/>
      <w:lang w:val="en-GB" w:eastAsia="en-US"/>
    </w:rPr>
  </w:style>
  <w:style w:type="character" w:customStyle="1" w:styleId="B2Char1">
    <w:name w:val="B2 Char1"/>
    <w:qFormat/>
    <w:rsid w:val="001B1D33"/>
    <w:rPr>
      <w:rFonts w:ascii="Times New Roman" w:hAnsi="Times New Roman"/>
      <w:lang w:val="en-GB" w:eastAsia="en-US"/>
    </w:rPr>
  </w:style>
  <w:style w:type="character" w:customStyle="1" w:styleId="msoins0">
    <w:name w:val="msoins0"/>
    <w:qFormat/>
    <w:rsid w:val="001B1D33"/>
  </w:style>
  <w:style w:type="character" w:customStyle="1" w:styleId="Heading6Char3">
    <w:name w:val="Heading 6 Char3"/>
    <w:aliases w:val="T1 Char10,Header 6 Char1,T1 Char11,Header 6 Char2"/>
    <w:rsid w:val="001B1D33"/>
    <w:rPr>
      <w:rFonts w:ascii="Arial" w:hAnsi="Arial"/>
      <w:lang w:val="en-GB"/>
    </w:rPr>
  </w:style>
  <w:style w:type="character" w:customStyle="1" w:styleId="TF0">
    <w:name w:val="TF字符"/>
    <w:aliases w:val="left字符"/>
    <w:link w:val="TF"/>
    <w:rsid w:val="001B1D33"/>
    <w:rPr>
      <w:rFonts w:ascii="Arial" w:hAnsi="Arial"/>
      <w:b/>
      <w:lang w:val="en-GB" w:eastAsia="en-US"/>
    </w:rPr>
  </w:style>
  <w:style w:type="character" w:customStyle="1" w:styleId="Heading1Char1">
    <w:name w:val="Heading 1 Char1"/>
    <w:aliases w:val="h112 Char1,h18 Char2"/>
    <w:qFormat/>
    <w:rsid w:val="001B1D33"/>
    <w:rPr>
      <w:rFonts w:ascii="Arial" w:eastAsia="Times New Roman" w:hAnsi="Arial"/>
      <w:sz w:val="36"/>
      <w:lang w:eastAsia="ja-JP"/>
    </w:rPr>
  </w:style>
  <w:style w:type="paragraph" w:customStyle="1" w:styleId="Default">
    <w:name w:val="Default"/>
    <w:qFormat/>
    <w:rsid w:val="001B1D3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1B1D33"/>
  </w:style>
  <w:style w:type="paragraph" w:customStyle="1" w:styleId="TableText">
    <w:name w:val="TableText"/>
    <w:basedOn w:val="afd"/>
    <w:qFormat/>
    <w:rsid w:val="001B1D33"/>
    <w:pPr>
      <w:keepNext/>
      <w:keepLines/>
      <w:snapToGrid w:val="0"/>
      <w:spacing w:after="180"/>
      <w:ind w:leftChars="0" w:left="0"/>
      <w:jc w:val="center"/>
    </w:pPr>
    <w:rPr>
      <w:rFonts w:eastAsia="宋体"/>
      <w:kern w:val="2"/>
    </w:rPr>
  </w:style>
  <w:style w:type="paragraph" w:styleId="afd">
    <w:name w:val="Body Text Indent"/>
    <w:basedOn w:val="a1"/>
    <w:link w:val="58"/>
    <w:qFormat/>
    <w:rsid w:val="001B1D33"/>
    <w:pPr>
      <w:overflowPunct w:val="0"/>
      <w:autoSpaceDE w:val="0"/>
      <w:autoSpaceDN w:val="0"/>
      <w:adjustRightInd w:val="0"/>
      <w:spacing w:after="120"/>
      <w:ind w:leftChars="200" w:left="420"/>
      <w:textAlignment w:val="baseline"/>
    </w:pPr>
    <w:rPr>
      <w:rFonts w:eastAsia="MS Mincho"/>
      <w:lang w:eastAsia="en-GB"/>
    </w:rPr>
  </w:style>
  <w:style w:type="character" w:customStyle="1" w:styleId="afe">
    <w:name w:val="正文文本缩进 字符"/>
    <w:basedOn w:val="a2"/>
    <w:rsid w:val="001B1D33"/>
    <w:rPr>
      <w:rFonts w:ascii="Times New Roman" w:hAnsi="Times New Roman"/>
      <w:lang w:val="en-GB" w:eastAsia="en-US"/>
    </w:rPr>
  </w:style>
  <w:style w:type="character" w:customStyle="1" w:styleId="58">
    <w:name w:val="正文文本缩进 字符5"/>
    <w:basedOn w:val="a2"/>
    <w:link w:val="afd"/>
    <w:qFormat/>
    <w:rsid w:val="001B1D33"/>
    <w:rPr>
      <w:rFonts w:ascii="Times New Roman" w:eastAsia="MS Mincho" w:hAnsi="Times New Roman"/>
      <w:lang w:val="en-GB" w:eastAsia="en-GB"/>
    </w:rPr>
  </w:style>
  <w:style w:type="paragraph" w:customStyle="1" w:styleId="B1">
    <w:name w:val="B1+"/>
    <w:basedOn w:val="B10"/>
    <w:link w:val="B1Car"/>
    <w:qFormat/>
    <w:rsid w:val="001B1D33"/>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1B1D33"/>
    <w:rPr>
      <w:smallCaps/>
      <w:color w:val="5A5A5A"/>
    </w:rPr>
  </w:style>
  <w:style w:type="paragraph" w:customStyle="1" w:styleId="B2">
    <w:name w:val="B2+"/>
    <w:basedOn w:val="B20"/>
    <w:qFormat/>
    <w:rsid w:val="001B1D33"/>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1B1D33"/>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1B1D33"/>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1B1D33"/>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1B1D3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1B1D3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1B1D3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1B1D33"/>
    <w:rPr>
      <w:color w:val="808080"/>
      <w:shd w:val="clear" w:color="auto" w:fill="E6E6E6"/>
    </w:rPr>
  </w:style>
  <w:style w:type="character" w:customStyle="1" w:styleId="TFChar">
    <w:name w:val="TF Char"/>
    <w:qFormat/>
    <w:rsid w:val="001B1D33"/>
    <w:rPr>
      <w:rFonts w:ascii="Arial" w:hAnsi="Arial"/>
      <w:b/>
      <w:lang w:val="en-GB" w:eastAsia="en-US"/>
    </w:rPr>
  </w:style>
  <w:style w:type="table" w:styleId="aff">
    <w:name w:val="Table Grid"/>
    <w:aliases w:val="SGS Table Basic 1"/>
    <w:basedOn w:val="a3"/>
    <w:qFormat/>
    <w:rsid w:val="001B1D3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1B1D33"/>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1B1D33"/>
    <w:rPr>
      <w:rFonts w:ascii="Arial" w:eastAsia="Arial" w:hAnsi="Arial"/>
      <w:b/>
      <w:bCs/>
      <w:noProof/>
      <w:sz w:val="22"/>
      <w:lang w:val="en-GB" w:eastAsia="en-US"/>
    </w:rPr>
  </w:style>
  <w:style w:type="character" w:customStyle="1" w:styleId="CRCoverPageChar">
    <w:name w:val="CR Cover Page Char"/>
    <w:link w:val="CRCoverPage"/>
    <w:qFormat/>
    <w:rsid w:val="001B1D33"/>
    <w:rPr>
      <w:rFonts w:ascii="Arial" w:hAnsi="Arial"/>
      <w:lang w:val="en-GB" w:eastAsia="en-US"/>
    </w:rPr>
  </w:style>
  <w:style w:type="character" w:customStyle="1" w:styleId="B1Char1">
    <w:name w:val="B1 Char1"/>
    <w:qFormat/>
    <w:rsid w:val="001B1D33"/>
    <w:rPr>
      <w:lang w:val="en-GB"/>
    </w:rPr>
  </w:style>
  <w:style w:type="paragraph" w:styleId="aff1">
    <w:name w:val="index heading"/>
    <w:basedOn w:val="a1"/>
    <w:next w:val="a1"/>
    <w:qFormat/>
    <w:rsid w:val="001B1D3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2">
    <w:name w:val="Plain Text"/>
    <w:basedOn w:val="a1"/>
    <w:link w:val="59"/>
    <w:qFormat/>
    <w:rsid w:val="001B1D3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纯文本 字符"/>
    <w:basedOn w:val="a2"/>
    <w:rsid w:val="001B1D33"/>
    <w:rPr>
      <w:rFonts w:asciiTheme="minorEastAsia" w:eastAsiaTheme="minorEastAsia" w:hAnsi="Courier New" w:cs="Courier New"/>
      <w:lang w:val="en-GB" w:eastAsia="en-US"/>
    </w:rPr>
  </w:style>
  <w:style w:type="character" w:customStyle="1" w:styleId="59">
    <w:name w:val="纯文本 字符5"/>
    <w:basedOn w:val="a2"/>
    <w:link w:val="aff2"/>
    <w:qFormat/>
    <w:rsid w:val="001B1D33"/>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1B1D33"/>
    <w:pPr>
      <w:overflowPunct w:val="0"/>
      <w:autoSpaceDE w:val="0"/>
      <w:autoSpaceDN w:val="0"/>
      <w:adjustRightInd w:val="0"/>
      <w:textAlignment w:val="baseline"/>
    </w:pPr>
    <w:rPr>
      <w:rFonts w:eastAsia="Times New Roman"/>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1B1D33"/>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1B1D33"/>
    <w:rPr>
      <w:rFonts w:ascii="Times New Roman" w:eastAsia="Times New Roman" w:hAnsi="Times New Roman" w:cs="Times New Roman"/>
      <w:color w:val="000000"/>
      <w:sz w:val="20"/>
      <w:szCs w:val="20"/>
      <w:lang w:eastAsia="ja-JP"/>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link w:val="aff4"/>
    <w:qFormat/>
    <w:rsid w:val="001B1D33"/>
    <w:rPr>
      <w:rFonts w:ascii="Times New Roman" w:eastAsia="Times New Roman" w:hAnsi="Times New Roman"/>
      <w:lang w:val="en-GB" w:eastAsia="en-GB"/>
    </w:rPr>
  </w:style>
  <w:style w:type="paragraph" w:styleId="29">
    <w:name w:val="Body Text 2"/>
    <w:basedOn w:val="a1"/>
    <w:link w:val="250"/>
    <w:qFormat/>
    <w:rsid w:val="001B1D33"/>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2"/>
    <w:rsid w:val="001B1D33"/>
    <w:rPr>
      <w:rFonts w:ascii="Times New Roman" w:hAnsi="Times New Roman"/>
      <w:lang w:val="en-GB" w:eastAsia="en-US"/>
    </w:rPr>
  </w:style>
  <w:style w:type="character" w:customStyle="1" w:styleId="250">
    <w:name w:val="正文文本 2 字符5"/>
    <w:basedOn w:val="a2"/>
    <w:link w:val="29"/>
    <w:qFormat/>
    <w:rsid w:val="001B1D33"/>
    <w:rPr>
      <w:rFonts w:ascii="Times New Roman" w:eastAsia="Times New Roman" w:hAnsi="Times New Roman"/>
      <w:i/>
      <w:lang w:val="en-GB" w:eastAsia="x-none"/>
    </w:rPr>
  </w:style>
  <w:style w:type="paragraph" w:styleId="37">
    <w:name w:val="Body Text 3"/>
    <w:basedOn w:val="a1"/>
    <w:link w:val="350"/>
    <w:qFormat/>
    <w:rsid w:val="001B1D33"/>
    <w:pPr>
      <w:keepNext/>
      <w:keepLines/>
      <w:overflowPunct w:val="0"/>
      <w:autoSpaceDE w:val="0"/>
      <w:autoSpaceDN w:val="0"/>
      <w:adjustRightInd w:val="0"/>
      <w:textAlignment w:val="baseline"/>
    </w:pPr>
    <w:rPr>
      <w:rFonts w:eastAsia="Osaka"/>
      <w:lang w:eastAsia="x-none"/>
    </w:rPr>
  </w:style>
  <w:style w:type="character" w:customStyle="1" w:styleId="38">
    <w:name w:val="正文文本 3 字符"/>
    <w:basedOn w:val="a2"/>
    <w:rsid w:val="001B1D33"/>
    <w:rPr>
      <w:rFonts w:ascii="Times New Roman" w:hAnsi="Times New Roman"/>
      <w:sz w:val="16"/>
      <w:szCs w:val="16"/>
      <w:lang w:val="en-GB" w:eastAsia="en-US"/>
    </w:rPr>
  </w:style>
  <w:style w:type="character" w:customStyle="1" w:styleId="350">
    <w:name w:val="正文文本 3 字符5"/>
    <w:basedOn w:val="a2"/>
    <w:link w:val="37"/>
    <w:qFormat/>
    <w:rsid w:val="001B1D33"/>
    <w:rPr>
      <w:rFonts w:ascii="Times New Roman" w:eastAsia="Osaka" w:hAnsi="Times New Roman"/>
      <w:lang w:val="en-GB" w:eastAsia="x-none"/>
    </w:rPr>
  </w:style>
  <w:style w:type="table" w:customStyle="1" w:styleId="TableGrid1">
    <w:name w:val="Table Grid1"/>
    <w:basedOn w:val="a3"/>
    <w:next w:val="aff"/>
    <w:qFormat/>
    <w:rsid w:val="001B1D3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B1D33"/>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1B1D33"/>
  </w:style>
  <w:style w:type="paragraph" w:customStyle="1" w:styleId="CharChar">
    <w:name w:val="Char Char"/>
    <w:semiHidden/>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B1D33"/>
    <w:rPr>
      <w:lang w:val="en-GB" w:eastAsia="ja-JP" w:bidi="ar-SA"/>
    </w:rPr>
  </w:style>
  <w:style w:type="paragraph" w:customStyle="1" w:styleId="1Char">
    <w:name w:val="(文字) (文字)1 Char (文字) (文字)"/>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B1D33"/>
    <w:rPr>
      <w:rFonts w:eastAsia="MS Mincho"/>
      <w:lang w:val="en-GB" w:eastAsia="en-US" w:bidi="ar-SA"/>
    </w:rPr>
  </w:style>
  <w:style w:type="paragraph" w:customStyle="1" w:styleId="1CharChar">
    <w:name w:val="(文字) (文字)1 Char (文字) (文字) Char"/>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1B1D3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1D33"/>
    <w:rPr>
      <w:lang w:val="en-GB" w:eastAsia="ja-JP" w:bidi="ar-SA"/>
    </w:rPr>
  </w:style>
  <w:style w:type="paragraph" w:customStyle="1" w:styleId="-310">
    <w:name w:val="彩色底纹 - 着色 31"/>
    <w:basedOn w:val="a1"/>
    <w:uiPriority w:val="34"/>
    <w:qFormat/>
    <w:rsid w:val="001B1D33"/>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1B1D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1D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1D33"/>
    <w:rPr>
      <w:rFonts w:ascii="Arial" w:hAnsi="Arial"/>
      <w:sz w:val="32"/>
      <w:lang w:val="en-GB" w:eastAsia="ja-JP" w:bidi="ar-SA"/>
    </w:rPr>
  </w:style>
  <w:style w:type="character" w:customStyle="1" w:styleId="CharChar4">
    <w:name w:val="Char Char4"/>
    <w:qFormat/>
    <w:rsid w:val="001B1D33"/>
    <w:rPr>
      <w:rFonts w:ascii="Courier New" w:hAnsi="Courier New"/>
      <w:lang w:val="nb-NO" w:eastAsia="ja-JP" w:bidi="ar-SA"/>
    </w:rPr>
  </w:style>
  <w:style w:type="character" w:customStyle="1" w:styleId="AndreaLeonardi">
    <w:name w:val="Andrea Leonardi"/>
    <w:semiHidden/>
    <w:qFormat/>
    <w:rsid w:val="001B1D33"/>
    <w:rPr>
      <w:rFonts w:ascii="Arial" w:hAnsi="Arial" w:cs="Arial"/>
      <w:color w:val="auto"/>
      <w:sz w:val="20"/>
      <w:szCs w:val="20"/>
    </w:rPr>
  </w:style>
  <w:style w:type="character" w:customStyle="1" w:styleId="NOCharChar">
    <w:name w:val="NO Char Char"/>
    <w:qFormat/>
    <w:rsid w:val="001B1D33"/>
    <w:rPr>
      <w:lang w:val="en-GB" w:eastAsia="en-US" w:bidi="ar-SA"/>
    </w:rPr>
  </w:style>
  <w:style w:type="paragraph" w:styleId="aff6">
    <w:name w:val="Normal (Web)"/>
    <w:basedOn w:val="a1"/>
    <w:qFormat/>
    <w:rsid w:val="001B1D3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1B1D33"/>
    <w:rPr>
      <w:lang w:val="en-GB" w:eastAsia="en-US" w:bidi="ar-SA"/>
    </w:rPr>
  </w:style>
  <w:style w:type="paragraph" w:customStyle="1" w:styleId="CharCharCharCharCharChar">
    <w:name w:val="Char Char Char Char Char Char"/>
    <w:semiHidden/>
    <w:qFormat/>
    <w:rsid w:val="001B1D3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7">
    <w:name w:val="(文字) (文字)"/>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rsid w:val="001B1D33"/>
    <w:rPr>
      <w:rFonts w:ascii="Arial" w:hAnsi="Arial" w:cs="Arial"/>
      <w:lang w:val="en-GB" w:eastAsia="en-US"/>
    </w:rPr>
  </w:style>
  <w:style w:type="character" w:customStyle="1" w:styleId="T1Char1">
    <w:name w:val="T1 Char1"/>
    <w:aliases w:val="Header 6 Char Char1,Heading 6 Char1"/>
    <w:qFormat/>
    <w:rsid w:val="001B1D3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B1D3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1B1D3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1B1D33"/>
    <w:rPr>
      <w:rFonts w:ascii="Arial" w:eastAsia="MS Mincho" w:hAnsi="Arial"/>
      <w:sz w:val="22"/>
      <w:lang w:val="en-GB" w:eastAsia="en-US" w:bidi="ar-SA"/>
    </w:rPr>
  </w:style>
  <w:style w:type="paragraph" w:customStyle="1" w:styleId="CarCar">
    <w:name w:val="Car Car"/>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1D3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1D33"/>
    <w:rPr>
      <w:rFonts w:ascii="Arial" w:hAnsi="Arial"/>
      <w:sz w:val="36"/>
      <w:lang w:val="en-GB" w:eastAsia="en-US" w:bidi="ar-SA"/>
    </w:rPr>
  </w:style>
  <w:style w:type="paragraph" w:customStyle="1" w:styleId="ZchnZchn1">
    <w:name w:val="Zchn Zchn1"/>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B1D3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1D33"/>
    <w:rPr>
      <w:rFonts w:ascii="Arial" w:hAnsi="Arial"/>
      <w:sz w:val="32"/>
      <w:lang w:val="en-GB" w:eastAsia="en-US" w:bidi="ar-SA"/>
    </w:rPr>
  </w:style>
  <w:style w:type="paragraph" w:customStyle="1" w:styleId="2b">
    <w:name w:val="(文字) (文字)2"/>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1D3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1D3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1B1D3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B1D33"/>
    <w:rPr>
      <w:rFonts w:ascii="Arial" w:eastAsia="Batang" w:hAnsi="Arial" w:cs="Times New Roman"/>
      <w:b/>
      <w:bCs/>
      <w:i/>
      <w:iCs/>
      <w:sz w:val="28"/>
      <w:szCs w:val="28"/>
      <w:lang w:val="en-GB" w:eastAsia="en-US" w:bidi="ar-SA"/>
    </w:rPr>
  </w:style>
  <w:style w:type="paragraph" w:customStyle="1" w:styleId="39">
    <w:name w:val="(文字) (文字)3"/>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B1D33"/>
    <w:rPr>
      <w:rFonts w:ascii="Arial" w:hAnsi="Arial" w:cs="Arial"/>
      <w:lang w:val="en-GB" w:eastAsia="en-US"/>
    </w:rPr>
  </w:style>
  <w:style w:type="paragraph" w:customStyle="1" w:styleId="13">
    <w:name w:val="(文字) (文字)1"/>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c">
    <w:name w:val="Body Text Indent 2"/>
    <w:basedOn w:val="a1"/>
    <w:link w:val="251"/>
    <w:qFormat/>
    <w:rsid w:val="001B1D3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2"/>
    <w:rsid w:val="001B1D33"/>
    <w:rPr>
      <w:rFonts w:ascii="Times New Roman" w:hAnsi="Times New Roman"/>
      <w:lang w:val="en-GB" w:eastAsia="en-US"/>
    </w:rPr>
  </w:style>
  <w:style w:type="character" w:customStyle="1" w:styleId="251">
    <w:name w:val="正文文本缩进 2 字符5"/>
    <w:basedOn w:val="a2"/>
    <w:link w:val="2c"/>
    <w:qFormat/>
    <w:rsid w:val="001B1D33"/>
    <w:rPr>
      <w:rFonts w:ascii="Times New Roman" w:eastAsia="MS Mincho" w:hAnsi="Times New Roman"/>
      <w:lang w:val="en-GB" w:eastAsia="en-GB"/>
    </w:rPr>
  </w:style>
  <w:style w:type="paragraph" w:styleId="aff8">
    <w:name w:val="Normal Indent"/>
    <w:aliases w:val="d"/>
    <w:basedOn w:val="a1"/>
    <w:qFormat/>
    <w:rsid w:val="001B1D33"/>
    <w:pPr>
      <w:overflowPunct w:val="0"/>
      <w:autoSpaceDE w:val="0"/>
      <w:autoSpaceDN w:val="0"/>
      <w:adjustRightInd w:val="0"/>
      <w:spacing w:after="0"/>
      <w:ind w:left="851"/>
      <w:textAlignment w:val="baseline"/>
    </w:pPr>
    <w:rPr>
      <w:rFonts w:eastAsia="MS Mincho"/>
      <w:lang w:val="it-IT" w:eastAsia="en-GB"/>
    </w:rPr>
  </w:style>
  <w:style w:type="paragraph" w:styleId="5a">
    <w:name w:val="List Number 5"/>
    <w:basedOn w:val="a1"/>
    <w:qFormat/>
    <w:rsid w:val="001B1D3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B1D3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1D3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9">
    <w:name w:val="Strong"/>
    <w:aliases w:val="Level 2"/>
    <w:qFormat/>
    <w:rsid w:val="001B1D33"/>
    <w:rPr>
      <w:b/>
      <w:bCs/>
    </w:rPr>
  </w:style>
  <w:style w:type="character" w:customStyle="1" w:styleId="CharChar7">
    <w:name w:val="Char Char7"/>
    <w:qFormat/>
    <w:rsid w:val="001B1D33"/>
    <w:rPr>
      <w:rFonts w:ascii="Tahoma" w:hAnsi="Tahoma" w:cs="Tahoma"/>
      <w:shd w:val="clear" w:color="auto" w:fill="000080"/>
      <w:lang w:val="en-GB" w:eastAsia="en-US"/>
    </w:rPr>
  </w:style>
  <w:style w:type="character" w:customStyle="1" w:styleId="ZchnZchn5">
    <w:name w:val="Zchn Zchn5"/>
    <w:qFormat/>
    <w:rsid w:val="001B1D33"/>
    <w:rPr>
      <w:rFonts w:ascii="Courier New" w:eastAsia="Batang" w:hAnsi="Courier New"/>
      <w:lang w:val="nb-NO" w:eastAsia="en-US" w:bidi="ar-SA"/>
    </w:rPr>
  </w:style>
  <w:style w:type="character" w:customStyle="1" w:styleId="CharChar10">
    <w:name w:val="Char Char10"/>
    <w:qFormat/>
    <w:rsid w:val="001B1D33"/>
    <w:rPr>
      <w:rFonts w:ascii="Times New Roman" w:hAnsi="Times New Roman"/>
      <w:lang w:val="en-GB" w:eastAsia="en-US"/>
    </w:rPr>
  </w:style>
  <w:style w:type="character" w:customStyle="1" w:styleId="CharChar9">
    <w:name w:val="Char Char9"/>
    <w:qFormat/>
    <w:rsid w:val="001B1D33"/>
    <w:rPr>
      <w:rFonts w:ascii="Tahoma" w:hAnsi="Tahoma" w:cs="Tahoma"/>
      <w:sz w:val="16"/>
      <w:szCs w:val="16"/>
      <w:lang w:val="en-GB" w:eastAsia="en-US"/>
    </w:rPr>
  </w:style>
  <w:style w:type="character" w:customStyle="1" w:styleId="CharChar8">
    <w:name w:val="Char Char8"/>
    <w:semiHidden/>
    <w:qFormat/>
    <w:rsid w:val="001B1D33"/>
    <w:rPr>
      <w:rFonts w:ascii="Times New Roman" w:hAnsi="Times New Roman"/>
      <w:b/>
      <w:bCs/>
      <w:lang w:val="en-GB" w:eastAsia="en-US"/>
    </w:rPr>
  </w:style>
  <w:style w:type="paragraph" w:customStyle="1" w:styleId="14">
    <w:name w:val="修订1"/>
    <w:hidden/>
    <w:semiHidden/>
    <w:qFormat/>
    <w:rsid w:val="001B1D33"/>
    <w:rPr>
      <w:rFonts w:ascii="Times New Roman" w:eastAsia="Batang" w:hAnsi="Times New Roman"/>
      <w:lang w:val="en-GB" w:eastAsia="en-US"/>
    </w:rPr>
  </w:style>
  <w:style w:type="paragraph" w:styleId="affa">
    <w:name w:val="endnote text"/>
    <w:basedOn w:val="a1"/>
    <w:link w:val="5b"/>
    <w:qFormat/>
    <w:rsid w:val="001B1D33"/>
    <w:pPr>
      <w:overflowPunct w:val="0"/>
      <w:autoSpaceDE w:val="0"/>
      <w:autoSpaceDN w:val="0"/>
      <w:adjustRightInd w:val="0"/>
      <w:snapToGrid w:val="0"/>
      <w:textAlignment w:val="baseline"/>
    </w:pPr>
    <w:rPr>
      <w:rFonts w:eastAsia="Times New Roman"/>
      <w:lang w:eastAsia="x-none"/>
    </w:rPr>
  </w:style>
  <w:style w:type="character" w:customStyle="1" w:styleId="affb">
    <w:name w:val="尾注文本 字符"/>
    <w:basedOn w:val="a2"/>
    <w:rsid w:val="001B1D33"/>
    <w:rPr>
      <w:rFonts w:ascii="Times New Roman" w:hAnsi="Times New Roman"/>
      <w:lang w:val="en-GB" w:eastAsia="en-US"/>
    </w:rPr>
  </w:style>
  <w:style w:type="character" w:customStyle="1" w:styleId="5b">
    <w:name w:val="尾注文本 字符5"/>
    <w:basedOn w:val="a2"/>
    <w:link w:val="affa"/>
    <w:qFormat/>
    <w:rsid w:val="001B1D33"/>
    <w:rPr>
      <w:rFonts w:ascii="Times New Roman" w:eastAsia="Times New Roman" w:hAnsi="Times New Roman"/>
      <w:lang w:val="en-GB" w:eastAsia="x-none"/>
    </w:rPr>
  </w:style>
  <w:style w:type="character" w:styleId="affc">
    <w:name w:val="endnote reference"/>
    <w:qFormat/>
    <w:rsid w:val="001B1D33"/>
    <w:rPr>
      <w:vertAlign w:val="superscript"/>
    </w:rPr>
  </w:style>
  <w:style w:type="character" w:customStyle="1" w:styleId="btChar3">
    <w:name w:val="bt Char3"/>
    <w:aliases w:val="bt Car Char Char3"/>
    <w:qFormat/>
    <w:rsid w:val="001B1D33"/>
    <w:rPr>
      <w:lang w:val="en-GB" w:eastAsia="ja-JP" w:bidi="ar-SA"/>
    </w:rPr>
  </w:style>
  <w:style w:type="paragraph" w:styleId="affd">
    <w:name w:val="Title"/>
    <w:aliases w:val="Section Header"/>
    <w:basedOn w:val="a1"/>
    <w:next w:val="a1"/>
    <w:link w:val="affe"/>
    <w:qFormat/>
    <w:rsid w:val="001B1D33"/>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标题 字符"/>
    <w:aliases w:val="Section Header 字符"/>
    <w:basedOn w:val="a2"/>
    <w:link w:val="affd"/>
    <w:qFormat/>
    <w:rsid w:val="001B1D33"/>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1B1D33"/>
    <w:rPr>
      <w:rFonts w:ascii="Arial" w:hAnsi="Arial"/>
      <w:sz w:val="22"/>
      <w:lang w:val="en-GB" w:eastAsia="ja-JP" w:bidi="ar-SA"/>
    </w:rPr>
  </w:style>
  <w:style w:type="paragraph" w:styleId="afff">
    <w:name w:val="Date"/>
    <w:basedOn w:val="a1"/>
    <w:next w:val="a1"/>
    <w:link w:val="afff0"/>
    <w:qFormat/>
    <w:rsid w:val="001B1D33"/>
    <w:pPr>
      <w:overflowPunct w:val="0"/>
      <w:autoSpaceDE w:val="0"/>
      <w:autoSpaceDN w:val="0"/>
      <w:adjustRightInd w:val="0"/>
      <w:textAlignment w:val="baseline"/>
    </w:pPr>
    <w:rPr>
      <w:rFonts w:eastAsia="Times New Roman"/>
      <w:lang w:eastAsia="x-none"/>
    </w:rPr>
  </w:style>
  <w:style w:type="character" w:customStyle="1" w:styleId="afff0">
    <w:name w:val="日期 字符"/>
    <w:basedOn w:val="a2"/>
    <w:link w:val="afff"/>
    <w:qFormat/>
    <w:rsid w:val="001B1D33"/>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5c"/>
    <w:qFormat/>
    <w:rsid w:val="001B1D33"/>
    <w:pPr>
      <w:overflowPunct w:val="0"/>
      <w:autoSpaceDE w:val="0"/>
      <w:autoSpaceDN w:val="0"/>
      <w:adjustRightInd w:val="0"/>
      <w:spacing w:before="120" w:after="120"/>
      <w:textAlignment w:val="baseline"/>
    </w:pPr>
    <w:rPr>
      <w:rFonts w:eastAsia="MS Mincho"/>
      <w:b/>
      <w:lang w:eastAsia="en-GB"/>
    </w:rPr>
  </w:style>
  <w:style w:type="character" w:customStyle="1" w:styleId="5c">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link w:val="afff1"/>
    <w:qFormat/>
    <w:rsid w:val="001B1D3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1D33"/>
    <w:rPr>
      <w:rFonts w:ascii="Arial" w:hAnsi="Arial"/>
      <w:sz w:val="24"/>
      <w:lang w:val="en-GB"/>
    </w:rPr>
  </w:style>
  <w:style w:type="paragraph" w:customStyle="1" w:styleId="AutoCorrect">
    <w:name w:val="AutoCorrect"/>
    <w:qFormat/>
    <w:rsid w:val="001B1D33"/>
    <w:rPr>
      <w:rFonts w:ascii="Times New Roman" w:hAnsi="Times New Roman"/>
      <w:sz w:val="24"/>
      <w:szCs w:val="24"/>
      <w:lang w:val="en-GB" w:eastAsia="ko-KR"/>
    </w:rPr>
  </w:style>
  <w:style w:type="paragraph" w:customStyle="1" w:styleId="-PAGE-">
    <w:name w:val="- PAGE -"/>
    <w:qFormat/>
    <w:rsid w:val="001B1D33"/>
    <w:rPr>
      <w:rFonts w:ascii="Times New Roman" w:hAnsi="Times New Roman"/>
      <w:sz w:val="24"/>
      <w:szCs w:val="24"/>
      <w:lang w:val="en-GB" w:eastAsia="ko-KR"/>
    </w:rPr>
  </w:style>
  <w:style w:type="paragraph" w:customStyle="1" w:styleId="PageXofY">
    <w:name w:val="Page X of Y"/>
    <w:qFormat/>
    <w:rsid w:val="001B1D33"/>
    <w:rPr>
      <w:rFonts w:ascii="Times New Roman" w:hAnsi="Times New Roman"/>
      <w:sz w:val="24"/>
      <w:szCs w:val="24"/>
      <w:lang w:val="en-GB" w:eastAsia="ko-KR"/>
    </w:rPr>
  </w:style>
  <w:style w:type="paragraph" w:customStyle="1" w:styleId="Createdby">
    <w:name w:val="Created by"/>
    <w:qFormat/>
    <w:rsid w:val="001B1D33"/>
    <w:rPr>
      <w:rFonts w:ascii="Times New Roman" w:hAnsi="Times New Roman"/>
      <w:sz w:val="24"/>
      <w:szCs w:val="24"/>
      <w:lang w:val="en-GB" w:eastAsia="ko-KR"/>
    </w:rPr>
  </w:style>
  <w:style w:type="paragraph" w:customStyle="1" w:styleId="Createdon">
    <w:name w:val="Created on"/>
    <w:qFormat/>
    <w:rsid w:val="001B1D33"/>
    <w:rPr>
      <w:rFonts w:ascii="Times New Roman" w:hAnsi="Times New Roman"/>
      <w:sz w:val="24"/>
      <w:szCs w:val="24"/>
      <w:lang w:val="en-GB" w:eastAsia="ko-KR"/>
    </w:rPr>
  </w:style>
  <w:style w:type="paragraph" w:customStyle="1" w:styleId="Lastprinted">
    <w:name w:val="Last printed"/>
    <w:qFormat/>
    <w:rsid w:val="001B1D33"/>
    <w:rPr>
      <w:rFonts w:ascii="Times New Roman" w:hAnsi="Times New Roman"/>
      <w:sz w:val="24"/>
      <w:szCs w:val="24"/>
      <w:lang w:val="en-GB" w:eastAsia="ko-KR"/>
    </w:rPr>
  </w:style>
  <w:style w:type="paragraph" w:customStyle="1" w:styleId="Lastsavedby">
    <w:name w:val="Last saved by"/>
    <w:qFormat/>
    <w:rsid w:val="001B1D33"/>
    <w:rPr>
      <w:rFonts w:ascii="Times New Roman" w:hAnsi="Times New Roman"/>
      <w:sz w:val="24"/>
      <w:szCs w:val="24"/>
      <w:lang w:val="en-GB" w:eastAsia="ko-KR"/>
    </w:rPr>
  </w:style>
  <w:style w:type="paragraph" w:customStyle="1" w:styleId="Filename">
    <w:name w:val="Filename"/>
    <w:qFormat/>
    <w:rsid w:val="001B1D33"/>
    <w:rPr>
      <w:rFonts w:ascii="Times New Roman" w:hAnsi="Times New Roman"/>
      <w:sz w:val="24"/>
      <w:szCs w:val="24"/>
      <w:lang w:val="en-GB" w:eastAsia="ko-KR"/>
    </w:rPr>
  </w:style>
  <w:style w:type="paragraph" w:customStyle="1" w:styleId="Filenameandpath">
    <w:name w:val="Filename and path"/>
    <w:qFormat/>
    <w:rsid w:val="001B1D33"/>
    <w:rPr>
      <w:rFonts w:ascii="Times New Roman" w:hAnsi="Times New Roman"/>
      <w:sz w:val="24"/>
      <w:szCs w:val="24"/>
      <w:lang w:val="en-GB" w:eastAsia="ko-KR"/>
    </w:rPr>
  </w:style>
  <w:style w:type="paragraph" w:customStyle="1" w:styleId="AuthorPageDate">
    <w:name w:val="Author  Page #  Date"/>
    <w:qFormat/>
    <w:rsid w:val="001B1D33"/>
    <w:rPr>
      <w:rFonts w:ascii="Times New Roman" w:hAnsi="Times New Roman"/>
      <w:sz w:val="24"/>
      <w:szCs w:val="24"/>
      <w:lang w:val="en-GB" w:eastAsia="ko-KR"/>
    </w:rPr>
  </w:style>
  <w:style w:type="paragraph" w:customStyle="1" w:styleId="ConfidentialPageDate">
    <w:name w:val="Confidential  Page #  Date"/>
    <w:qFormat/>
    <w:rsid w:val="001B1D33"/>
    <w:rPr>
      <w:rFonts w:ascii="Times New Roman" w:hAnsi="Times New Roman"/>
      <w:sz w:val="24"/>
      <w:szCs w:val="24"/>
      <w:lang w:val="en-GB" w:eastAsia="ko-KR"/>
    </w:rPr>
  </w:style>
  <w:style w:type="paragraph" w:customStyle="1" w:styleId="INDENT1">
    <w:name w:val="INDENT1"/>
    <w:basedOn w:val="a1"/>
    <w:qFormat/>
    <w:rsid w:val="001B1D33"/>
    <w:pPr>
      <w:overflowPunct w:val="0"/>
      <w:autoSpaceDE w:val="0"/>
      <w:autoSpaceDN w:val="0"/>
      <w:adjustRightInd w:val="0"/>
      <w:ind w:left="851"/>
      <w:textAlignment w:val="baseline"/>
    </w:pPr>
    <w:rPr>
      <w:lang w:eastAsia="en-GB"/>
    </w:rPr>
  </w:style>
  <w:style w:type="paragraph" w:customStyle="1" w:styleId="INDENT2">
    <w:name w:val="INDENT2"/>
    <w:basedOn w:val="a1"/>
    <w:qFormat/>
    <w:rsid w:val="001B1D33"/>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1B1D33"/>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rsid w:val="001B1D3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rsid w:val="001B1D33"/>
    <w:pPr>
      <w:keepNext/>
      <w:keepLines/>
      <w:overflowPunct w:val="0"/>
      <w:autoSpaceDE w:val="0"/>
      <w:autoSpaceDN w:val="0"/>
      <w:adjustRightInd w:val="0"/>
      <w:textAlignment w:val="baseline"/>
    </w:pPr>
    <w:rPr>
      <w:b/>
      <w:lang w:eastAsia="en-GB"/>
    </w:rPr>
  </w:style>
  <w:style w:type="paragraph" w:customStyle="1" w:styleId="enumlev2">
    <w:name w:val="enumlev2"/>
    <w:basedOn w:val="a1"/>
    <w:qFormat/>
    <w:rsid w:val="001B1D3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rsid w:val="001B1D3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a1"/>
    <w:qFormat/>
    <w:rsid w:val="001B1D3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a1"/>
    <w:link w:val="MTDisplayEquationZchn"/>
    <w:qFormat/>
    <w:rsid w:val="001B1D33"/>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1B1D3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B1D3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1B1D3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1B1D33"/>
    <w:pPr>
      <w:overflowPunct w:val="0"/>
      <w:autoSpaceDE w:val="0"/>
      <w:autoSpaceDN w:val="0"/>
      <w:adjustRightInd w:val="0"/>
      <w:textAlignment w:val="baseline"/>
    </w:pPr>
    <w:rPr>
      <w:lang w:eastAsia="en-GB"/>
    </w:rPr>
  </w:style>
  <w:style w:type="paragraph" w:customStyle="1" w:styleId="TaOC">
    <w:name w:val="TaOC"/>
    <w:basedOn w:val="TAC"/>
    <w:qFormat/>
    <w:rsid w:val="001B1D33"/>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B1D33"/>
    <w:rPr>
      <w:rFonts w:ascii="Arial" w:hAnsi="Arial"/>
      <w:sz w:val="32"/>
      <w:lang w:val="en-GB" w:eastAsia="en-US" w:bidi="ar-SA"/>
    </w:rPr>
  </w:style>
  <w:style w:type="paragraph" w:customStyle="1" w:styleId="xl40">
    <w:name w:val="xl40"/>
    <w:basedOn w:val="a1"/>
    <w:qFormat/>
    <w:rsid w:val="001B1D3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1D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1D33"/>
    <w:rPr>
      <w:rFonts w:ascii="Arial" w:hAnsi="Arial"/>
      <w:sz w:val="28"/>
      <w:lang w:val="en-GB" w:eastAsia="en-US" w:bidi="ar-SA"/>
    </w:rPr>
  </w:style>
  <w:style w:type="character" w:customStyle="1" w:styleId="T1Char3">
    <w:name w:val="T1 Char3"/>
    <w:aliases w:val="Header 6 Char Char3"/>
    <w:qFormat/>
    <w:rsid w:val="001B1D33"/>
    <w:rPr>
      <w:rFonts w:ascii="Arial" w:hAnsi="Arial"/>
      <w:lang w:val="en-GB" w:eastAsia="en-US" w:bidi="ar-SA"/>
    </w:rPr>
  </w:style>
  <w:style w:type="table" w:customStyle="1" w:styleId="Tabellengitternetz1">
    <w:name w:val="Tabellengitternetz1"/>
    <w:basedOn w:val="a3"/>
    <w:next w:val="aff"/>
    <w:qFormat/>
    <w:rsid w:val="001B1D3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1B1D3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1B1D3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1B1D3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1B1D3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1B1D3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1B1D3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1B1D3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1B1D3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B1D3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1B1D3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B1D3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1B1D3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
    <w:qFormat/>
    <w:rsid w:val="001B1D3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qFormat/>
    <w:rsid w:val="001B1D3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4"/>
    <w:autoRedefine/>
    <w:qFormat/>
    <w:rsid w:val="001B1D3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1B1D3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5">
    <w:name w:val="吹き出し1"/>
    <w:basedOn w:val="a1"/>
    <w:qFormat/>
    <w:rsid w:val="001B1D3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B1D33"/>
    <w:rPr>
      <w:rFonts w:ascii="Arial" w:hAnsi="Arial"/>
      <w:b/>
      <w:noProof/>
      <w:sz w:val="18"/>
      <w:lang w:val="en-GB" w:eastAsia="en-US" w:bidi="ar-SA"/>
    </w:rPr>
  </w:style>
  <w:style w:type="paragraph" w:customStyle="1" w:styleId="2e">
    <w:name w:val="吹き出し2"/>
    <w:basedOn w:val="a1"/>
    <w:semiHidden/>
    <w:qFormat/>
    <w:rsid w:val="001B1D3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1B1D33"/>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1B1D3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B1D33"/>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1B1D3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1B1D33"/>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1D3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1D3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1D3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1D33"/>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1B1D3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1B1D3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B1D33"/>
    <w:pPr>
      <w:tabs>
        <w:tab w:val="left" w:pos="360"/>
      </w:tabs>
      <w:ind w:left="360" w:hanging="360"/>
    </w:pPr>
  </w:style>
  <w:style w:type="paragraph" w:customStyle="1" w:styleId="Para1">
    <w:name w:val="Para1"/>
    <w:basedOn w:val="a1"/>
    <w:qFormat/>
    <w:rsid w:val="001B1D3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1D3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1B1D33"/>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1D3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1D3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1D3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1D3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1B1D33"/>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1B1D3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1B1D33"/>
    <w:pPr>
      <w:spacing w:before="120"/>
      <w:outlineLvl w:val="2"/>
    </w:pPr>
    <w:rPr>
      <w:sz w:val="28"/>
    </w:rPr>
  </w:style>
  <w:style w:type="paragraph" w:customStyle="1" w:styleId="Heading2Head2A2">
    <w:name w:val="Heading 2.Head2A.2"/>
    <w:basedOn w:val="10"/>
    <w:next w:val="a1"/>
    <w:qFormat/>
    <w:rsid w:val="001B1D33"/>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1B1D3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1D3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1B1D3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1B1D3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4"/>
    <w:qFormat/>
    <w:rsid w:val="001B1D33"/>
    <w:pPr>
      <w:widowControl w:val="0"/>
      <w:spacing w:after="120"/>
      <w:ind w:left="283" w:hanging="283"/>
    </w:pPr>
    <w:rPr>
      <w:rFonts w:eastAsia="MS Mincho"/>
      <w:lang w:eastAsia="de-DE"/>
    </w:rPr>
  </w:style>
  <w:style w:type="paragraph" w:customStyle="1" w:styleId="11BodyText">
    <w:name w:val="11 BodyText"/>
    <w:basedOn w:val="a1"/>
    <w:link w:val="11BodyTextChar"/>
    <w:qFormat/>
    <w:rsid w:val="001B1D33"/>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1B1D3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a">
    <w:name w:val="网格型3"/>
    <w:basedOn w:val="a3"/>
    <w:next w:val="aff"/>
    <w:qFormat/>
    <w:rsid w:val="001B1D3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qFormat/>
    <w:rsid w:val="001B1D3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B1D3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1B1D33"/>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1B1D33"/>
    <w:rPr>
      <w:rFonts w:ascii="Arial" w:eastAsia="Times New Roman" w:hAnsi="Arial"/>
      <w:kern w:val="2"/>
      <w:sz w:val="18"/>
      <w:lang w:val="en-GB" w:eastAsia="x-none"/>
    </w:rPr>
  </w:style>
  <w:style w:type="character" w:customStyle="1" w:styleId="CharChar29">
    <w:name w:val="Char Char29"/>
    <w:qFormat/>
    <w:rsid w:val="001B1D33"/>
    <w:rPr>
      <w:rFonts w:ascii="Arial" w:hAnsi="Arial"/>
      <w:sz w:val="36"/>
      <w:lang w:val="en-GB" w:eastAsia="en-US" w:bidi="ar-SA"/>
    </w:rPr>
  </w:style>
  <w:style w:type="character" w:customStyle="1" w:styleId="CharChar28">
    <w:name w:val="Char Char28"/>
    <w:qFormat/>
    <w:rsid w:val="001B1D3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1D3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B1D33"/>
    <w:rPr>
      <w:rFonts w:ascii="Arial" w:hAnsi="Arial"/>
      <w:sz w:val="22"/>
      <w:lang w:val="en-GB" w:eastAsia="en-GB" w:bidi="ar-SA"/>
    </w:rPr>
  </w:style>
  <w:style w:type="character" w:customStyle="1" w:styleId="B3Char">
    <w:name w:val="B3 Char"/>
    <w:link w:val="B30"/>
    <w:qFormat/>
    <w:rsid w:val="001B1D33"/>
    <w:rPr>
      <w:rFonts w:ascii="Times New Roman" w:hAnsi="Times New Roman"/>
      <w:lang w:val="en-GB" w:eastAsia="en-US"/>
    </w:rPr>
  </w:style>
  <w:style w:type="paragraph" w:customStyle="1" w:styleId="CharChar24">
    <w:name w:val="Char Char24"/>
    <w:basedOn w:val="a1"/>
    <w:semiHidden/>
    <w:qFormat/>
    <w:rsid w:val="001B1D3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1B1D33"/>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1B1D33"/>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1B1D33"/>
    <w:pPr>
      <w:overflowPunct w:val="0"/>
      <w:autoSpaceDE w:val="0"/>
      <w:autoSpaceDN w:val="0"/>
      <w:adjustRightInd w:val="0"/>
      <w:ind w:left="1080"/>
      <w:textAlignment w:val="baseline"/>
    </w:pPr>
    <w:rPr>
      <w:rFonts w:eastAsia="Times New Roman"/>
      <w:lang w:eastAsia="en-GB"/>
    </w:rPr>
  </w:style>
  <w:style w:type="character" w:customStyle="1" w:styleId="3c">
    <w:name w:val="正文文本缩进 3 字符"/>
    <w:basedOn w:val="a2"/>
    <w:link w:val="3b"/>
    <w:qFormat/>
    <w:rsid w:val="001B1D33"/>
    <w:rPr>
      <w:rFonts w:ascii="Times New Roman" w:eastAsia="Times New Roman" w:hAnsi="Times New Roman"/>
      <w:lang w:val="en-GB" w:eastAsia="en-GB"/>
    </w:rPr>
  </w:style>
  <w:style w:type="paragraph" w:customStyle="1" w:styleId="MotorolaResponse1">
    <w:name w:val="Motorola Response1"/>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1B1D33"/>
    <w:rPr>
      <w:rFonts w:ascii="Times New Roman" w:eastAsia="Times New Roman" w:hAnsi="Times New Roman"/>
      <w:i/>
      <w:color w:val="0000FF"/>
      <w:lang w:val="en-GB" w:eastAsia="en-GB"/>
    </w:rPr>
  </w:style>
  <w:style w:type="paragraph" w:customStyle="1" w:styleId="Char0">
    <w:name w:val="(文字) (文字) Char"/>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1B1D3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B1D33"/>
    <w:rPr>
      <w:rFonts w:ascii="Times New Roman" w:eastAsia="Batang" w:hAnsi="Times New Roman"/>
      <w:sz w:val="24"/>
      <w:lang w:eastAsia="en-GB"/>
    </w:rPr>
  </w:style>
  <w:style w:type="paragraph" w:customStyle="1" w:styleId="FBCharCharCharChar1">
    <w:name w:val="FB Char Char Char Char1"/>
    <w:next w:val="a1"/>
    <w:semiHidden/>
    <w:qFormat/>
    <w:rsid w:val="001B1D3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B1D3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B1D3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B1D3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B1D33"/>
    <w:rPr>
      <w:rFonts w:ascii="Arial" w:eastAsia="Arial" w:hAnsi="Arial"/>
      <w:sz w:val="28"/>
      <w:lang w:val="en-GB" w:eastAsia="en-GB"/>
    </w:rPr>
  </w:style>
  <w:style w:type="paragraph" w:customStyle="1" w:styleId="a">
    <w:name w:val="表格题注"/>
    <w:next w:val="a1"/>
    <w:qFormat/>
    <w:rsid w:val="001B1D33"/>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1B1D33"/>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1B1D3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B1D3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B1D33"/>
    <w:rPr>
      <w:vanish w:val="0"/>
      <w:color w:val="FF0000"/>
      <w:lang w:eastAsia="en-US"/>
    </w:rPr>
  </w:style>
  <w:style w:type="character" w:customStyle="1" w:styleId="ab">
    <w:name w:val="列表 字符"/>
    <w:link w:val="aa"/>
    <w:qFormat/>
    <w:rsid w:val="001B1D33"/>
    <w:rPr>
      <w:rFonts w:ascii="Times New Roman" w:hAnsi="Times New Roman"/>
      <w:lang w:val="en-GB" w:eastAsia="en-US"/>
    </w:rPr>
  </w:style>
  <w:style w:type="character" w:customStyle="1" w:styleId="27">
    <w:name w:val="列表 2 字符"/>
    <w:link w:val="25"/>
    <w:qFormat/>
    <w:rsid w:val="001B1D33"/>
    <w:rPr>
      <w:rFonts w:ascii="Times New Roman" w:hAnsi="Times New Roman"/>
      <w:lang w:val="en-GB" w:eastAsia="en-US"/>
    </w:rPr>
  </w:style>
  <w:style w:type="character" w:customStyle="1" w:styleId="33">
    <w:name w:val="列表项目符号 3 字符"/>
    <w:link w:val="32"/>
    <w:qFormat/>
    <w:rsid w:val="001B1D33"/>
    <w:rPr>
      <w:rFonts w:ascii="Times New Roman" w:hAnsi="Times New Roman"/>
      <w:lang w:val="en-GB" w:eastAsia="en-US"/>
    </w:rPr>
  </w:style>
  <w:style w:type="character" w:customStyle="1" w:styleId="ac">
    <w:name w:val="列表项目符号 字符"/>
    <w:aliases w:val="UL 字符"/>
    <w:link w:val="a9"/>
    <w:qFormat/>
    <w:rsid w:val="001B1D33"/>
    <w:rPr>
      <w:rFonts w:ascii="Times New Roman" w:hAnsi="Times New Roman"/>
      <w:lang w:val="en-GB" w:eastAsia="en-US"/>
    </w:rPr>
  </w:style>
  <w:style w:type="character" w:customStyle="1" w:styleId="1Char0">
    <w:name w:val="样式1 Char"/>
    <w:link w:val="1"/>
    <w:qFormat/>
    <w:rsid w:val="001B1D33"/>
    <w:rPr>
      <w:rFonts w:ascii="Arial" w:eastAsia="Times New Roman" w:hAnsi="Arial"/>
      <w:sz w:val="18"/>
      <w:lang w:val="x-none" w:eastAsia="en-GB"/>
    </w:rPr>
  </w:style>
  <w:style w:type="character" w:customStyle="1" w:styleId="superscript">
    <w:name w:val="superscript"/>
    <w:aliases w:val="+"/>
    <w:qFormat/>
    <w:rsid w:val="001B1D33"/>
    <w:rPr>
      <w:rFonts w:ascii="Bookman" w:hAnsi="Bookman"/>
      <w:position w:val="6"/>
      <w:sz w:val="18"/>
    </w:rPr>
  </w:style>
  <w:style w:type="character" w:customStyle="1" w:styleId="NOChar1">
    <w:name w:val="NO Char1"/>
    <w:qFormat/>
    <w:rsid w:val="001B1D33"/>
    <w:rPr>
      <w:rFonts w:eastAsia="MS Mincho"/>
      <w:lang w:val="en-GB" w:eastAsia="en-US" w:bidi="ar-SA"/>
    </w:rPr>
  </w:style>
  <w:style w:type="paragraph" w:customStyle="1" w:styleId="textintend1">
    <w:name w:val="text intend 1"/>
    <w:basedOn w:val="text"/>
    <w:qFormat/>
    <w:rsid w:val="001B1D33"/>
    <w:pPr>
      <w:widowControl/>
      <w:tabs>
        <w:tab w:val="left" w:pos="992"/>
      </w:tabs>
      <w:spacing w:after="120"/>
      <w:ind w:left="992" w:hanging="425"/>
    </w:pPr>
    <w:rPr>
      <w:rFonts w:eastAsia="MS Mincho"/>
      <w:lang w:val="en-US"/>
    </w:rPr>
  </w:style>
  <w:style w:type="paragraph" w:customStyle="1" w:styleId="TabList">
    <w:name w:val="TabList"/>
    <w:basedOn w:val="a1"/>
    <w:qFormat/>
    <w:rsid w:val="001B1D3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1B1D33"/>
    <w:rPr>
      <w:lang w:val="en-GB"/>
    </w:rPr>
  </w:style>
  <w:style w:type="character" w:customStyle="1" w:styleId="EndnoteTextChar1">
    <w:name w:val="Endnote Text Char1"/>
    <w:uiPriority w:val="99"/>
    <w:qFormat/>
    <w:rsid w:val="001B1D33"/>
    <w:rPr>
      <w:lang w:val="en-GB"/>
    </w:rPr>
  </w:style>
  <w:style w:type="character" w:customStyle="1" w:styleId="TitleChar1">
    <w:name w:val="Title Char1"/>
    <w:qFormat/>
    <w:rsid w:val="001B1D33"/>
    <w:rPr>
      <w:rFonts w:ascii="Cambria" w:eastAsia="Times New Roman" w:hAnsi="Cambria" w:cs="Times New Roman"/>
      <w:b/>
      <w:bCs/>
      <w:kern w:val="28"/>
      <w:sz w:val="32"/>
      <w:szCs w:val="32"/>
      <w:lang w:val="en-GB"/>
    </w:rPr>
  </w:style>
  <w:style w:type="paragraph" w:customStyle="1" w:styleId="textintend2">
    <w:name w:val="text intend 2"/>
    <w:basedOn w:val="text"/>
    <w:qFormat/>
    <w:rsid w:val="001B1D3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B1D33"/>
    <w:rPr>
      <w:lang w:val="en-GB"/>
    </w:rPr>
  </w:style>
  <w:style w:type="character" w:customStyle="1" w:styleId="BodyTextIndentChar1">
    <w:name w:val="Body Text Indent Char1"/>
    <w:qFormat/>
    <w:rsid w:val="001B1D33"/>
    <w:rPr>
      <w:lang w:val="en-GB"/>
    </w:rPr>
  </w:style>
  <w:style w:type="character" w:customStyle="1" w:styleId="BodyText3Char1">
    <w:name w:val="Body Text 3 Char1"/>
    <w:qFormat/>
    <w:rsid w:val="001B1D33"/>
    <w:rPr>
      <w:sz w:val="16"/>
      <w:szCs w:val="16"/>
      <w:lang w:val="en-GB"/>
    </w:rPr>
  </w:style>
  <w:style w:type="paragraph" w:customStyle="1" w:styleId="text">
    <w:name w:val="text"/>
    <w:basedOn w:val="a1"/>
    <w:qFormat/>
    <w:rsid w:val="001B1D33"/>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1B1D3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1B1D3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B1D3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1B1D33"/>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1B1D33"/>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1B1D33"/>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1B1D33"/>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1B1D33"/>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1B1D33"/>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1B1D33"/>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1B1D33"/>
    <w:rPr>
      <w:rFonts w:ascii="Times New Roman" w:eastAsia="Batang" w:hAnsi="Times New Roman"/>
      <w:lang w:val="en-GB" w:eastAsia="en-US"/>
    </w:rPr>
  </w:style>
  <w:style w:type="paragraph" w:customStyle="1" w:styleId="81">
    <w:name w:val="表 (赤)  81"/>
    <w:basedOn w:val="a1"/>
    <w:uiPriority w:val="34"/>
    <w:qFormat/>
    <w:rsid w:val="001B1D33"/>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B1D33"/>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
    <w:name w:val="Table Classic 2"/>
    <w:basedOn w:val="a3"/>
    <w:qFormat/>
    <w:rsid w:val="001B1D3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B1D33"/>
    <w:rPr>
      <w:rFonts w:ascii="Times New Roman" w:hAnsi="Times New Roman"/>
      <w:lang w:val="en-GB" w:eastAsia="en-US"/>
    </w:rPr>
  </w:style>
  <w:style w:type="character" w:customStyle="1" w:styleId="-21">
    <w:name w:val="浅色网格 - 着色 21"/>
    <w:uiPriority w:val="99"/>
    <w:unhideWhenUsed/>
    <w:rsid w:val="001B1D33"/>
    <w:rPr>
      <w:color w:val="808080"/>
    </w:rPr>
  </w:style>
  <w:style w:type="paragraph" w:customStyle="1" w:styleId="LGTdoc">
    <w:name w:val="LGTdoc_본문"/>
    <w:basedOn w:val="a1"/>
    <w:qFormat/>
    <w:rsid w:val="001B1D3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B1D33"/>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1B1D33"/>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B1D33"/>
    <w:rPr>
      <w:rFonts w:ascii="Arial" w:eastAsia="Times New Roman" w:hAnsi="Arial"/>
      <w:szCs w:val="24"/>
      <w:lang w:val="en-GB" w:eastAsia="en-GB"/>
    </w:rPr>
  </w:style>
  <w:style w:type="paragraph" w:customStyle="1" w:styleId="Text1">
    <w:name w:val="Text 1"/>
    <w:basedOn w:val="a1"/>
    <w:qFormat/>
    <w:rsid w:val="001B1D33"/>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1B1D3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B1D33"/>
  </w:style>
  <w:style w:type="paragraph" w:customStyle="1" w:styleId="cita">
    <w:name w:val="cita"/>
    <w:basedOn w:val="a1"/>
    <w:qFormat/>
    <w:rsid w:val="001B1D33"/>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1B1D33"/>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1B1D33"/>
    <w:pPr>
      <w:overflowPunct w:val="0"/>
      <w:autoSpaceDE w:val="0"/>
      <w:autoSpaceDN w:val="0"/>
      <w:adjustRightInd w:val="0"/>
      <w:textAlignment w:val="baseline"/>
    </w:pPr>
    <w:rPr>
      <w:szCs w:val="36"/>
      <w:lang w:eastAsia="zh-CN"/>
    </w:rPr>
  </w:style>
  <w:style w:type="paragraph" w:customStyle="1" w:styleId="Atl">
    <w:name w:val="Atl"/>
    <w:basedOn w:val="a1"/>
    <w:qFormat/>
    <w:rsid w:val="001B1D3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1B1D3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1B1D3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1B1D3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1B1D3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B1D33"/>
    <w:rPr>
      <w:vanish w:val="0"/>
      <w:webHidden w:val="0"/>
      <w:color w:val="000000"/>
      <w:specVanish w:val="0"/>
    </w:rPr>
  </w:style>
  <w:style w:type="paragraph" w:customStyle="1" w:styleId="Equation">
    <w:name w:val="Equation"/>
    <w:basedOn w:val="a1"/>
    <w:next w:val="a1"/>
    <w:link w:val="EquationChar"/>
    <w:qFormat/>
    <w:rsid w:val="001B1D33"/>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1B1D33"/>
    <w:rPr>
      <w:rFonts w:ascii="Times New Roman" w:eastAsia="Times New Roman" w:hAnsi="Times New Roman"/>
      <w:sz w:val="22"/>
      <w:szCs w:val="22"/>
      <w:lang w:val="x-none" w:eastAsia="x-none"/>
    </w:rPr>
  </w:style>
  <w:style w:type="character" w:customStyle="1" w:styleId="shorttext">
    <w:name w:val="short_text"/>
    <w:qFormat/>
    <w:rsid w:val="001B1D3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1B1D33"/>
    <w:rPr>
      <w:sz w:val="18"/>
      <w:szCs w:val="18"/>
      <w:lang w:val="en-GB" w:eastAsia="en-US"/>
    </w:rPr>
  </w:style>
  <w:style w:type="character" w:customStyle="1" w:styleId="Char10">
    <w:name w:val="页脚 Char1"/>
    <w:aliases w:val="footer odd Char1,footer Char1,fo Char1,pie de página Char1"/>
    <w:uiPriority w:val="99"/>
    <w:rsid w:val="001B1D33"/>
    <w:rPr>
      <w:sz w:val="18"/>
      <w:szCs w:val="18"/>
      <w:lang w:val="en-GB" w:eastAsia="en-US"/>
    </w:rPr>
  </w:style>
  <w:style w:type="paragraph" w:customStyle="1" w:styleId="2-21">
    <w:name w:val="中等深浅列表 2 - 着色 21"/>
    <w:uiPriority w:val="99"/>
    <w:semiHidden/>
    <w:qFormat/>
    <w:rsid w:val="001B1D33"/>
    <w:rPr>
      <w:rFonts w:ascii="Times New Roman" w:hAnsi="Times New Roman"/>
      <w:lang w:val="en-GB" w:eastAsia="en-US"/>
    </w:rPr>
  </w:style>
  <w:style w:type="paragraph" w:customStyle="1" w:styleId="1-21">
    <w:name w:val="中等深浅网格 1 - 着色 21"/>
    <w:basedOn w:val="a1"/>
    <w:uiPriority w:val="34"/>
    <w:qFormat/>
    <w:rsid w:val="001B1D33"/>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1B1D33"/>
    <w:rPr>
      <w:color w:val="808080"/>
    </w:rPr>
  </w:style>
  <w:style w:type="character" w:customStyle="1" w:styleId="UnresolvedMention2">
    <w:name w:val="Unresolved Mention2"/>
    <w:uiPriority w:val="99"/>
    <w:qFormat/>
    <w:rsid w:val="001B1D33"/>
    <w:rPr>
      <w:color w:val="808080"/>
      <w:shd w:val="clear" w:color="auto" w:fill="E6E6E6"/>
    </w:rPr>
  </w:style>
  <w:style w:type="paragraph" w:customStyle="1" w:styleId="-110">
    <w:name w:val="彩色底纹 - 着色 11"/>
    <w:hidden/>
    <w:uiPriority w:val="99"/>
    <w:semiHidden/>
    <w:qFormat/>
    <w:rsid w:val="001B1D33"/>
    <w:rPr>
      <w:rFonts w:ascii="Times New Roman" w:hAnsi="Times New Roman"/>
      <w:lang w:val="en-GB" w:eastAsia="en-US"/>
    </w:rPr>
  </w:style>
  <w:style w:type="character" w:customStyle="1" w:styleId="EQChar">
    <w:name w:val="EQ Char"/>
    <w:link w:val="EQ"/>
    <w:qFormat/>
    <w:rsid w:val="001B1D33"/>
    <w:rPr>
      <w:rFonts w:ascii="Times New Roman" w:hAnsi="Times New Roman"/>
      <w:noProof/>
      <w:lang w:val="en-GB" w:eastAsia="en-US"/>
    </w:rPr>
  </w:style>
  <w:style w:type="character" w:styleId="HTML">
    <w:name w:val="HTML Acronym"/>
    <w:uiPriority w:val="99"/>
    <w:unhideWhenUsed/>
    <w:rsid w:val="001B1D33"/>
  </w:style>
  <w:style w:type="character" w:customStyle="1" w:styleId="UnresolvedMention3">
    <w:name w:val="Unresolved Mention3"/>
    <w:uiPriority w:val="99"/>
    <w:unhideWhenUsed/>
    <w:rsid w:val="001B1D33"/>
    <w:rPr>
      <w:color w:val="808080"/>
      <w:shd w:val="clear" w:color="auto" w:fill="E6E6E6"/>
    </w:rPr>
  </w:style>
  <w:style w:type="paragraph" w:customStyle="1" w:styleId="LightShading-Accent51">
    <w:name w:val="Light Shading - Accent 51"/>
    <w:hidden/>
    <w:uiPriority w:val="99"/>
    <w:semiHidden/>
    <w:qFormat/>
    <w:rsid w:val="001B1D33"/>
    <w:rPr>
      <w:rFonts w:ascii="Times New Roman" w:hAnsi="Times New Roman"/>
      <w:lang w:val="en-GB" w:eastAsia="en-US"/>
    </w:rPr>
  </w:style>
  <w:style w:type="character" w:customStyle="1" w:styleId="EXCar">
    <w:name w:val="EX Car"/>
    <w:qFormat/>
    <w:rsid w:val="001B1D33"/>
    <w:rPr>
      <w:rFonts w:ascii="Times New Roman" w:hAnsi="Times New Roman"/>
      <w:lang w:val="en-GB" w:eastAsia="en-US"/>
    </w:rPr>
  </w:style>
  <w:style w:type="paragraph" w:customStyle="1" w:styleId="LightList-Accent51">
    <w:name w:val="Light List - Accent 51"/>
    <w:basedOn w:val="a1"/>
    <w:uiPriority w:val="34"/>
    <w:qFormat/>
    <w:rsid w:val="001B1D33"/>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1B1D33"/>
    <w:rPr>
      <w:color w:val="808080"/>
      <w:shd w:val="clear" w:color="auto" w:fill="E6E6E6"/>
    </w:rPr>
  </w:style>
  <w:style w:type="paragraph" w:customStyle="1" w:styleId="MediumList1-Accent41">
    <w:name w:val="Medium List 1 - Accent 41"/>
    <w:hidden/>
    <w:uiPriority w:val="99"/>
    <w:semiHidden/>
    <w:qFormat/>
    <w:rsid w:val="001B1D33"/>
    <w:rPr>
      <w:rFonts w:ascii="Times New Roman" w:hAnsi="Times New Roman"/>
      <w:lang w:val="en-GB" w:eastAsia="en-US"/>
    </w:rPr>
  </w:style>
  <w:style w:type="character" w:customStyle="1" w:styleId="66">
    <w:name w:val="未处理的提及6"/>
    <w:uiPriority w:val="52"/>
    <w:rsid w:val="001B1D33"/>
    <w:rPr>
      <w:color w:val="808080"/>
      <w:shd w:val="clear" w:color="auto" w:fill="E6E6E6"/>
    </w:rPr>
  </w:style>
  <w:style w:type="paragraph" w:customStyle="1" w:styleId="LightList-Accent32">
    <w:name w:val="Light List - Accent 32"/>
    <w:hidden/>
    <w:uiPriority w:val="99"/>
    <w:semiHidden/>
    <w:qFormat/>
    <w:rsid w:val="001B1D33"/>
    <w:rPr>
      <w:rFonts w:ascii="Times New Roman" w:hAnsi="Times New Roman"/>
      <w:lang w:val="en-GB" w:eastAsia="en-US"/>
    </w:rPr>
  </w:style>
  <w:style w:type="paragraph" w:customStyle="1" w:styleId="ColorfulShading-Accent11">
    <w:name w:val="Colorful Shading - Accent 11"/>
    <w:hidden/>
    <w:uiPriority w:val="99"/>
    <w:unhideWhenUsed/>
    <w:qFormat/>
    <w:rsid w:val="001B1D33"/>
    <w:rPr>
      <w:rFonts w:ascii="Times New Roman" w:hAnsi="Times New Roman"/>
      <w:lang w:val="en-GB" w:eastAsia="en-US"/>
    </w:rPr>
  </w:style>
  <w:style w:type="paragraph" w:styleId="afff4">
    <w:name w:val="Revision"/>
    <w:hidden/>
    <w:uiPriority w:val="99"/>
    <w:unhideWhenUsed/>
    <w:qFormat/>
    <w:rsid w:val="001B1D33"/>
    <w:rPr>
      <w:rFonts w:ascii="Times New Roman" w:hAnsi="Times New Roman"/>
      <w:lang w:val="en-GB" w:eastAsia="en-US"/>
    </w:rPr>
  </w:style>
  <w:style w:type="character" w:customStyle="1" w:styleId="fontstyle01">
    <w:name w:val="fontstyle01"/>
    <w:qFormat/>
    <w:rsid w:val="001B1D33"/>
    <w:rPr>
      <w:rFonts w:ascii="Times-Roman" w:hAnsi="Times-Roman" w:hint="default"/>
      <w:b w:val="0"/>
      <w:bCs w:val="0"/>
      <w:i w:val="0"/>
      <w:iCs w:val="0"/>
      <w:color w:val="000000"/>
      <w:sz w:val="20"/>
      <w:szCs w:val="20"/>
    </w:rPr>
  </w:style>
  <w:style w:type="character" w:styleId="afff5">
    <w:name w:val="Subtle Reference"/>
    <w:uiPriority w:val="31"/>
    <w:qFormat/>
    <w:rsid w:val="001B1D33"/>
    <w:rPr>
      <w:smallCaps/>
      <w:color w:val="5A5A5A"/>
    </w:rPr>
  </w:style>
  <w:style w:type="paragraph" w:styleId="afff6">
    <w:name w:val="List Paragraph"/>
    <w:aliases w:val="- Bullets,목록 단락,リスト段落,?? ??,?????,????,Lista1,?? ?목록 단락 Char,¥ê¥¹¥È¶ÎÂä Char,¥¨º¥¹¥È¶ÎÂä Char,清單段落1"/>
    <w:basedOn w:val="a1"/>
    <w:link w:val="afff7"/>
    <w:uiPriority w:val="34"/>
    <w:qFormat/>
    <w:rsid w:val="001B1D3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1B1D33"/>
    <w:rPr>
      <w:rFonts w:ascii="Courier New" w:hAnsi="Courier New"/>
      <w:noProof/>
      <w:sz w:val="16"/>
      <w:lang w:val="en-GB" w:eastAsia="en-US"/>
    </w:rPr>
  </w:style>
  <w:style w:type="paragraph" w:customStyle="1" w:styleId="2f0">
    <w:name w:val="修订2"/>
    <w:hidden/>
    <w:semiHidden/>
    <w:qFormat/>
    <w:rsid w:val="001B1D33"/>
    <w:rPr>
      <w:rFonts w:ascii="Times New Roman" w:eastAsia="Batang" w:hAnsi="Times New Roman"/>
      <w:lang w:val="en-GB" w:eastAsia="en-US"/>
    </w:rPr>
  </w:style>
  <w:style w:type="character" w:customStyle="1" w:styleId="CharChar44">
    <w:name w:val="Char Char44"/>
    <w:rsid w:val="001B1D33"/>
    <w:rPr>
      <w:rFonts w:ascii="Arial" w:hAnsi="Arial"/>
      <w:sz w:val="24"/>
      <w:lang w:val="en-GB" w:eastAsia="en-US" w:bidi="ar-SA"/>
    </w:rPr>
  </w:style>
  <w:style w:type="character" w:customStyle="1" w:styleId="CharChar3">
    <w:name w:val="Char Char3"/>
    <w:rsid w:val="001B1D33"/>
    <w:rPr>
      <w:rFonts w:ascii="Arial" w:hAnsi="Arial"/>
      <w:sz w:val="22"/>
      <w:lang w:val="en-GB" w:eastAsia="en-US" w:bidi="ar-SA"/>
    </w:rPr>
  </w:style>
  <w:style w:type="character" w:customStyle="1" w:styleId="CharChar2">
    <w:name w:val="Char Char2"/>
    <w:qFormat/>
    <w:rsid w:val="001B1D33"/>
    <w:rPr>
      <w:rFonts w:ascii="Arial" w:hAnsi="Arial"/>
      <w:lang w:val="en-GB" w:eastAsia="en-US" w:bidi="ar-SA"/>
    </w:rPr>
  </w:style>
  <w:style w:type="character" w:customStyle="1" w:styleId="CharChar5">
    <w:name w:val="Char Char5"/>
    <w:rsid w:val="001B1D33"/>
    <w:rPr>
      <w:rFonts w:ascii="Arial" w:hAnsi="Arial"/>
      <w:sz w:val="28"/>
      <w:lang w:val="en-GB" w:eastAsia="en-US" w:bidi="ar-SA"/>
    </w:rPr>
  </w:style>
  <w:style w:type="paragraph" w:customStyle="1" w:styleId="440">
    <w:name w:val="(文字) (文字)44"/>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B1D33"/>
    <w:rPr>
      <w:lang w:val="en-GB" w:eastAsia="ja-JP" w:bidi="ar-SA"/>
    </w:rPr>
  </w:style>
  <w:style w:type="paragraph" w:customStyle="1" w:styleId="1Char4">
    <w:name w:val="(文字) (文字)1 Char (文字) (文字)4"/>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1B1D3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1B1D3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1B1D33"/>
    <w:rPr>
      <w:rFonts w:ascii="Tahoma" w:hAnsi="Tahoma" w:cs="Tahoma"/>
      <w:shd w:val="clear" w:color="auto" w:fill="000080"/>
      <w:lang w:val="en-GB" w:eastAsia="en-US"/>
    </w:rPr>
  </w:style>
  <w:style w:type="character" w:customStyle="1" w:styleId="ZchnZchn54">
    <w:name w:val="Zchn Zchn54"/>
    <w:rsid w:val="001B1D33"/>
    <w:rPr>
      <w:rFonts w:ascii="Courier New" w:eastAsia="Batang" w:hAnsi="Courier New"/>
      <w:lang w:val="nb-NO" w:eastAsia="en-US" w:bidi="ar-SA"/>
    </w:rPr>
  </w:style>
  <w:style w:type="character" w:customStyle="1" w:styleId="CharChar104">
    <w:name w:val="Char Char104"/>
    <w:semiHidden/>
    <w:rsid w:val="001B1D33"/>
    <w:rPr>
      <w:rFonts w:ascii="Times New Roman" w:hAnsi="Times New Roman"/>
      <w:lang w:val="en-GB" w:eastAsia="en-US"/>
    </w:rPr>
  </w:style>
  <w:style w:type="character" w:customStyle="1" w:styleId="CharChar94">
    <w:name w:val="Char Char94"/>
    <w:rsid w:val="001B1D33"/>
    <w:rPr>
      <w:rFonts w:ascii="Tahoma" w:hAnsi="Tahoma" w:cs="Tahoma"/>
      <w:sz w:val="16"/>
      <w:szCs w:val="16"/>
      <w:lang w:val="en-GB" w:eastAsia="en-US"/>
    </w:rPr>
  </w:style>
  <w:style w:type="character" w:customStyle="1" w:styleId="CharChar84">
    <w:name w:val="Char Char84"/>
    <w:semiHidden/>
    <w:rsid w:val="001B1D3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1B1D33"/>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1B1D3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1B1D3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1B1D33"/>
    <w:rPr>
      <w:rFonts w:ascii="Arial" w:hAnsi="Arial"/>
      <w:sz w:val="36"/>
      <w:lang w:val="en-GB" w:eastAsia="en-US" w:bidi="ar-SA"/>
    </w:rPr>
  </w:style>
  <w:style w:type="character" w:customStyle="1" w:styleId="CharChar284">
    <w:name w:val="Char Char284"/>
    <w:rsid w:val="001B1D33"/>
    <w:rPr>
      <w:rFonts w:ascii="Arial" w:hAnsi="Arial"/>
      <w:sz w:val="32"/>
      <w:lang w:val="en-GB"/>
    </w:rPr>
  </w:style>
  <w:style w:type="character" w:customStyle="1" w:styleId="B4Char">
    <w:name w:val="B4 Char"/>
    <w:link w:val="B4"/>
    <w:qFormat/>
    <w:rsid w:val="001B1D33"/>
    <w:rPr>
      <w:rFonts w:ascii="Times New Roman" w:hAnsi="Times New Roman"/>
      <w:lang w:val="en-GB" w:eastAsia="en-US"/>
    </w:rPr>
  </w:style>
  <w:style w:type="character" w:customStyle="1" w:styleId="B5Char">
    <w:name w:val="B5 Char"/>
    <w:link w:val="B5"/>
    <w:qFormat/>
    <w:rsid w:val="001B1D33"/>
    <w:rPr>
      <w:rFonts w:ascii="Times New Roman" w:hAnsi="Times New Roman"/>
      <w:lang w:val="en-GB" w:eastAsia="en-US"/>
    </w:rPr>
  </w:style>
  <w:style w:type="character" w:customStyle="1" w:styleId="CharChar21">
    <w:name w:val="Char Char21"/>
    <w:rsid w:val="001B1D33"/>
    <w:rPr>
      <w:rFonts w:ascii="Times New Roman" w:hAnsi="Times New Roman"/>
      <w:lang w:val="en-GB" w:eastAsia="en-US"/>
    </w:rPr>
  </w:style>
  <w:style w:type="character" w:customStyle="1" w:styleId="HeadingChar">
    <w:name w:val="Heading Char"/>
    <w:link w:val="Heading"/>
    <w:qFormat/>
    <w:rsid w:val="001B1D33"/>
    <w:rPr>
      <w:rFonts w:ascii="Arial" w:hAnsi="Arial"/>
      <w:b/>
      <w:lang w:val="en-US"/>
    </w:rPr>
  </w:style>
  <w:style w:type="paragraph" w:customStyle="1" w:styleId="B6">
    <w:name w:val="B6"/>
    <w:basedOn w:val="B5"/>
    <w:link w:val="B6Char"/>
    <w:qFormat/>
    <w:rsid w:val="001B1D33"/>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1B1D33"/>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B1D33"/>
    <w:rPr>
      <w:rFonts w:ascii="Arial" w:eastAsia="宋体" w:hAnsi="Arial"/>
      <w:sz w:val="32"/>
      <w:lang w:val="en-GB" w:eastAsia="en-US" w:bidi="ar-SA"/>
    </w:rPr>
  </w:style>
  <w:style w:type="character" w:customStyle="1" w:styleId="CharChar16">
    <w:name w:val="Char Char16"/>
    <w:rsid w:val="001B1D33"/>
    <w:rPr>
      <w:rFonts w:ascii="Arial" w:eastAsia="宋体" w:hAnsi="Arial"/>
      <w:lang w:val="en-GB" w:eastAsia="en-US" w:bidi="ar-SA"/>
    </w:rPr>
  </w:style>
  <w:style w:type="character" w:customStyle="1" w:styleId="CharChar14">
    <w:name w:val="Char Char14"/>
    <w:rsid w:val="001B1D33"/>
    <w:rPr>
      <w:rFonts w:ascii="Arial" w:eastAsia="宋体" w:hAnsi="Arial"/>
      <w:sz w:val="36"/>
      <w:lang w:val="en-GB" w:eastAsia="en-US" w:bidi="ar-SA"/>
    </w:rPr>
  </w:style>
  <w:style w:type="paragraph" w:customStyle="1" w:styleId="afff8">
    <w:name w:val="変更箇所"/>
    <w:hidden/>
    <w:semiHidden/>
    <w:qFormat/>
    <w:rsid w:val="001B1D33"/>
    <w:rPr>
      <w:rFonts w:ascii="Times New Roman" w:eastAsia="MS Mincho" w:hAnsi="Times New Roman"/>
      <w:lang w:val="en-GB" w:eastAsia="en-US"/>
    </w:rPr>
  </w:style>
  <w:style w:type="paragraph" w:customStyle="1" w:styleId="CarCar1CharCharCarCar">
    <w:name w:val="Car Car1 Char Char Car Car"/>
    <w:semiHidden/>
    <w:qFormat/>
    <w:rsid w:val="001B1D3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1B1D33"/>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1B1D33"/>
    <w:rPr>
      <w:rFonts w:ascii="Times New Roman" w:eastAsia="Times New Roman" w:hAnsi="Times New Roman"/>
      <w:i/>
      <w:iCs/>
      <w:lang w:val="x-none" w:eastAsia="x-none"/>
    </w:rPr>
  </w:style>
  <w:style w:type="paragraph" w:styleId="afff9">
    <w:name w:val="Note Heading"/>
    <w:basedOn w:val="a1"/>
    <w:next w:val="a1"/>
    <w:link w:val="5d"/>
    <w:qFormat/>
    <w:rsid w:val="001B1D33"/>
    <w:pPr>
      <w:overflowPunct w:val="0"/>
      <w:autoSpaceDE w:val="0"/>
      <w:autoSpaceDN w:val="0"/>
      <w:adjustRightInd w:val="0"/>
      <w:textAlignment w:val="baseline"/>
    </w:pPr>
    <w:rPr>
      <w:rFonts w:eastAsia="MS Mincho"/>
      <w:lang w:val="x-none" w:eastAsia="en-GB"/>
    </w:rPr>
  </w:style>
  <w:style w:type="character" w:customStyle="1" w:styleId="afffa">
    <w:name w:val="注释标题 字符"/>
    <w:basedOn w:val="a2"/>
    <w:rsid w:val="001B1D33"/>
    <w:rPr>
      <w:rFonts w:ascii="Times New Roman" w:hAnsi="Times New Roman"/>
      <w:lang w:val="en-GB" w:eastAsia="en-US"/>
    </w:rPr>
  </w:style>
  <w:style w:type="character" w:customStyle="1" w:styleId="5d">
    <w:name w:val="注释标题 字符5"/>
    <w:basedOn w:val="a2"/>
    <w:link w:val="afff9"/>
    <w:qFormat/>
    <w:rsid w:val="001B1D33"/>
    <w:rPr>
      <w:rFonts w:ascii="Times New Roman" w:eastAsia="MS Mincho" w:hAnsi="Times New Roman"/>
      <w:lang w:val="x-none" w:eastAsia="en-GB"/>
    </w:rPr>
  </w:style>
  <w:style w:type="character" w:customStyle="1" w:styleId="CharChar25">
    <w:name w:val="Char Char25"/>
    <w:rsid w:val="001B1D33"/>
    <w:rPr>
      <w:rFonts w:ascii="Arial" w:hAnsi="Arial"/>
      <w:lang w:val="en-GB" w:eastAsia="en-US"/>
    </w:rPr>
  </w:style>
  <w:style w:type="character" w:customStyle="1" w:styleId="CharChar243">
    <w:name w:val="Char Char243"/>
    <w:rsid w:val="001B1D33"/>
    <w:rPr>
      <w:rFonts w:ascii="Arial" w:hAnsi="Arial"/>
      <w:sz w:val="36"/>
      <w:lang w:val="en-GB" w:eastAsia="en-US"/>
    </w:rPr>
  </w:style>
  <w:style w:type="character" w:customStyle="1" w:styleId="CharChar17">
    <w:name w:val="Char Char17"/>
    <w:rsid w:val="001B1D33"/>
    <w:rPr>
      <w:rFonts w:ascii="Tahoma" w:hAnsi="Tahoma" w:cs="Tahoma"/>
      <w:shd w:val="clear" w:color="auto" w:fill="000080"/>
      <w:lang w:val="en-GB" w:eastAsia="en-US"/>
    </w:rPr>
  </w:style>
  <w:style w:type="character" w:customStyle="1" w:styleId="CharChar19">
    <w:name w:val="Char Char19"/>
    <w:rsid w:val="001B1D33"/>
    <w:rPr>
      <w:rFonts w:ascii="Times New Roman" w:hAnsi="Times New Roman"/>
      <w:lang w:val="en-GB"/>
    </w:rPr>
  </w:style>
  <w:style w:type="character" w:customStyle="1" w:styleId="CharChar20">
    <w:name w:val="Char Char20"/>
    <w:rsid w:val="001B1D33"/>
    <w:rPr>
      <w:rFonts w:ascii="Tahoma" w:hAnsi="Tahoma" w:cs="Tahoma"/>
      <w:sz w:val="16"/>
      <w:szCs w:val="16"/>
      <w:lang w:val="en-GB" w:eastAsia="en-US"/>
    </w:rPr>
  </w:style>
  <w:style w:type="paragraph" w:customStyle="1" w:styleId="afffb">
    <w:name w:val="수정"/>
    <w:hidden/>
    <w:semiHidden/>
    <w:qFormat/>
    <w:rsid w:val="001B1D33"/>
    <w:rPr>
      <w:rFonts w:ascii="Times New Roman" w:eastAsia="Batang" w:hAnsi="Times New Roman"/>
      <w:lang w:val="en-GB" w:eastAsia="en-US"/>
    </w:rPr>
  </w:style>
  <w:style w:type="character" w:customStyle="1" w:styleId="CharChar30">
    <w:name w:val="Char Char30"/>
    <w:rsid w:val="001B1D33"/>
    <w:rPr>
      <w:rFonts w:ascii="Arial" w:hAnsi="Arial"/>
      <w:lang w:val="en-GB" w:eastAsia="en-US"/>
    </w:rPr>
  </w:style>
  <w:style w:type="character" w:customStyle="1" w:styleId="CharChar26">
    <w:name w:val="Char Char26"/>
    <w:rsid w:val="001B1D33"/>
    <w:rPr>
      <w:rFonts w:ascii="Times New Roman" w:hAnsi="Times New Roman"/>
      <w:lang w:val="en-GB" w:eastAsia="en-US"/>
    </w:rPr>
  </w:style>
  <w:style w:type="character" w:customStyle="1" w:styleId="CharChar27">
    <w:name w:val="Char Char27"/>
    <w:rsid w:val="001B1D33"/>
    <w:rPr>
      <w:rFonts w:ascii="Arial" w:hAnsi="Arial"/>
      <w:b/>
      <w:i/>
      <w:noProof/>
      <w:sz w:val="18"/>
      <w:lang w:val="en-GB" w:eastAsia="en-US"/>
    </w:rPr>
  </w:style>
  <w:style w:type="paragraph" w:customStyle="1" w:styleId="Objetducommentaire">
    <w:name w:val="Objet du commentaire"/>
    <w:basedOn w:val="af0"/>
    <w:next w:val="af0"/>
    <w:semiHidden/>
    <w:qFormat/>
    <w:rsid w:val="001B1D3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1B1D3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B1D33"/>
    <w:rPr>
      <w:rFonts w:ascii="Arial" w:hAnsi="Arial" w:cs="Arial"/>
      <w:color w:val="auto"/>
      <w:sz w:val="20"/>
      <w:szCs w:val="20"/>
    </w:rPr>
  </w:style>
  <w:style w:type="paragraph" w:customStyle="1" w:styleId="TALCharChar">
    <w:name w:val="TAL Char Char"/>
    <w:basedOn w:val="a1"/>
    <w:link w:val="TALCharCharChar"/>
    <w:qFormat/>
    <w:rsid w:val="001B1D3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1B1D33"/>
    <w:rPr>
      <w:rFonts w:ascii="Arial" w:eastAsia="MS Mincho" w:hAnsi="Arial"/>
      <w:sz w:val="18"/>
      <w:lang w:val="x-none" w:eastAsia="x-none"/>
    </w:rPr>
  </w:style>
  <w:style w:type="paragraph" w:customStyle="1" w:styleId="Arial">
    <w:name w:val="正文 + Arial"/>
    <w:aliases w:val="8 磅,加粗,段后: 0 磅"/>
    <w:basedOn w:val="TAL"/>
    <w:qFormat/>
    <w:rsid w:val="001B1D3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1B1D3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1B1D3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1B1D3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1B1D3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1B1D3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1B1D3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1B1D3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1B1D3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1B1D3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1B1D3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1B1D33"/>
    <w:rPr>
      <w:rFonts w:ascii="Times New Roman" w:eastAsia="PMingLiU" w:hAnsi="Times New Roman"/>
      <w:lang w:val="en-GB" w:eastAsia="en-GB"/>
    </w:rPr>
    <w:tblPr/>
  </w:style>
  <w:style w:type="character" w:customStyle="1" w:styleId="MTDisplayEquationZchn">
    <w:name w:val="MTDisplayEquation Zchn"/>
    <w:link w:val="MTDisplayEquation"/>
    <w:rsid w:val="001B1D33"/>
    <w:rPr>
      <w:rFonts w:ascii="Times New Roman" w:eastAsia="Times New Roman" w:hAnsi="Times New Roman"/>
      <w:lang w:val="x-none" w:eastAsia="en-GB"/>
    </w:rPr>
  </w:style>
  <w:style w:type="character" w:customStyle="1" w:styleId="ENChar">
    <w:name w:val="EN Char"/>
    <w:rsid w:val="001B1D33"/>
    <w:rPr>
      <w:rFonts w:ascii="Times New Roman" w:hAnsi="Times New Roman"/>
      <w:color w:val="FF0000"/>
      <w:lang w:val="en-US" w:eastAsia="en-US"/>
    </w:rPr>
  </w:style>
  <w:style w:type="character" w:customStyle="1" w:styleId="ListChar3">
    <w:name w:val="List Char3"/>
    <w:rsid w:val="001B1D33"/>
    <w:rPr>
      <w:rFonts w:ascii="Times New Roman" w:hAnsi="Times New Roman"/>
      <w:lang w:val="en-GB" w:eastAsia="en-US"/>
    </w:rPr>
  </w:style>
  <w:style w:type="paragraph" w:customStyle="1" w:styleId="Revision1">
    <w:name w:val="Revision1"/>
    <w:hidden/>
    <w:semiHidden/>
    <w:qFormat/>
    <w:rsid w:val="001B1D33"/>
    <w:rPr>
      <w:rFonts w:ascii="Times New Roman" w:eastAsia="Batang" w:hAnsi="Times New Roman"/>
      <w:lang w:val="en-GB" w:eastAsia="en-US"/>
    </w:rPr>
  </w:style>
  <w:style w:type="paragraph" w:customStyle="1" w:styleId="71">
    <w:name w:val="修订7"/>
    <w:hidden/>
    <w:semiHidden/>
    <w:qFormat/>
    <w:rsid w:val="001B1D33"/>
    <w:rPr>
      <w:rFonts w:ascii="Times New Roman" w:eastAsia="Batang" w:hAnsi="Times New Roman"/>
      <w:lang w:val="en-GB" w:eastAsia="en-US"/>
    </w:rPr>
  </w:style>
  <w:style w:type="character" w:customStyle="1" w:styleId="Heading1Char2">
    <w:name w:val="Heading 1 Char2"/>
    <w:rsid w:val="001B1D33"/>
    <w:rPr>
      <w:rFonts w:ascii="Arial" w:hAnsi="Arial"/>
      <w:sz w:val="36"/>
      <w:lang w:val="en-GB" w:eastAsia="en-US"/>
    </w:rPr>
  </w:style>
  <w:style w:type="character" w:customStyle="1" w:styleId="Char11">
    <w:name w:val="批注主题 Char1"/>
    <w:rsid w:val="001B1D33"/>
    <w:rPr>
      <w:rFonts w:eastAsia="MS Mincho"/>
      <w:b/>
      <w:bCs/>
      <w:lang w:val="en-GB"/>
    </w:rPr>
  </w:style>
  <w:style w:type="character" w:customStyle="1" w:styleId="EditorsNoteChar1">
    <w:name w:val="Editor's Note Char1"/>
    <w:rsid w:val="001B1D33"/>
    <w:rPr>
      <w:rFonts w:ascii="Times New Roman" w:hAnsi="Times New Roman"/>
      <w:color w:val="FF0000"/>
      <w:lang w:val="en-GB" w:eastAsia="en-US"/>
    </w:rPr>
  </w:style>
  <w:style w:type="character" w:customStyle="1" w:styleId="Char12">
    <w:name w:val="日期 Char1"/>
    <w:rsid w:val="001B1D33"/>
    <w:rPr>
      <w:rFonts w:eastAsia="MS Mincho"/>
      <w:lang w:val="en-GB" w:eastAsia="x-none"/>
    </w:rPr>
  </w:style>
  <w:style w:type="paragraph" w:customStyle="1" w:styleId="3d">
    <w:name w:val="吹き出し3"/>
    <w:basedOn w:val="a1"/>
    <w:semiHidden/>
    <w:qFormat/>
    <w:rsid w:val="001B1D3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1B1D33"/>
    <w:rPr>
      <w:rFonts w:ascii="Times New Roman" w:hAnsi="Times New Roman"/>
      <w:lang w:val="en-GB" w:eastAsia="en-US"/>
    </w:rPr>
  </w:style>
  <w:style w:type="paragraph" w:customStyle="1" w:styleId="Arial0">
    <w:name w:val="Arial"/>
    <w:basedOn w:val="a1"/>
    <w:qFormat/>
    <w:rsid w:val="001B1D3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7">
    <w:name w:val="无间隔6"/>
    <w:qFormat/>
    <w:rsid w:val="001B1D33"/>
    <w:rPr>
      <w:rFonts w:ascii="Times New Roman" w:hAnsi="Times New Roman"/>
      <w:lang w:val="en-GB" w:eastAsia="en-US"/>
    </w:rPr>
  </w:style>
  <w:style w:type="character" w:customStyle="1" w:styleId="CharChar36">
    <w:name w:val="Char Char36"/>
    <w:rsid w:val="001B1D33"/>
    <w:rPr>
      <w:rFonts w:ascii="Arial" w:hAnsi="Arial" w:cs="Arial" w:hint="default"/>
      <w:sz w:val="22"/>
      <w:lang w:val="en-GB" w:eastAsia="en-US" w:bidi="ar-SA"/>
    </w:rPr>
  </w:style>
  <w:style w:type="paragraph" w:customStyle="1" w:styleId="MO">
    <w:name w:val="MO"/>
    <w:basedOn w:val="a1"/>
    <w:qFormat/>
    <w:rsid w:val="001B1D33"/>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1B1D33"/>
    <w:rPr>
      <w:sz w:val="18"/>
      <w:szCs w:val="18"/>
    </w:rPr>
  </w:style>
  <w:style w:type="character" w:customStyle="1" w:styleId="Heading7Char3">
    <w:name w:val="Heading 7 Char3"/>
    <w:rsid w:val="001B1D33"/>
    <w:rPr>
      <w:rFonts w:ascii="Arial" w:eastAsia="宋体" w:hAnsi="Arial" w:cs="Times New Roman"/>
      <w:kern w:val="0"/>
      <w:sz w:val="20"/>
      <w:szCs w:val="20"/>
      <w:lang w:val="en-GB" w:eastAsia="en-US"/>
    </w:rPr>
  </w:style>
  <w:style w:type="character" w:customStyle="1" w:styleId="Heading8Char3">
    <w:name w:val="Heading 8 Char3"/>
    <w:rsid w:val="001B1D33"/>
    <w:rPr>
      <w:rFonts w:ascii="Arial" w:eastAsia="宋体" w:hAnsi="Arial" w:cs="Times New Roman"/>
      <w:kern w:val="0"/>
      <w:sz w:val="36"/>
      <w:szCs w:val="20"/>
      <w:lang w:val="en-GB" w:eastAsia="en-US"/>
    </w:rPr>
  </w:style>
  <w:style w:type="character" w:customStyle="1" w:styleId="Heading9Char2">
    <w:name w:val="Heading 9 Char2"/>
    <w:rsid w:val="001B1D33"/>
    <w:rPr>
      <w:rFonts w:ascii="Arial" w:eastAsia="宋体" w:hAnsi="Arial" w:cs="Times New Roman"/>
      <w:kern w:val="0"/>
      <w:sz w:val="36"/>
      <w:szCs w:val="20"/>
      <w:lang w:val="en-GB" w:eastAsia="en-US"/>
    </w:rPr>
  </w:style>
  <w:style w:type="character" w:customStyle="1" w:styleId="BalloonTextChar1">
    <w:name w:val="Balloon Text Char1"/>
    <w:uiPriority w:val="99"/>
    <w:rsid w:val="001B1D3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1D33"/>
    <w:rPr>
      <w:rFonts w:ascii="Times New Roman" w:eastAsia="MS Mincho" w:hAnsi="Times New Roman"/>
      <w:lang w:val="en-GB" w:eastAsia="en-US"/>
    </w:rPr>
  </w:style>
  <w:style w:type="character" w:customStyle="1" w:styleId="CharChar215">
    <w:name w:val="Char Char215"/>
    <w:rsid w:val="001B1D33"/>
    <w:rPr>
      <w:rFonts w:ascii="Times New Roman" w:hAnsi="Times New Roman"/>
      <w:lang w:val="en-GB" w:eastAsia="en-US"/>
    </w:rPr>
  </w:style>
  <w:style w:type="character" w:customStyle="1" w:styleId="DocumentMapChar1">
    <w:name w:val="Document Map Char1"/>
    <w:uiPriority w:val="99"/>
    <w:semiHidden/>
    <w:rsid w:val="001B1D3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1B1D33"/>
    <w:pPr>
      <w:spacing w:before="360"/>
      <w:ind w:left="2552"/>
    </w:pPr>
    <w:rPr>
      <w:rFonts w:ascii="Arial" w:hAnsi="Arial"/>
      <w:b/>
      <w:lang w:val="en-US"/>
    </w:rPr>
  </w:style>
  <w:style w:type="character" w:customStyle="1" w:styleId="CharChar63">
    <w:name w:val="Char Char63"/>
    <w:rsid w:val="001B1D33"/>
    <w:rPr>
      <w:rFonts w:ascii="Arial" w:eastAsia="宋体" w:hAnsi="Arial"/>
      <w:sz w:val="32"/>
      <w:lang w:val="en-GB" w:eastAsia="en-US" w:bidi="ar-SA"/>
    </w:rPr>
  </w:style>
  <w:style w:type="character" w:customStyle="1" w:styleId="CharChar53">
    <w:name w:val="Char Char53"/>
    <w:rsid w:val="001B1D33"/>
    <w:rPr>
      <w:rFonts w:ascii="Arial" w:eastAsia="宋体" w:hAnsi="Arial"/>
      <w:sz w:val="28"/>
      <w:lang w:val="en-GB" w:eastAsia="en-US" w:bidi="ar-SA"/>
    </w:rPr>
  </w:style>
  <w:style w:type="character" w:customStyle="1" w:styleId="CharChar163">
    <w:name w:val="Char Char163"/>
    <w:rsid w:val="001B1D33"/>
    <w:rPr>
      <w:rFonts w:ascii="Arial" w:eastAsia="宋体" w:hAnsi="Arial"/>
      <w:lang w:val="en-GB" w:eastAsia="en-US" w:bidi="ar-SA"/>
    </w:rPr>
  </w:style>
  <w:style w:type="character" w:customStyle="1" w:styleId="CharChar143">
    <w:name w:val="Char Char143"/>
    <w:rsid w:val="001B1D33"/>
    <w:rPr>
      <w:rFonts w:ascii="Arial" w:eastAsia="宋体" w:hAnsi="Arial"/>
      <w:sz w:val="36"/>
      <w:lang w:val="en-GB" w:eastAsia="en-US" w:bidi="ar-SA"/>
    </w:rPr>
  </w:style>
  <w:style w:type="paragraph" w:customStyle="1" w:styleId="CarCar1CharCharCarCar3">
    <w:name w:val="Car Car1 Char Char Car Car3"/>
    <w:semiHidden/>
    <w:qFormat/>
    <w:rsid w:val="001B1D3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1B1D33"/>
    <w:rPr>
      <w:rFonts w:ascii="Courier New" w:eastAsia="宋体" w:hAnsi="Courier New" w:cs="Times New Roman"/>
      <w:kern w:val="0"/>
      <w:sz w:val="20"/>
      <w:szCs w:val="20"/>
      <w:lang w:val="nb-NO" w:eastAsia="ja-JP"/>
    </w:rPr>
  </w:style>
  <w:style w:type="character" w:customStyle="1" w:styleId="CharChar253">
    <w:name w:val="Char Char253"/>
    <w:rsid w:val="001B1D33"/>
    <w:rPr>
      <w:rFonts w:ascii="Arial" w:hAnsi="Arial"/>
      <w:lang w:val="en-GB" w:eastAsia="en-US"/>
    </w:rPr>
  </w:style>
  <w:style w:type="character" w:customStyle="1" w:styleId="CharChar173">
    <w:name w:val="Char Char173"/>
    <w:rsid w:val="001B1D33"/>
    <w:rPr>
      <w:rFonts w:ascii="Tahoma" w:hAnsi="Tahoma" w:cs="Tahoma"/>
      <w:shd w:val="clear" w:color="auto" w:fill="000080"/>
      <w:lang w:val="en-GB" w:eastAsia="en-US"/>
    </w:rPr>
  </w:style>
  <w:style w:type="character" w:customStyle="1" w:styleId="CharChar193">
    <w:name w:val="Char Char193"/>
    <w:rsid w:val="001B1D33"/>
    <w:rPr>
      <w:rFonts w:ascii="Times New Roman" w:hAnsi="Times New Roman"/>
      <w:lang w:val="en-GB"/>
    </w:rPr>
  </w:style>
  <w:style w:type="character" w:customStyle="1" w:styleId="CharChar203">
    <w:name w:val="Char Char203"/>
    <w:rsid w:val="001B1D33"/>
    <w:rPr>
      <w:rFonts w:ascii="Tahoma" w:hAnsi="Tahoma" w:cs="Tahoma"/>
      <w:sz w:val="16"/>
      <w:szCs w:val="16"/>
      <w:lang w:val="en-GB" w:eastAsia="en-US"/>
    </w:rPr>
  </w:style>
  <w:style w:type="paragraph" w:customStyle="1" w:styleId="19">
    <w:name w:val="수정1"/>
    <w:hidden/>
    <w:semiHidden/>
    <w:qFormat/>
    <w:rsid w:val="001B1D33"/>
    <w:rPr>
      <w:rFonts w:ascii="Times New Roman" w:eastAsia="Batang" w:hAnsi="Times New Roman"/>
      <w:lang w:val="en-GB" w:eastAsia="en-US"/>
    </w:rPr>
  </w:style>
  <w:style w:type="character" w:customStyle="1" w:styleId="CharChar303">
    <w:name w:val="Char Char303"/>
    <w:rsid w:val="001B1D33"/>
    <w:rPr>
      <w:rFonts w:ascii="Arial" w:hAnsi="Arial"/>
      <w:lang w:val="en-GB" w:eastAsia="en-US"/>
    </w:rPr>
  </w:style>
  <w:style w:type="character" w:customStyle="1" w:styleId="CharChar263">
    <w:name w:val="Char Char263"/>
    <w:rsid w:val="001B1D33"/>
    <w:rPr>
      <w:rFonts w:ascii="Times New Roman" w:hAnsi="Times New Roman"/>
      <w:lang w:val="en-GB" w:eastAsia="en-US"/>
    </w:rPr>
  </w:style>
  <w:style w:type="character" w:customStyle="1" w:styleId="CharChar273">
    <w:name w:val="Char Char273"/>
    <w:rsid w:val="001B1D33"/>
    <w:rPr>
      <w:rFonts w:ascii="Arial" w:hAnsi="Arial"/>
      <w:b/>
      <w:i/>
      <w:noProof/>
      <w:sz w:val="18"/>
      <w:lang w:val="en-GB" w:eastAsia="en-US"/>
    </w:rPr>
  </w:style>
  <w:style w:type="character" w:customStyle="1" w:styleId="Titre3Car">
    <w:name w:val="Titre 3 Car"/>
    <w:rsid w:val="001B1D33"/>
    <w:rPr>
      <w:rFonts w:ascii="Arial" w:hAnsi="Arial"/>
      <w:sz w:val="28"/>
      <w:szCs w:val="28"/>
      <w:lang w:val="en-GB" w:eastAsia="en-GB"/>
    </w:rPr>
  </w:style>
  <w:style w:type="character" w:styleId="afffc">
    <w:name w:val="Emphasis"/>
    <w:qFormat/>
    <w:rsid w:val="001B1D33"/>
    <w:rPr>
      <w:i/>
      <w:iCs/>
    </w:rPr>
  </w:style>
  <w:style w:type="paragraph" w:customStyle="1" w:styleId="IBN">
    <w:name w:val="IBN"/>
    <w:basedOn w:val="a1"/>
    <w:qFormat/>
    <w:rsid w:val="001B1D3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1B1D3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B1D33"/>
    <w:rPr>
      <w:rFonts w:ascii="Times New Roman" w:eastAsia="Times New Roman" w:hAnsi="Times New Roman"/>
      <w:noProof/>
      <w:szCs w:val="18"/>
      <w:lang w:val="en-GB" w:eastAsia="x-none"/>
    </w:rPr>
  </w:style>
  <w:style w:type="paragraph" w:customStyle="1" w:styleId="Npr">
    <w:name w:val="Npr"/>
    <w:basedOn w:val="a1"/>
    <w:qFormat/>
    <w:rsid w:val="001B1D3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1B1D3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1B1D33"/>
    <w:rPr>
      <w:lang w:val="en-GB" w:eastAsia="en-GB"/>
    </w:rPr>
  </w:style>
  <w:style w:type="paragraph" w:customStyle="1" w:styleId="NormalLatinItalique">
    <w:name w:val="Normal + (Latin) Italique"/>
    <w:basedOn w:val="a1"/>
    <w:link w:val="NormalLatinItaliqueCar"/>
    <w:qFormat/>
    <w:rsid w:val="001B1D33"/>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1B1D33"/>
    <w:rPr>
      <w:rFonts w:ascii="Times New Roman" w:eastAsia="Times New Roman" w:hAnsi="Times New Roman"/>
      <w:lang w:val="en-GB" w:eastAsia="x-none"/>
    </w:rPr>
  </w:style>
  <w:style w:type="character" w:customStyle="1" w:styleId="H6Car">
    <w:name w:val="H6 Car"/>
    <w:rsid w:val="001B1D33"/>
    <w:rPr>
      <w:rFonts w:ascii="Arial" w:hAnsi="Arial"/>
      <w:sz w:val="22"/>
      <w:lang w:val="en-GB"/>
    </w:rPr>
  </w:style>
  <w:style w:type="paragraph" w:customStyle="1" w:styleId="B3H6">
    <w:name w:val="B3H6"/>
    <w:basedOn w:val="B30"/>
    <w:qFormat/>
    <w:rsid w:val="001B1D33"/>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1B1D33"/>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1B1D3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1D33"/>
    <w:rPr>
      <w:rFonts w:ascii="Arial" w:eastAsia="宋体" w:hAnsi="Arial" w:cs="Arial"/>
      <w:color w:val="0000FF"/>
      <w:kern w:val="2"/>
      <w:sz w:val="24"/>
      <w:szCs w:val="28"/>
      <w:lang w:val="en-GB" w:eastAsia="en-GB"/>
    </w:rPr>
  </w:style>
  <w:style w:type="character" w:customStyle="1" w:styleId="BodyText2Char3">
    <w:name w:val="Body Text 2 Char3"/>
    <w:rsid w:val="001B1D33"/>
    <w:rPr>
      <w:rFonts w:ascii="Times New Roman" w:eastAsia="宋体" w:hAnsi="Times New Roman" w:cs="Times New Roman"/>
      <w:kern w:val="0"/>
      <w:sz w:val="20"/>
      <w:szCs w:val="20"/>
      <w:lang w:val="en-GB" w:eastAsia="ja-JP"/>
    </w:rPr>
  </w:style>
  <w:style w:type="character" w:customStyle="1" w:styleId="BodyText3Char3">
    <w:name w:val="Body Text 3 Char3"/>
    <w:rsid w:val="001B1D33"/>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1B1D3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1D33"/>
    <w:rPr>
      <w:rFonts w:ascii="Arial" w:hAnsi="Arial"/>
      <w:sz w:val="28"/>
      <w:lang w:val="en-GB"/>
    </w:rPr>
  </w:style>
  <w:style w:type="paragraph" w:customStyle="1" w:styleId="H60">
    <w:name w:val="样式 H6"/>
    <w:basedOn w:val="H6"/>
    <w:qFormat/>
    <w:rsid w:val="001B1D33"/>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1B1D33"/>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1D33"/>
    <w:rPr>
      <w:rFonts w:ascii="Arial" w:hAnsi="Arial"/>
      <w:sz w:val="28"/>
      <w:lang w:val="en-GB" w:eastAsia="en-US" w:bidi="ar-SA"/>
    </w:rPr>
  </w:style>
  <w:style w:type="character" w:customStyle="1" w:styleId="TFZchn">
    <w:name w:val="TF Zchn"/>
    <w:link w:val="TF1"/>
    <w:rsid w:val="001B1D33"/>
    <w:rPr>
      <w:rFonts w:ascii="Arial" w:eastAsia="MS Mincho" w:hAnsi="Arial"/>
      <w:b/>
      <w:bCs/>
      <w:lang w:eastAsia="en-GB"/>
    </w:rPr>
  </w:style>
  <w:style w:type="paragraph" w:customStyle="1" w:styleId="TAH8pt">
    <w:name w:val="TAH + 8 pt"/>
    <w:basedOn w:val="TAH"/>
    <w:qFormat/>
    <w:rsid w:val="001B1D3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B1D33"/>
    <w:rPr>
      <w:sz w:val="28"/>
      <w:lang w:val="en-GB" w:eastAsia="en-US"/>
    </w:rPr>
  </w:style>
  <w:style w:type="character" w:customStyle="1" w:styleId="apple-style-span">
    <w:name w:val="apple-style-span"/>
    <w:basedOn w:val="a2"/>
    <w:rsid w:val="001B1D33"/>
  </w:style>
  <w:style w:type="paragraph" w:customStyle="1" w:styleId="TableEntry0">
    <w:name w:val="Table Entry"/>
    <w:basedOn w:val="a1"/>
    <w:next w:val="a1"/>
    <w:qFormat/>
    <w:rsid w:val="001B1D3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1B1D33"/>
    <w:rPr>
      <w:rFonts w:ascii="Times New Roman" w:eastAsia="宋体" w:hAnsi="Times New Roman" w:cs="Times New Roman"/>
      <w:kern w:val="0"/>
      <w:sz w:val="20"/>
      <w:szCs w:val="20"/>
      <w:lang w:val="en-GB" w:eastAsia="ja-JP"/>
    </w:rPr>
  </w:style>
  <w:style w:type="paragraph" w:customStyle="1" w:styleId="tac0">
    <w:name w:val="tac0"/>
    <w:basedOn w:val="a1"/>
    <w:qFormat/>
    <w:rsid w:val="001B1D33"/>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1B1D3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1B1D33"/>
    <w:rPr>
      <w:lang w:val="en-GB" w:eastAsia="en-US" w:bidi="ar-SA"/>
    </w:rPr>
  </w:style>
  <w:style w:type="paragraph" w:customStyle="1" w:styleId="91">
    <w:name w:val="目录 91"/>
    <w:basedOn w:val="TOC8"/>
    <w:qFormat/>
    <w:rsid w:val="001B1D3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1B1D33"/>
    <w:rPr>
      <w:rFonts w:ascii="Arial" w:eastAsia="MS Mincho" w:hAnsi="Arial" w:cs="Times New Roman"/>
      <w:kern w:val="0"/>
      <w:sz w:val="20"/>
      <w:szCs w:val="20"/>
      <w:lang w:val="en-GB" w:eastAsia="ja-JP"/>
    </w:rPr>
  </w:style>
  <w:style w:type="character" w:customStyle="1" w:styleId="EditorsNoteCharCharChar">
    <w:name w:val="Editor's Note Char Char Char"/>
    <w:rsid w:val="001B1D33"/>
    <w:rPr>
      <w:color w:val="FF0000"/>
      <w:lang w:val="en-GB" w:eastAsia="en-US" w:bidi="ar-SA"/>
    </w:rPr>
  </w:style>
  <w:style w:type="paragraph" w:styleId="HTML0">
    <w:name w:val="HTML Preformatted"/>
    <w:basedOn w:val="a1"/>
    <w:link w:val="HTML5"/>
    <w:rsid w:val="001B1D33"/>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rsid w:val="001B1D33"/>
    <w:rPr>
      <w:rFonts w:ascii="Courier New" w:hAnsi="Courier New" w:cs="Courier New"/>
      <w:lang w:val="en-GB" w:eastAsia="en-US"/>
    </w:rPr>
  </w:style>
  <w:style w:type="character" w:customStyle="1" w:styleId="HTML5">
    <w:name w:val="HTML 预设格式 字符5"/>
    <w:basedOn w:val="a2"/>
    <w:link w:val="HTML0"/>
    <w:rsid w:val="001B1D33"/>
    <w:rPr>
      <w:rFonts w:ascii="Courier New" w:eastAsia="MS Mincho" w:hAnsi="Courier New"/>
      <w:lang w:val="en-GB" w:eastAsia="en-GB"/>
    </w:rPr>
  </w:style>
  <w:style w:type="paragraph" w:customStyle="1" w:styleId="msolistparagraph0">
    <w:name w:val="msolistparagraph"/>
    <w:basedOn w:val="a1"/>
    <w:qFormat/>
    <w:rsid w:val="001B1D3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1B1D3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1B1D3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1B1D3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1D33"/>
    <w:rPr>
      <w:rFonts w:ascii="Arial" w:hAnsi="Arial"/>
      <w:sz w:val="24"/>
      <w:lang w:val="en-GB" w:eastAsia="en-US" w:bidi="ar-SA"/>
    </w:rPr>
  </w:style>
  <w:style w:type="character" w:customStyle="1" w:styleId="CharChar15">
    <w:name w:val="Char Char15"/>
    <w:rsid w:val="001B1D33"/>
    <w:rPr>
      <w:rFonts w:ascii="Arial" w:hAnsi="Arial"/>
      <w:sz w:val="36"/>
      <w:lang w:val="en-GB" w:eastAsia="en-US" w:bidi="ar-SA"/>
    </w:rPr>
  </w:style>
  <w:style w:type="paragraph" w:customStyle="1" w:styleId="PLBold">
    <w:name w:val="PL Bold"/>
    <w:basedOn w:val="PL"/>
    <w:link w:val="PLBoldChar"/>
    <w:qFormat/>
    <w:rsid w:val="001B1D3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1B1D33"/>
    <w:rPr>
      <w:rFonts w:ascii="Courier New" w:eastAsia="MS Gothic" w:hAnsi="Courier New"/>
      <w:b/>
      <w:bCs/>
      <w:noProof/>
      <w:sz w:val="16"/>
      <w:lang w:val="en-GB" w:eastAsia="en-GB"/>
    </w:rPr>
  </w:style>
  <w:style w:type="paragraph" w:customStyle="1" w:styleId="PLBold0">
    <w:name w:val="PL + Bold"/>
    <w:basedOn w:val="PL"/>
    <w:link w:val="PLBoldChar0"/>
    <w:qFormat/>
    <w:rsid w:val="001B1D33"/>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1B1D33"/>
    <w:rPr>
      <w:rFonts w:ascii="Courier New" w:eastAsia="Times New Roman" w:hAnsi="Courier New"/>
      <w:noProof/>
      <w:sz w:val="16"/>
      <w:lang w:val="en-GB" w:eastAsia="en-GB"/>
    </w:rPr>
  </w:style>
  <w:style w:type="character" w:customStyle="1" w:styleId="mediumtext1">
    <w:name w:val="medium_text1"/>
    <w:rsid w:val="001B1D33"/>
    <w:rPr>
      <w:sz w:val="18"/>
      <w:szCs w:val="18"/>
    </w:rPr>
  </w:style>
  <w:style w:type="character" w:customStyle="1" w:styleId="shorttext1">
    <w:name w:val="short_text1"/>
    <w:rsid w:val="001B1D3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1D3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1D33"/>
    <w:rPr>
      <w:rFonts w:ascii="Arial" w:hAnsi="Arial"/>
      <w:sz w:val="24"/>
      <w:szCs w:val="28"/>
      <w:lang w:val="en-GB" w:eastAsia="en-US"/>
    </w:rPr>
  </w:style>
  <w:style w:type="character" w:customStyle="1" w:styleId="CharChar18">
    <w:name w:val="Char Char18"/>
    <w:rsid w:val="001B1D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1D33"/>
    <w:rPr>
      <w:rFonts w:eastAsia="MS Mincho"/>
      <w:sz w:val="32"/>
      <w:lang w:val="en-GB" w:eastAsia="en-US"/>
    </w:rPr>
  </w:style>
  <w:style w:type="paragraph" w:customStyle="1" w:styleId="Char13">
    <w:name w:val="Char1"/>
    <w:semiHidden/>
    <w:qFormat/>
    <w:rsid w:val="001B1D3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1B1D3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1D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1D33"/>
    <w:rPr>
      <w:rFonts w:ascii="Arial" w:hAnsi="Arial"/>
      <w:sz w:val="24"/>
      <w:szCs w:val="28"/>
      <w:lang w:val="en-GB" w:eastAsia="en-GB" w:bidi="ar-SA"/>
    </w:rPr>
  </w:style>
  <w:style w:type="character" w:customStyle="1" w:styleId="Heading7Char2">
    <w:name w:val="Heading 7 Char2"/>
    <w:rsid w:val="001B1D33"/>
    <w:rPr>
      <w:rFonts w:ascii="Arial" w:hAnsi="Arial"/>
      <w:lang w:val="en-GB" w:eastAsia="en-GB" w:bidi="ar-SA"/>
    </w:rPr>
  </w:style>
  <w:style w:type="character" w:customStyle="1" w:styleId="Heading8Char2">
    <w:name w:val="Heading 8 Char2"/>
    <w:rsid w:val="001B1D33"/>
    <w:rPr>
      <w:rFonts w:ascii="Arial" w:hAnsi="Arial"/>
      <w:sz w:val="36"/>
      <w:lang w:val="en-GB" w:eastAsia="en-GB" w:bidi="ar-SA"/>
    </w:rPr>
  </w:style>
  <w:style w:type="character" w:customStyle="1" w:styleId="ListChar2">
    <w:name w:val="List Char2"/>
    <w:rsid w:val="001B1D33"/>
    <w:rPr>
      <w:lang w:val="en-GB" w:eastAsia="en-GB" w:bidi="ar-SA"/>
    </w:rPr>
  </w:style>
  <w:style w:type="character" w:customStyle="1" w:styleId="PlainTextChar2">
    <w:name w:val="Plain Text Char2"/>
    <w:rsid w:val="001B1D33"/>
    <w:rPr>
      <w:rFonts w:ascii="Courier New" w:hAnsi="Courier New"/>
      <w:lang w:val="nb-NO" w:eastAsia="en-US" w:bidi="ar-SA"/>
    </w:rPr>
  </w:style>
  <w:style w:type="character" w:customStyle="1" w:styleId="CommentTextChar2">
    <w:name w:val="Comment Text Char2"/>
    <w:semiHidden/>
    <w:rsid w:val="001B1D33"/>
    <w:rPr>
      <w:lang w:val="en-GB" w:eastAsia="en-US" w:bidi="ar-SA"/>
    </w:rPr>
  </w:style>
  <w:style w:type="character" w:customStyle="1" w:styleId="BodyText2Char2">
    <w:name w:val="Body Text 2 Char2"/>
    <w:rsid w:val="001B1D33"/>
    <w:rPr>
      <w:lang w:val="en-GB" w:eastAsia="ja-JP" w:bidi="ar-SA"/>
    </w:rPr>
  </w:style>
  <w:style w:type="character" w:customStyle="1" w:styleId="BodyText3Char2">
    <w:name w:val="Body Text 3 Char2"/>
    <w:rsid w:val="001B1D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1D33"/>
    <w:rPr>
      <w:rFonts w:ascii="Arial" w:eastAsia="宋体" w:hAnsi="Arial"/>
      <w:sz w:val="32"/>
      <w:lang w:val="en-GB" w:eastAsia="en-US" w:bidi="ar-SA"/>
    </w:rPr>
  </w:style>
  <w:style w:type="character" w:customStyle="1" w:styleId="BodyTextIndentChar2">
    <w:name w:val="Body Text Indent Char2"/>
    <w:rsid w:val="001B1D33"/>
    <w:rPr>
      <w:lang w:val="en-GB" w:eastAsia="en-US" w:bidi="ar-SA"/>
    </w:rPr>
  </w:style>
  <w:style w:type="character" w:customStyle="1" w:styleId="BodyTextIndent2Char2">
    <w:name w:val="Body Text Indent 2 Char2"/>
    <w:rsid w:val="001B1D3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B1D33"/>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1D33"/>
    <w:rPr>
      <w:rFonts w:ascii="Arial" w:hAnsi="Arial"/>
      <w:sz w:val="28"/>
      <w:lang w:val="en-GB" w:eastAsia="en-GB" w:bidi="ar-SA"/>
    </w:rPr>
  </w:style>
  <w:style w:type="character" w:customStyle="1" w:styleId="CarCar9">
    <w:name w:val="Car Car9"/>
    <w:rsid w:val="001B1D33"/>
    <w:rPr>
      <w:rFonts w:ascii="Arial" w:hAnsi="Arial"/>
      <w:lang w:val="en-GB" w:eastAsia="ja-JP" w:bidi="ar-SA"/>
    </w:rPr>
  </w:style>
  <w:style w:type="character" w:customStyle="1" w:styleId="Heading9Char1">
    <w:name w:val="Heading 9 Char1"/>
    <w:aliases w:val="Figure Heading Char,FH Char,标题 9 Char4"/>
    <w:qFormat/>
    <w:rsid w:val="001B1D33"/>
    <w:rPr>
      <w:rFonts w:ascii="Arial" w:hAnsi="Arial"/>
      <w:sz w:val="36"/>
      <w:lang w:val="en-GB" w:eastAsia="en-GB" w:bidi="ar-SA"/>
    </w:rPr>
  </w:style>
  <w:style w:type="character" w:customStyle="1" w:styleId="FooterChar1">
    <w:name w:val="Footer Char1"/>
    <w:rsid w:val="001B1D3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1D3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B1D33"/>
    <w:rPr>
      <w:rFonts w:ascii="Arial" w:hAnsi="Arial"/>
      <w:sz w:val="28"/>
      <w:lang w:val="en-GB" w:eastAsia="ja-JP" w:bidi="ar-SA"/>
    </w:rPr>
  </w:style>
  <w:style w:type="character" w:customStyle="1" w:styleId="Heading7Char1">
    <w:name w:val="Heading 7 Char1"/>
    <w:rsid w:val="001B1D33"/>
    <w:rPr>
      <w:rFonts w:ascii="Arial" w:hAnsi="Arial"/>
      <w:lang w:val="en-GB" w:eastAsia="ja-JP" w:bidi="ar-SA"/>
    </w:rPr>
  </w:style>
  <w:style w:type="character" w:customStyle="1" w:styleId="Heading8Char1">
    <w:name w:val="Heading 8 Char1"/>
    <w:rsid w:val="001B1D33"/>
    <w:rPr>
      <w:rFonts w:ascii="Arial" w:hAnsi="Arial"/>
      <w:sz w:val="36"/>
      <w:lang w:val="en-GB" w:eastAsia="ja-JP" w:bidi="ar-SA"/>
    </w:rPr>
  </w:style>
  <w:style w:type="character" w:customStyle="1" w:styleId="ListChar1">
    <w:name w:val="List Char1"/>
    <w:rsid w:val="001B1D33"/>
    <w:rPr>
      <w:lang w:val="en-GB" w:eastAsia="ja-JP" w:bidi="ar-SA"/>
    </w:rPr>
  </w:style>
  <w:style w:type="character" w:customStyle="1" w:styleId="PlainTextChar1">
    <w:name w:val="Plain Text Char1"/>
    <w:rsid w:val="001B1D33"/>
    <w:rPr>
      <w:rFonts w:ascii="Courier New" w:hAnsi="Courier New"/>
      <w:lang w:val="nb-NO" w:eastAsia="en-US" w:bidi="ar-SA"/>
    </w:rPr>
  </w:style>
  <w:style w:type="character" w:customStyle="1" w:styleId="CommentTextChar1">
    <w:name w:val="Comment Text Char1"/>
    <w:rsid w:val="001B1D33"/>
    <w:rPr>
      <w:lang w:val="en-GB" w:eastAsia="en-US" w:bidi="ar-SA"/>
    </w:rPr>
  </w:style>
  <w:style w:type="paragraph" w:customStyle="1" w:styleId="30mm">
    <w:name w:val="段落フォント + 左 :  30 mm"/>
    <w:aliases w:val="ぶら下げインデント :  2.81 字"/>
    <w:basedOn w:val="B20"/>
    <w:qFormat/>
    <w:rsid w:val="001B1D33"/>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1B1D3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d">
    <w:name w:val="標準番号"/>
    <w:basedOn w:val="a1"/>
    <w:qFormat/>
    <w:rsid w:val="001B1D3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1D3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1B1D33"/>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1B1D33"/>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1B1D33"/>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1B1D3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rsid w:val="001B1D33"/>
    <w:rPr>
      <w:rFonts w:ascii="Courier New" w:eastAsia="Times New Roman" w:hAnsi="Courier New" w:cs="Courier New"/>
      <w:sz w:val="20"/>
      <w:szCs w:val="20"/>
    </w:rPr>
  </w:style>
  <w:style w:type="paragraph" w:customStyle="1" w:styleId="b31">
    <w:name w:val="b3"/>
    <w:basedOn w:val="a1"/>
    <w:qFormat/>
    <w:rsid w:val="001B1D3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1B1D3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1B1D3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1B1D33"/>
  </w:style>
  <w:style w:type="character" w:customStyle="1" w:styleId="WW-Absatz-Standardschriftart">
    <w:name w:val="WW-Absatz-Standardschriftart"/>
    <w:rsid w:val="001B1D33"/>
  </w:style>
  <w:style w:type="character" w:customStyle="1" w:styleId="WW8Num1z0">
    <w:name w:val="WW8Num1z0"/>
    <w:rsid w:val="001B1D33"/>
    <w:rPr>
      <w:rFonts w:ascii="Symbol" w:hAnsi="Symbol"/>
    </w:rPr>
  </w:style>
  <w:style w:type="character" w:customStyle="1" w:styleId="WW8Num5z0">
    <w:name w:val="WW8Num5z0"/>
    <w:rsid w:val="001B1D33"/>
    <w:rPr>
      <w:rFonts w:ascii="Times New Roman" w:eastAsia="MS Mincho" w:hAnsi="Times New Roman" w:cs="Times New Roman"/>
    </w:rPr>
  </w:style>
  <w:style w:type="character" w:customStyle="1" w:styleId="WW8Num5z1">
    <w:name w:val="WW8Num5z1"/>
    <w:rsid w:val="001B1D33"/>
    <w:rPr>
      <w:rFonts w:ascii="Courier New" w:hAnsi="Courier New" w:cs="Courier New"/>
    </w:rPr>
  </w:style>
  <w:style w:type="character" w:customStyle="1" w:styleId="WW8Num5z2">
    <w:name w:val="WW8Num5z2"/>
    <w:rsid w:val="001B1D33"/>
    <w:rPr>
      <w:rFonts w:ascii="Wingdings" w:hAnsi="Wingdings"/>
    </w:rPr>
  </w:style>
  <w:style w:type="character" w:customStyle="1" w:styleId="WW8Num5z3">
    <w:name w:val="WW8Num5z3"/>
    <w:rsid w:val="001B1D33"/>
    <w:rPr>
      <w:rFonts w:ascii="Symbol" w:hAnsi="Symbol"/>
    </w:rPr>
  </w:style>
  <w:style w:type="character" w:customStyle="1" w:styleId="WW8Num6z0">
    <w:name w:val="WW8Num6z0"/>
    <w:rsid w:val="001B1D33"/>
    <w:rPr>
      <w:rFonts w:ascii="Arial" w:eastAsia="MS Mincho" w:hAnsi="Arial" w:cs="Arial"/>
    </w:rPr>
  </w:style>
  <w:style w:type="character" w:customStyle="1" w:styleId="WW8Num6z1">
    <w:name w:val="WW8Num6z1"/>
    <w:rsid w:val="001B1D33"/>
    <w:rPr>
      <w:rFonts w:ascii="Courier New" w:hAnsi="Courier New" w:cs="Courier New"/>
    </w:rPr>
  </w:style>
  <w:style w:type="character" w:customStyle="1" w:styleId="WW8Num6z2">
    <w:name w:val="WW8Num6z2"/>
    <w:rsid w:val="001B1D33"/>
    <w:rPr>
      <w:rFonts w:ascii="Wingdings" w:hAnsi="Wingdings"/>
    </w:rPr>
  </w:style>
  <w:style w:type="character" w:customStyle="1" w:styleId="WW8Num6z3">
    <w:name w:val="WW8Num6z3"/>
    <w:rsid w:val="001B1D33"/>
    <w:rPr>
      <w:rFonts w:ascii="Symbol" w:hAnsi="Symbol"/>
    </w:rPr>
  </w:style>
  <w:style w:type="character" w:customStyle="1" w:styleId="WW8Num9z0">
    <w:name w:val="WW8Num9z0"/>
    <w:rsid w:val="001B1D33"/>
    <w:rPr>
      <w:rFonts w:ascii="Times New Roman" w:eastAsia="MS Mincho" w:hAnsi="Times New Roman" w:cs="Times New Roman"/>
    </w:rPr>
  </w:style>
  <w:style w:type="character" w:customStyle="1" w:styleId="WW8Num9z1">
    <w:name w:val="WW8Num9z1"/>
    <w:rsid w:val="001B1D33"/>
    <w:rPr>
      <w:rFonts w:ascii="Courier New" w:hAnsi="Courier New" w:cs="Courier New"/>
    </w:rPr>
  </w:style>
  <w:style w:type="character" w:customStyle="1" w:styleId="WW8Num9z2">
    <w:name w:val="WW8Num9z2"/>
    <w:rsid w:val="001B1D33"/>
    <w:rPr>
      <w:rFonts w:ascii="Wingdings" w:hAnsi="Wingdings"/>
    </w:rPr>
  </w:style>
  <w:style w:type="character" w:customStyle="1" w:styleId="WW8Num9z3">
    <w:name w:val="WW8Num9z3"/>
    <w:rsid w:val="001B1D33"/>
    <w:rPr>
      <w:rFonts w:ascii="Symbol" w:hAnsi="Symbol"/>
    </w:rPr>
  </w:style>
  <w:style w:type="character" w:customStyle="1" w:styleId="WW8Num11z0">
    <w:name w:val="WW8Num11z0"/>
    <w:rsid w:val="001B1D33"/>
    <w:rPr>
      <w:rFonts w:ascii="Times New Roman" w:eastAsia="MS Mincho" w:hAnsi="Times New Roman" w:cs="Times New Roman"/>
    </w:rPr>
  </w:style>
  <w:style w:type="character" w:customStyle="1" w:styleId="WW8Num11z1">
    <w:name w:val="WW8Num11z1"/>
    <w:rsid w:val="001B1D33"/>
    <w:rPr>
      <w:rFonts w:ascii="Courier New" w:hAnsi="Courier New" w:cs="Courier New"/>
    </w:rPr>
  </w:style>
  <w:style w:type="character" w:customStyle="1" w:styleId="WW8Num11z2">
    <w:name w:val="WW8Num11z2"/>
    <w:rsid w:val="001B1D33"/>
    <w:rPr>
      <w:rFonts w:ascii="Wingdings" w:hAnsi="Wingdings"/>
    </w:rPr>
  </w:style>
  <w:style w:type="character" w:customStyle="1" w:styleId="WW8Num11z3">
    <w:name w:val="WW8Num11z3"/>
    <w:rsid w:val="001B1D33"/>
    <w:rPr>
      <w:rFonts w:ascii="Symbol" w:hAnsi="Symbol"/>
    </w:rPr>
  </w:style>
  <w:style w:type="character" w:customStyle="1" w:styleId="WW8Num15z0">
    <w:name w:val="WW8Num15z0"/>
    <w:rsid w:val="001B1D33"/>
    <w:rPr>
      <w:rFonts w:ascii="Times New Roman" w:eastAsia="Times New Roman" w:hAnsi="Times New Roman" w:cs="Times New Roman"/>
    </w:rPr>
  </w:style>
  <w:style w:type="character" w:customStyle="1" w:styleId="WW8Num15z1">
    <w:name w:val="WW8Num15z1"/>
    <w:rsid w:val="001B1D33"/>
    <w:rPr>
      <w:rFonts w:ascii="Courier New" w:hAnsi="Courier New" w:cs="Courier New"/>
    </w:rPr>
  </w:style>
  <w:style w:type="character" w:customStyle="1" w:styleId="WW8Num15z2">
    <w:name w:val="WW8Num15z2"/>
    <w:rsid w:val="001B1D33"/>
    <w:rPr>
      <w:rFonts w:ascii="Wingdings" w:hAnsi="Wingdings"/>
    </w:rPr>
  </w:style>
  <w:style w:type="character" w:customStyle="1" w:styleId="WW8Num15z3">
    <w:name w:val="WW8Num15z3"/>
    <w:rsid w:val="001B1D33"/>
    <w:rPr>
      <w:rFonts w:ascii="Symbol" w:hAnsi="Symbol"/>
    </w:rPr>
  </w:style>
  <w:style w:type="character" w:customStyle="1" w:styleId="WW8Num16z0">
    <w:name w:val="WW8Num16z0"/>
    <w:rsid w:val="001B1D33"/>
    <w:rPr>
      <w:rFonts w:ascii="Times New Roman" w:eastAsia="MS Mincho" w:hAnsi="Times New Roman" w:cs="Times New Roman"/>
    </w:rPr>
  </w:style>
  <w:style w:type="character" w:customStyle="1" w:styleId="WW8Num16z1">
    <w:name w:val="WW8Num16z1"/>
    <w:rsid w:val="001B1D33"/>
    <w:rPr>
      <w:rFonts w:ascii="Courier New" w:hAnsi="Courier New" w:cs="Courier New"/>
    </w:rPr>
  </w:style>
  <w:style w:type="character" w:customStyle="1" w:styleId="WW8Num16z2">
    <w:name w:val="WW8Num16z2"/>
    <w:rsid w:val="001B1D33"/>
    <w:rPr>
      <w:rFonts w:ascii="Wingdings" w:hAnsi="Wingdings"/>
    </w:rPr>
  </w:style>
  <w:style w:type="character" w:customStyle="1" w:styleId="WW8Num16z3">
    <w:name w:val="WW8Num16z3"/>
    <w:rsid w:val="001B1D33"/>
    <w:rPr>
      <w:rFonts w:ascii="Symbol" w:hAnsi="Symbol"/>
    </w:rPr>
  </w:style>
  <w:style w:type="character" w:customStyle="1" w:styleId="WW8Num18z0">
    <w:name w:val="WW8Num18z0"/>
    <w:rsid w:val="001B1D33"/>
    <w:rPr>
      <w:rFonts w:ascii="Times New Roman" w:eastAsia="Times New Roman" w:hAnsi="Times New Roman" w:cs="Times New Roman"/>
    </w:rPr>
  </w:style>
  <w:style w:type="character" w:customStyle="1" w:styleId="WW8Num18z1">
    <w:name w:val="WW8Num18z1"/>
    <w:rsid w:val="001B1D33"/>
    <w:rPr>
      <w:rFonts w:ascii="Courier New" w:hAnsi="Courier New" w:cs="Courier New"/>
    </w:rPr>
  </w:style>
  <w:style w:type="character" w:customStyle="1" w:styleId="WW8Num18z2">
    <w:name w:val="WW8Num18z2"/>
    <w:rsid w:val="001B1D33"/>
    <w:rPr>
      <w:rFonts w:ascii="Wingdings" w:hAnsi="Wingdings"/>
    </w:rPr>
  </w:style>
  <w:style w:type="character" w:customStyle="1" w:styleId="WW8Num18z3">
    <w:name w:val="WW8Num18z3"/>
    <w:rsid w:val="001B1D33"/>
    <w:rPr>
      <w:rFonts w:ascii="Symbol" w:hAnsi="Symbol"/>
    </w:rPr>
  </w:style>
  <w:style w:type="character" w:customStyle="1" w:styleId="WW8Num19z0">
    <w:name w:val="WW8Num19z0"/>
    <w:rsid w:val="001B1D33"/>
    <w:rPr>
      <w:rFonts w:ascii="Times New Roman" w:eastAsia="MS Mincho" w:hAnsi="Times New Roman" w:cs="Times New Roman"/>
    </w:rPr>
  </w:style>
  <w:style w:type="character" w:customStyle="1" w:styleId="WW8Num19z1">
    <w:name w:val="WW8Num19z1"/>
    <w:rsid w:val="001B1D33"/>
    <w:rPr>
      <w:rFonts w:ascii="Wingdings" w:hAnsi="Wingdings"/>
    </w:rPr>
  </w:style>
  <w:style w:type="character" w:customStyle="1" w:styleId="WW8Num25z0">
    <w:name w:val="WW8Num25z0"/>
    <w:rsid w:val="001B1D33"/>
    <w:rPr>
      <w:rFonts w:ascii="Arial" w:eastAsia="宋体" w:hAnsi="Arial" w:cs="Arial"/>
    </w:rPr>
  </w:style>
  <w:style w:type="character" w:customStyle="1" w:styleId="WW8Num25z1">
    <w:name w:val="WW8Num25z1"/>
    <w:rsid w:val="001B1D33"/>
    <w:rPr>
      <w:rFonts w:ascii="Wingdings" w:hAnsi="Wingdings"/>
    </w:rPr>
  </w:style>
  <w:style w:type="character" w:customStyle="1" w:styleId="WW8Num28z0">
    <w:name w:val="WW8Num28z0"/>
    <w:rsid w:val="001B1D33"/>
    <w:rPr>
      <w:rFonts w:ascii="Times New Roman" w:eastAsia="MS Mincho" w:hAnsi="Times New Roman" w:cs="Times New Roman"/>
    </w:rPr>
  </w:style>
  <w:style w:type="character" w:customStyle="1" w:styleId="WW8Num28z1">
    <w:name w:val="WW8Num28z1"/>
    <w:rsid w:val="001B1D33"/>
    <w:rPr>
      <w:rFonts w:ascii="Courier New" w:hAnsi="Courier New" w:cs="Courier New"/>
    </w:rPr>
  </w:style>
  <w:style w:type="character" w:customStyle="1" w:styleId="WW8Num28z2">
    <w:name w:val="WW8Num28z2"/>
    <w:rsid w:val="001B1D33"/>
    <w:rPr>
      <w:rFonts w:ascii="Wingdings" w:hAnsi="Wingdings"/>
    </w:rPr>
  </w:style>
  <w:style w:type="character" w:customStyle="1" w:styleId="WW8Num28z3">
    <w:name w:val="WW8Num28z3"/>
    <w:rsid w:val="001B1D33"/>
    <w:rPr>
      <w:rFonts w:ascii="Symbol" w:hAnsi="Symbol"/>
    </w:rPr>
  </w:style>
  <w:style w:type="character" w:customStyle="1" w:styleId="WW8Num32z0">
    <w:name w:val="WW8Num32z0"/>
    <w:rsid w:val="001B1D33"/>
    <w:rPr>
      <w:rFonts w:ascii="Times New Roman" w:eastAsia="Times New Roman" w:hAnsi="Times New Roman" w:cs="Times New Roman"/>
    </w:rPr>
  </w:style>
  <w:style w:type="character" w:customStyle="1" w:styleId="WW8Num32z1">
    <w:name w:val="WW8Num32z1"/>
    <w:rsid w:val="001B1D33"/>
    <w:rPr>
      <w:rFonts w:ascii="Courier New" w:hAnsi="Courier New" w:cs="Courier New"/>
    </w:rPr>
  </w:style>
  <w:style w:type="character" w:customStyle="1" w:styleId="WW8Num32z2">
    <w:name w:val="WW8Num32z2"/>
    <w:rsid w:val="001B1D33"/>
    <w:rPr>
      <w:rFonts w:ascii="Wingdings" w:hAnsi="Wingdings"/>
    </w:rPr>
  </w:style>
  <w:style w:type="character" w:customStyle="1" w:styleId="WW8Num32z3">
    <w:name w:val="WW8Num32z3"/>
    <w:rsid w:val="001B1D33"/>
    <w:rPr>
      <w:rFonts w:ascii="Symbol" w:hAnsi="Symbol"/>
    </w:rPr>
  </w:style>
  <w:style w:type="character" w:customStyle="1" w:styleId="WW8Num34z0">
    <w:name w:val="WW8Num34z0"/>
    <w:rsid w:val="001B1D33"/>
    <w:rPr>
      <w:rFonts w:ascii="Times New Roman" w:eastAsia="宋体" w:hAnsi="Times New Roman" w:cs="Times New Roman"/>
    </w:rPr>
  </w:style>
  <w:style w:type="character" w:customStyle="1" w:styleId="WW8Num34z1">
    <w:name w:val="WW8Num34z1"/>
    <w:rsid w:val="001B1D33"/>
    <w:rPr>
      <w:rFonts w:ascii="Wingdings" w:hAnsi="Wingdings"/>
    </w:rPr>
  </w:style>
  <w:style w:type="character" w:customStyle="1" w:styleId="WW8Num35z0">
    <w:name w:val="WW8Num35z0"/>
    <w:rsid w:val="001B1D33"/>
    <w:rPr>
      <w:rFonts w:ascii="Times New Roman" w:eastAsia="宋体" w:hAnsi="Times New Roman" w:cs="Times New Roman"/>
    </w:rPr>
  </w:style>
  <w:style w:type="character" w:customStyle="1" w:styleId="WW8Num35z1">
    <w:name w:val="WW8Num35z1"/>
    <w:rsid w:val="001B1D33"/>
    <w:rPr>
      <w:rFonts w:ascii="Wingdings" w:hAnsi="Wingdings"/>
    </w:rPr>
  </w:style>
  <w:style w:type="character" w:customStyle="1" w:styleId="WW8Num36z0">
    <w:name w:val="WW8Num36z0"/>
    <w:rsid w:val="001B1D33"/>
    <w:rPr>
      <w:rFonts w:ascii="Times New Roman" w:eastAsia="宋体" w:hAnsi="Times New Roman" w:cs="Times New Roman"/>
    </w:rPr>
  </w:style>
  <w:style w:type="character" w:customStyle="1" w:styleId="WW8Num36z1">
    <w:name w:val="WW8Num36z1"/>
    <w:rsid w:val="001B1D33"/>
    <w:rPr>
      <w:rFonts w:ascii="Wingdings" w:hAnsi="Wingdings"/>
    </w:rPr>
  </w:style>
  <w:style w:type="character" w:customStyle="1" w:styleId="WW8Num39z0">
    <w:name w:val="WW8Num39z0"/>
    <w:rsid w:val="001B1D33"/>
    <w:rPr>
      <w:rFonts w:ascii="Times New Roman" w:eastAsia="宋体" w:hAnsi="Times New Roman" w:cs="Times New Roman"/>
    </w:rPr>
  </w:style>
  <w:style w:type="character" w:customStyle="1" w:styleId="WW8Num39z1">
    <w:name w:val="WW8Num39z1"/>
    <w:rsid w:val="001B1D33"/>
    <w:rPr>
      <w:rFonts w:ascii="Wingdings" w:hAnsi="Wingdings"/>
    </w:rPr>
  </w:style>
  <w:style w:type="character" w:customStyle="1" w:styleId="WW8NumSt1z0">
    <w:name w:val="WW8NumSt1z0"/>
    <w:rsid w:val="001B1D33"/>
    <w:rPr>
      <w:rFonts w:ascii="Symbol" w:hAnsi="Symbol"/>
    </w:rPr>
  </w:style>
  <w:style w:type="character" w:customStyle="1" w:styleId="WW8NumSt18z0">
    <w:name w:val="WW8NumSt18z0"/>
    <w:rsid w:val="001B1D33"/>
    <w:rPr>
      <w:rFonts w:ascii="Geneva" w:hAnsi="Geneva"/>
    </w:rPr>
  </w:style>
  <w:style w:type="character" w:customStyle="1" w:styleId="afffe">
    <w:name w:val="段落フォント"/>
    <w:rsid w:val="001B1D33"/>
  </w:style>
  <w:style w:type="character" w:customStyle="1" w:styleId="affff">
    <w:name w:val="脚注番号"/>
    <w:rsid w:val="001B1D33"/>
    <w:rPr>
      <w:b/>
      <w:position w:val="3"/>
      <w:sz w:val="16"/>
    </w:rPr>
  </w:style>
  <w:style w:type="character" w:customStyle="1" w:styleId="affff0">
    <w:name w:val="コメント参照"/>
    <w:rsid w:val="001B1D33"/>
    <w:rPr>
      <w:sz w:val="16"/>
    </w:rPr>
  </w:style>
  <w:style w:type="character" w:customStyle="1" w:styleId="H1">
    <w:name w:val="H1 (文字)"/>
    <w:rsid w:val="001B1D33"/>
    <w:rPr>
      <w:rFonts w:ascii="Arial" w:eastAsia="MS Mincho" w:hAnsi="Arial"/>
      <w:sz w:val="36"/>
      <w:lang w:val="en-GB" w:eastAsia="ar-SA" w:bidi="ar-SA"/>
    </w:rPr>
  </w:style>
  <w:style w:type="character" w:customStyle="1" w:styleId="Head2A">
    <w:name w:val="Head2A (文字)"/>
    <w:rsid w:val="001B1D33"/>
    <w:rPr>
      <w:rFonts w:ascii="Arial" w:eastAsia="MS Mincho" w:hAnsi="Arial"/>
      <w:sz w:val="32"/>
      <w:lang w:val="en-GB" w:eastAsia="ar-SA" w:bidi="ar-SA"/>
    </w:rPr>
  </w:style>
  <w:style w:type="character" w:customStyle="1" w:styleId="Underrubrik2">
    <w:name w:val="Underrubrik2 (文字)"/>
    <w:rsid w:val="001B1D33"/>
    <w:rPr>
      <w:rFonts w:ascii="Arial" w:eastAsia="MS Mincho" w:hAnsi="Arial"/>
      <w:sz w:val="28"/>
      <w:lang w:val="en-GB" w:eastAsia="ar-SA" w:bidi="ar-SA"/>
    </w:rPr>
  </w:style>
  <w:style w:type="character" w:customStyle="1" w:styleId="h4">
    <w:name w:val="h4 (文字)"/>
    <w:rsid w:val="001B1D33"/>
    <w:rPr>
      <w:rFonts w:ascii="Arial" w:eastAsia="MS Mincho" w:hAnsi="Arial" w:cs="Arial"/>
      <w:color w:val="0000FF"/>
      <w:kern w:val="2"/>
      <w:sz w:val="24"/>
      <w:szCs w:val="28"/>
      <w:lang w:val="en-GB" w:eastAsia="ar-SA" w:bidi="ar-SA"/>
    </w:rPr>
  </w:style>
  <w:style w:type="character" w:customStyle="1" w:styleId="M5">
    <w:name w:val="M5 (文字)"/>
    <w:rsid w:val="001B1D33"/>
    <w:rPr>
      <w:rFonts w:ascii="Arial" w:eastAsia="MS Mincho" w:hAnsi="Arial"/>
      <w:sz w:val="22"/>
      <w:lang w:val="en-GB" w:eastAsia="ar-SA" w:bidi="ar-SA"/>
    </w:rPr>
  </w:style>
  <w:style w:type="character" w:customStyle="1" w:styleId="T1">
    <w:name w:val="T1 (文字)"/>
    <w:rsid w:val="001B1D33"/>
    <w:rPr>
      <w:rFonts w:ascii="Arial" w:eastAsia="MS Mincho" w:hAnsi="Arial"/>
      <w:lang w:val="en-GB" w:eastAsia="ar-SA" w:bidi="ar-SA"/>
    </w:rPr>
  </w:style>
  <w:style w:type="character" w:customStyle="1" w:styleId="82">
    <w:name w:val="(文字) (文字)8"/>
    <w:rsid w:val="001B1D33"/>
    <w:rPr>
      <w:rFonts w:ascii="Arial" w:eastAsia="MS Mincho" w:hAnsi="Arial"/>
      <w:lang w:val="en-GB" w:eastAsia="ar-SA" w:bidi="ar-SA"/>
    </w:rPr>
  </w:style>
  <w:style w:type="character" w:customStyle="1" w:styleId="72">
    <w:name w:val="(文字) (文字)7"/>
    <w:rsid w:val="001B1D33"/>
    <w:rPr>
      <w:rFonts w:ascii="Arial" w:eastAsia="MS Mincho" w:hAnsi="Arial"/>
      <w:sz w:val="36"/>
      <w:lang w:val="en-GB" w:eastAsia="ar-SA" w:bidi="ar-SA"/>
    </w:rPr>
  </w:style>
  <w:style w:type="character" w:customStyle="1" w:styleId="headerodd">
    <w:name w:val="header odd (文字)"/>
    <w:rsid w:val="001B1D33"/>
    <w:rPr>
      <w:rFonts w:ascii="Arial" w:eastAsia="MS Mincho" w:hAnsi="Arial"/>
      <w:b/>
      <w:sz w:val="18"/>
      <w:lang w:val="en-GB" w:eastAsia="ar-SA" w:bidi="ar-SA"/>
    </w:rPr>
  </w:style>
  <w:style w:type="character" w:customStyle="1" w:styleId="footnotetext1">
    <w:name w:val="footnote text1 (文字)"/>
    <w:rsid w:val="001B1D33"/>
    <w:rPr>
      <w:rFonts w:eastAsia="MS Mincho"/>
      <w:sz w:val="16"/>
      <w:lang w:val="en-GB" w:eastAsia="ar-SA" w:bidi="ar-SA"/>
    </w:rPr>
  </w:style>
  <w:style w:type="character" w:customStyle="1" w:styleId="68">
    <w:name w:val="(文字) (文字)6"/>
    <w:rsid w:val="001B1D33"/>
    <w:rPr>
      <w:rFonts w:eastAsia="MS Mincho"/>
      <w:lang w:val="en-GB" w:eastAsia="ar-SA" w:bidi="ar-SA"/>
    </w:rPr>
  </w:style>
  <w:style w:type="character" w:customStyle="1" w:styleId="cap">
    <w:name w:val="cap (文字)"/>
    <w:rsid w:val="001B1D33"/>
    <w:rPr>
      <w:rFonts w:eastAsia="MS Mincho"/>
      <w:b/>
      <w:lang w:val="en-GB" w:eastAsia="ar-SA" w:bidi="ar-SA"/>
    </w:rPr>
  </w:style>
  <w:style w:type="character" w:customStyle="1" w:styleId="5e">
    <w:name w:val="(文字) (文字)5"/>
    <w:rsid w:val="001B1D33"/>
    <w:rPr>
      <w:rFonts w:ascii="Courier New" w:eastAsia="MS Mincho" w:hAnsi="Courier New"/>
      <w:lang w:val="nb-NO" w:eastAsia="ar-SA" w:bidi="ar-SA"/>
    </w:rPr>
  </w:style>
  <w:style w:type="character" w:customStyle="1" w:styleId="bt">
    <w:name w:val="bt (文字)"/>
    <w:rsid w:val="001B1D33"/>
    <w:rPr>
      <w:rFonts w:eastAsia="MS Mincho"/>
      <w:lang w:val="en-GB" w:eastAsia="ar-SA" w:bidi="ar-SA"/>
    </w:rPr>
  </w:style>
  <w:style w:type="character" w:customStyle="1" w:styleId="affff1">
    <w:name w:val="番号付け記号"/>
    <w:rsid w:val="001B1D33"/>
  </w:style>
  <w:style w:type="paragraph" w:customStyle="1" w:styleId="affff2">
    <w:name w:val="見出し"/>
    <w:basedOn w:val="a1"/>
    <w:next w:val="aff4"/>
    <w:qFormat/>
    <w:rsid w:val="001B1D3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3">
    <w:name w:val="図表番号"/>
    <w:basedOn w:val="a1"/>
    <w:qFormat/>
    <w:rsid w:val="001B1D3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4">
    <w:name w:val="索引"/>
    <w:basedOn w:val="a1"/>
    <w:qFormat/>
    <w:rsid w:val="001B1D3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5">
    <w:name w:val="段落番号"/>
    <w:basedOn w:val="aa"/>
    <w:qFormat/>
    <w:rsid w:val="001B1D3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段落番号 2"/>
    <w:basedOn w:val="affff5"/>
    <w:qFormat/>
    <w:rsid w:val="001B1D33"/>
    <w:pPr>
      <w:ind w:left="851" w:hanging="284"/>
    </w:pPr>
  </w:style>
  <w:style w:type="paragraph" w:customStyle="1" w:styleId="affff6">
    <w:name w:val="箇条書き"/>
    <w:basedOn w:val="aa"/>
    <w:qFormat/>
    <w:rsid w:val="001B1D3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箇条書き 2"/>
    <w:basedOn w:val="affff6"/>
    <w:qFormat/>
    <w:rsid w:val="001B1D33"/>
    <w:pPr>
      <w:tabs>
        <w:tab w:val="clear" w:pos="644"/>
        <w:tab w:val="num" w:pos="1494"/>
      </w:tabs>
      <w:ind w:left="851" w:hanging="284"/>
    </w:pPr>
  </w:style>
  <w:style w:type="paragraph" w:customStyle="1" w:styleId="3e">
    <w:name w:val="箇条書き 3"/>
    <w:basedOn w:val="2f3"/>
    <w:qFormat/>
    <w:rsid w:val="001B1D33"/>
    <w:pPr>
      <w:ind w:left="1135"/>
    </w:pPr>
  </w:style>
  <w:style w:type="paragraph" w:customStyle="1" w:styleId="2f4">
    <w:name w:val="一覧 2"/>
    <w:basedOn w:val="aa"/>
    <w:qFormat/>
    <w:rsid w:val="001B1D3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
    <w:name w:val="一覧 3"/>
    <w:basedOn w:val="2f4"/>
    <w:qFormat/>
    <w:rsid w:val="001B1D33"/>
    <w:pPr>
      <w:ind w:left="1135"/>
    </w:pPr>
  </w:style>
  <w:style w:type="paragraph" w:customStyle="1" w:styleId="47">
    <w:name w:val="一覧 4"/>
    <w:basedOn w:val="3f"/>
    <w:qFormat/>
    <w:rsid w:val="001B1D33"/>
    <w:pPr>
      <w:ind w:left="1418"/>
    </w:pPr>
  </w:style>
  <w:style w:type="paragraph" w:customStyle="1" w:styleId="5f">
    <w:name w:val="一覧 5"/>
    <w:basedOn w:val="47"/>
    <w:qFormat/>
    <w:rsid w:val="001B1D33"/>
    <w:pPr>
      <w:ind w:left="1702"/>
    </w:pPr>
  </w:style>
  <w:style w:type="paragraph" w:customStyle="1" w:styleId="48">
    <w:name w:val="箇条書き 4"/>
    <w:basedOn w:val="3e"/>
    <w:qFormat/>
    <w:rsid w:val="001B1D33"/>
    <w:pPr>
      <w:ind w:left="1418"/>
    </w:pPr>
  </w:style>
  <w:style w:type="paragraph" w:customStyle="1" w:styleId="5f0">
    <w:name w:val="箇条書き 5"/>
    <w:basedOn w:val="48"/>
    <w:qFormat/>
    <w:rsid w:val="001B1D33"/>
    <w:pPr>
      <w:ind w:left="1702"/>
    </w:pPr>
  </w:style>
  <w:style w:type="paragraph" w:customStyle="1" w:styleId="affff7">
    <w:name w:val="コメント文字列"/>
    <w:basedOn w:val="a1"/>
    <w:qFormat/>
    <w:rsid w:val="001B1D33"/>
    <w:pPr>
      <w:suppressAutoHyphens/>
      <w:overflowPunct w:val="0"/>
      <w:autoSpaceDE w:val="0"/>
      <w:autoSpaceDN w:val="0"/>
      <w:adjustRightInd w:val="0"/>
      <w:textAlignment w:val="baseline"/>
    </w:pPr>
    <w:rPr>
      <w:rFonts w:eastAsia="MS Mincho" w:cs="CG Times (WN)"/>
      <w:lang w:eastAsia="ar-SA"/>
    </w:rPr>
  </w:style>
  <w:style w:type="paragraph" w:customStyle="1" w:styleId="affff8">
    <w:name w:val="コメント内容"/>
    <w:basedOn w:val="affff7"/>
    <w:next w:val="affff7"/>
    <w:qFormat/>
    <w:rsid w:val="001B1D33"/>
    <w:rPr>
      <w:b/>
      <w:bCs/>
    </w:rPr>
  </w:style>
  <w:style w:type="paragraph" w:customStyle="1" w:styleId="affff9">
    <w:name w:val="見出しマップ"/>
    <w:basedOn w:val="a1"/>
    <w:qFormat/>
    <w:rsid w:val="001B1D3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1B1D3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a">
    <w:name w:val="書式なし"/>
    <w:basedOn w:val="a1"/>
    <w:qFormat/>
    <w:rsid w:val="001B1D3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5">
    <w:name w:val="本文 2"/>
    <w:basedOn w:val="a1"/>
    <w:qFormat/>
    <w:rsid w:val="001B1D3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0">
    <w:name w:val="本文 3"/>
    <w:basedOn w:val="a1"/>
    <w:qFormat/>
    <w:rsid w:val="001B1D3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1B1D3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6">
    <w:name w:val="本文インデント 2"/>
    <w:basedOn w:val="a1"/>
    <w:qFormat/>
    <w:rsid w:val="001B1D3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b">
    <w:name w:val="標準インデント"/>
    <w:basedOn w:val="a1"/>
    <w:qFormat/>
    <w:rsid w:val="001B1D3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c">
    <w:name w:val="記"/>
    <w:basedOn w:val="a1"/>
    <w:next w:val="a1"/>
    <w:qFormat/>
    <w:rsid w:val="001B1D3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1B1D3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d">
    <w:name w:val="表の内容"/>
    <w:basedOn w:val="a1"/>
    <w:qFormat/>
    <w:rsid w:val="001B1D3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e">
    <w:name w:val="表の見出し"/>
    <w:basedOn w:val="affffd"/>
    <w:qFormat/>
    <w:rsid w:val="001B1D33"/>
    <w:pPr>
      <w:jc w:val="center"/>
    </w:pPr>
    <w:rPr>
      <w:b/>
      <w:bCs/>
    </w:rPr>
  </w:style>
  <w:style w:type="character" w:customStyle="1" w:styleId="WW8Num27z0">
    <w:name w:val="WW8Num27z0"/>
    <w:rsid w:val="001B1D33"/>
    <w:rPr>
      <w:rFonts w:ascii="Arial" w:eastAsia="Times New Roman" w:hAnsi="Arial" w:cs="Arial"/>
    </w:rPr>
  </w:style>
  <w:style w:type="character" w:customStyle="1" w:styleId="WW8Num27z1">
    <w:name w:val="WW8Num27z1"/>
    <w:rsid w:val="001B1D33"/>
    <w:rPr>
      <w:rFonts w:ascii="Courier New" w:hAnsi="Courier New" w:cs="Courier New"/>
    </w:rPr>
  </w:style>
  <w:style w:type="character" w:customStyle="1" w:styleId="WW8Num27z2">
    <w:name w:val="WW8Num27z2"/>
    <w:rsid w:val="001B1D33"/>
    <w:rPr>
      <w:rFonts w:ascii="Wingdings" w:hAnsi="Wingdings"/>
    </w:rPr>
  </w:style>
  <w:style w:type="character" w:customStyle="1" w:styleId="WW8Num27z3">
    <w:name w:val="WW8Num27z3"/>
    <w:rsid w:val="001B1D33"/>
    <w:rPr>
      <w:rFonts w:ascii="Symbol" w:hAnsi="Symbol"/>
    </w:rPr>
  </w:style>
  <w:style w:type="character" w:customStyle="1" w:styleId="WW8Num29z0">
    <w:name w:val="WW8Num29z0"/>
    <w:rsid w:val="001B1D33"/>
    <w:rPr>
      <w:rFonts w:ascii="Times New Roman" w:eastAsia="MS Mincho" w:hAnsi="Times New Roman" w:cs="Times New Roman"/>
    </w:rPr>
  </w:style>
  <w:style w:type="character" w:customStyle="1" w:styleId="WW8Num29z1">
    <w:name w:val="WW8Num29z1"/>
    <w:rsid w:val="001B1D33"/>
    <w:rPr>
      <w:rFonts w:ascii="Courier New" w:hAnsi="Courier New" w:cs="Courier New"/>
    </w:rPr>
  </w:style>
  <w:style w:type="character" w:customStyle="1" w:styleId="WW8Num29z2">
    <w:name w:val="WW8Num29z2"/>
    <w:rsid w:val="001B1D33"/>
    <w:rPr>
      <w:rFonts w:ascii="Wingdings" w:hAnsi="Wingdings"/>
    </w:rPr>
  </w:style>
  <w:style w:type="character" w:customStyle="1" w:styleId="WW8Num29z3">
    <w:name w:val="WW8Num29z3"/>
    <w:rsid w:val="001B1D33"/>
    <w:rPr>
      <w:rFonts w:ascii="Symbol" w:hAnsi="Symbol"/>
    </w:rPr>
  </w:style>
  <w:style w:type="character" w:customStyle="1" w:styleId="WW8Num31z0">
    <w:name w:val="WW8Num31z0"/>
    <w:rsid w:val="001B1D33"/>
    <w:rPr>
      <w:rFonts w:ascii="Symbol" w:hAnsi="Symbol"/>
    </w:rPr>
  </w:style>
  <w:style w:type="character" w:customStyle="1" w:styleId="WW8Num31z1">
    <w:name w:val="WW8Num31z1"/>
    <w:rsid w:val="001B1D33"/>
    <w:rPr>
      <w:rFonts w:ascii="Courier New" w:hAnsi="Courier New" w:cs="Courier New"/>
    </w:rPr>
  </w:style>
  <w:style w:type="character" w:customStyle="1" w:styleId="WW8Num31z2">
    <w:name w:val="WW8Num31z2"/>
    <w:rsid w:val="001B1D33"/>
    <w:rPr>
      <w:rFonts w:ascii="Wingdings" w:hAnsi="Wingdings"/>
    </w:rPr>
  </w:style>
  <w:style w:type="character" w:customStyle="1" w:styleId="WW8Num34z2">
    <w:name w:val="WW8Num34z2"/>
    <w:rsid w:val="001B1D33"/>
    <w:rPr>
      <w:rFonts w:ascii="Wingdings" w:hAnsi="Wingdings"/>
    </w:rPr>
  </w:style>
  <w:style w:type="character" w:customStyle="1" w:styleId="WW8Num34z3">
    <w:name w:val="WW8Num34z3"/>
    <w:rsid w:val="001B1D33"/>
    <w:rPr>
      <w:rFonts w:ascii="Symbol" w:hAnsi="Symbol"/>
    </w:rPr>
  </w:style>
  <w:style w:type="character" w:customStyle="1" w:styleId="WW8Num37z0">
    <w:name w:val="WW8Num37z0"/>
    <w:rsid w:val="001B1D33"/>
    <w:rPr>
      <w:rFonts w:ascii="Times New Roman" w:eastAsia="宋体" w:hAnsi="Times New Roman" w:cs="Times New Roman"/>
    </w:rPr>
  </w:style>
  <w:style w:type="character" w:customStyle="1" w:styleId="WW8Num37z1">
    <w:name w:val="WW8Num37z1"/>
    <w:rsid w:val="001B1D33"/>
    <w:rPr>
      <w:rFonts w:ascii="Wingdings" w:hAnsi="Wingdings"/>
    </w:rPr>
  </w:style>
  <w:style w:type="character" w:customStyle="1" w:styleId="WW8Num38z0">
    <w:name w:val="WW8Num38z0"/>
    <w:rsid w:val="001B1D33"/>
    <w:rPr>
      <w:rFonts w:ascii="Times New Roman" w:eastAsia="宋体" w:hAnsi="Times New Roman" w:cs="Times New Roman"/>
    </w:rPr>
  </w:style>
  <w:style w:type="character" w:customStyle="1" w:styleId="WW8Num38z1">
    <w:name w:val="WW8Num38z1"/>
    <w:rsid w:val="001B1D33"/>
    <w:rPr>
      <w:rFonts w:ascii="Wingdings" w:hAnsi="Wingdings"/>
    </w:rPr>
  </w:style>
  <w:style w:type="character" w:customStyle="1" w:styleId="WW8Num41z0">
    <w:name w:val="WW8Num41z0"/>
    <w:rsid w:val="001B1D33"/>
    <w:rPr>
      <w:rFonts w:ascii="Times New Roman" w:eastAsia="宋体" w:hAnsi="Times New Roman" w:cs="Times New Roman"/>
    </w:rPr>
  </w:style>
  <w:style w:type="character" w:customStyle="1" w:styleId="WW8Num41z1">
    <w:name w:val="WW8Num41z1"/>
    <w:rsid w:val="001B1D33"/>
    <w:rPr>
      <w:rFonts w:ascii="Wingdings" w:hAnsi="Wingdings"/>
    </w:rPr>
  </w:style>
  <w:style w:type="character" w:customStyle="1" w:styleId="WW8NumSt20z0">
    <w:name w:val="WW8NumSt20z0"/>
    <w:rsid w:val="001B1D33"/>
    <w:rPr>
      <w:rFonts w:ascii="Geneva" w:hAnsi="Geneva"/>
    </w:rPr>
  </w:style>
  <w:style w:type="character" w:customStyle="1" w:styleId="DefaultParagraphFont1">
    <w:name w:val="Default Paragraph Font1"/>
    <w:rsid w:val="001B1D33"/>
  </w:style>
  <w:style w:type="character" w:customStyle="1" w:styleId="CommentReference1">
    <w:name w:val="Comment Reference1"/>
    <w:rsid w:val="001B1D33"/>
    <w:rPr>
      <w:sz w:val="16"/>
    </w:rPr>
  </w:style>
  <w:style w:type="paragraph" w:customStyle="1" w:styleId="ListBullet1">
    <w:name w:val="List Bullet1"/>
    <w:basedOn w:val="a1"/>
    <w:qFormat/>
    <w:rsid w:val="001B1D3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1B1D33"/>
    <w:pPr>
      <w:tabs>
        <w:tab w:val="clear" w:pos="644"/>
        <w:tab w:val="num" w:pos="1494"/>
      </w:tabs>
      <w:ind w:left="851"/>
    </w:pPr>
  </w:style>
  <w:style w:type="paragraph" w:customStyle="1" w:styleId="ListBullet31">
    <w:name w:val="List Bullet 31"/>
    <w:basedOn w:val="ListBullet21"/>
    <w:qFormat/>
    <w:rsid w:val="001B1D33"/>
    <w:pPr>
      <w:ind w:left="1135"/>
    </w:pPr>
  </w:style>
  <w:style w:type="paragraph" w:customStyle="1" w:styleId="ListBullet41">
    <w:name w:val="List Bullet 41"/>
    <w:basedOn w:val="ListBullet31"/>
    <w:qFormat/>
    <w:rsid w:val="001B1D33"/>
    <w:pPr>
      <w:ind w:left="1418"/>
    </w:pPr>
  </w:style>
  <w:style w:type="paragraph" w:customStyle="1" w:styleId="ListBullet51">
    <w:name w:val="List Bullet 51"/>
    <w:basedOn w:val="ListBullet41"/>
    <w:qFormat/>
    <w:rsid w:val="001B1D33"/>
    <w:pPr>
      <w:ind w:left="1702"/>
    </w:pPr>
  </w:style>
  <w:style w:type="paragraph" w:customStyle="1" w:styleId="DocumentMap1">
    <w:name w:val="Document Map1"/>
    <w:basedOn w:val="a1"/>
    <w:qFormat/>
    <w:rsid w:val="001B1D3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1B1D3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1B1D3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1B1D3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1B1D33"/>
    <w:pPr>
      <w:ind w:left="1418" w:hanging="284"/>
    </w:pPr>
  </w:style>
  <w:style w:type="paragraph" w:customStyle="1" w:styleId="ListNumber1">
    <w:name w:val="List Number1"/>
    <w:basedOn w:val="aa"/>
    <w:qFormat/>
    <w:rsid w:val="001B1D33"/>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1B1D33"/>
    <w:pPr>
      <w:ind w:left="851" w:hanging="284"/>
    </w:pPr>
  </w:style>
  <w:style w:type="paragraph" w:customStyle="1" w:styleId="List21">
    <w:name w:val="List 21"/>
    <w:basedOn w:val="aa"/>
    <w:qFormat/>
    <w:rsid w:val="001B1D33"/>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1B1D33"/>
    <w:pPr>
      <w:ind w:left="1702"/>
    </w:pPr>
  </w:style>
  <w:style w:type="paragraph" w:customStyle="1" w:styleId="BodyText21">
    <w:name w:val="Body Text 21"/>
    <w:basedOn w:val="a1"/>
    <w:qFormat/>
    <w:rsid w:val="001B1D3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1B1D3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1B1D3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1B1D3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1B1D33"/>
    <w:pPr>
      <w:suppressAutoHyphens/>
      <w:overflowPunct w:val="0"/>
      <w:autoSpaceDE w:val="0"/>
      <w:autoSpaceDN w:val="0"/>
      <w:adjustRightInd w:val="0"/>
      <w:textAlignment w:val="baseline"/>
    </w:pPr>
    <w:rPr>
      <w:rFonts w:eastAsia="MS Mincho"/>
      <w:lang w:eastAsia="ar-SA"/>
    </w:rPr>
  </w:style>
  <w:style w:type="paragraph" w:customStyle="1" w:styleId="afffff">
    <w:name w:val="枠の内容"/>
    <w:basedOn w:val="aff4"/>
    <w:qFormat/>
    <w:rsid w:val="001B1D33"/>
  </w:style>
  <w:style w:type="character" w:customStyle="1" w:styleId="CharChar22">
    <w:name w:val="Char Char22"/>
    <w:rsid w:val="001B1D33"/>
    <w:rPr>
      <w:rFonts w:ascii="Arial" w:hAnsi="Arial"/>
      <w:lang w:val="en-GB"/>
    </w:rPr>
  </w:style>
  <w:style w:type="paragraph" w:customStyle="1" w:styleId="numberedlist0">
    <w:name w:val="numbered list"/>
    <w:basedOn w:val="a9"/>
    <w:qFormat/>
    <w:rsid w:val="001B1D3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1B1D3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1B1D3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1B1D3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1B1D3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B1D33"/>
    <w:rPr>
      <w:rFonts w:ascii="Arial" w:hAnsi="Arial"/>
      <w:sz w:val="24"/>
      <w:lang w:val="en-GB" w:eastAsia="ja-JP" w:bidi="ar-SA"/>
    </w:rPr>
  </w:style>
  <w:style w:type="paragraph" w:customStyle="1" w:styleId="NormalAfter3pt">
    <w:name w:val="Normal + After:  3 pt"/>
    <w:basedOn w:val="a1"/>
    <w:qFormat/>
    <w:rsid w:val="001B1D33"/>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1B1D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1D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1D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1D33"/>
    <w:rPr>
      <w:lang w:val="en-GB" w:eastAsia="ja-JP" w:bidi="ar-SA"/>
    </w:rPr>
  </w:style>
  <w:style w:type="character" w:customStyle="1" w:styleId="CarCar10">
    <w:name w:val="Car Car10"/>
    <w:rsid w:val="001B1D33"/>
    <w:rPr>
      <w:rFonts w:ascii="Arial" w:hAnsi="Arial"/>
      <w:lang w:val="en-GB" w:eastAsia="ja-JP" w:bidi="ar-SA"/>
    </w:rPr>
  </w:style>
  <w:style w:type="paragraph" w:customStyle="1" w:styleId="Revision2">
    <w:name w:val="Revision2"/>
    <w:hidden/>
    <w:semiHidden/>
    <w:qFormat/>
    <w:rsid w:val="001B1D33"/>
    <w:rPr>
      <w:rFonts w:ascii="Times New Roman" w:eastAsia="MS Mincho" w:hAnsi="Times New Roman"/>
      <w:lang w:val="en-GB" w:eastAsia="en-US"/>
    </w:rPr>
  </w:style>
  <w:style w:type="paragraph" w:customStyle="1" w:styleId="ListParagraph1">
    <w:name w:val="List Paragraph1"/>
    <w:basedOn w:val="a1"/>
    <w:qFormat/>
    <w:rsid w:val="001B1D33"/>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1B1D33"/>
  </w:style>
  <w:style w:type="character" w:customStyle="1" w:styleId="1c">
    <w:name w:val="コメント参照1"/>
    <w:rsid w:val="001B1D33"/>
    <w:rPr>
      <w:sz w:val="16"/>
    </w:rPr>
  </w:style>
  <w:style w:type="paragraph" w:customStyle="1" w:styleId="1d">
    <w:name w:val="図表番号1"/>
    <w:basedOn w:val="a1"/>
    <w:qFormat/>
    <w:rsid w:val="001B1D3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1B1D3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1B1D33"/>
    <w:pPr>
      <w:ind w:left="851" w:hanging="284"/>
    </w:pPr>
  </w:style>
  <w:style w:type="paragraph" w:customStyle="1" w:styleId="1f">
    <w:name w:val="箇条書き1"/>
    <w:basedOn w:val="aa"/>
    <w:qFormat/>
    <w:rsid w:val="001B1D3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1B1D33"/>
    <w:pPr>
      <w:tabs>
        <w:tab w:val="clear" w:pos="644"/>
        <w:tab w:val="num" w:pos="1494"/>
      </w:tabs>
      <w:ind w:left="851" w:hanging="284"/>
    </w:pPr>
  </w:style>
  <w:style w:type="paragraph" w:customStyle="1" w:styleId="310">
    <w:name w:val="箇条書き 31"/>
    <w:basedOn w:val="211"/>
    <w:qFormat/>
    <w:rsid w:val="001B1D33"/>
    <w:pPr>
      <w:ind w:left="1135"/>
    </w:pPr>
  </w:style>
  <w:style w:type="paragraph" w:customStyle="1" w:styleId="212">
    <w:name w:val="一覧 21"/>
    <w:basedOn w:val="aa"/>
    <w:qFormat/>
    <w:rsid w:val="001B1D3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1B1D33"/>
    <w:pPr>
      <w:ind w:left="1135"/>
    </w:pPr>
  </w:style>
  <w:style w:type="paragraph" w:customStyle="1" w:styleId="410">
    <w:name w:val="一覧 41"/>
    <w:basedOn w:val="311"/>
    <w:qFormat/>
    <w:rsid w:val="001B1D33"/>
    <w:pPr>
      <w:ind w:left="1418"/>
    </w:pPr>
  </w:style>
  <w:style w:type="paragraph" w:customStyle="1" w:styleId="510">
    <w:name w:val="一覧 51"/>
    <w:basedOn w:val="410"/>
    <w:qFormat/>
    <w:rsid w:val="001B1D33"/>
    <w:pPr>
      <w:ind w:left="1702"/>
    </w:pPr>
  </w:style>
  <w:style w:type="paragraph" w:customStyle="1" w:styleId="411">
    <w:name w:val="箇条書き 41"/>
    <w:basedOn w:val="310"/>
    <w:qFormat/>
    <w:rsid w:val="001B1D33"/>
    <w:pPr>
      <w:ind w:left="1418"/>
    </w:pPr>
  </w:style>
  <w:style w:type="paragraph" w:customStyle="1" w:styleId="511">
    <w:name w:val="箇条書き 51"/>
    <w:basedOn w:val="411"/>
    <w:qFormat/>
    <w:rsid w:val="001B1D33"/>
    <w:pPr>
      <w:ind w:left="1702"/>
    </w:pPr>
  </w:style>
  <w:style w:type="paragraph" w:customStyle="1" w:styleId="1f0">
    <w:name w:val="コメント文字列1"/>
    <w:basedOn w:val="a1"/>
    <w:qFormat/>
    <w:rsid w:val="001B1D33"/>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1B1D33"/>
    <w:rPr>
      <w:b/>
      <w:bCs/>
    </w:rPr>
  </w:style>
  <w:style w:type="paragraph" w:customStyle="1" w:styleId="1f2">
    <w:name w:val="見出しマップ1"/>
    <w:basedOn w:val="a1"/>
    <w:qFormat/>
    <w:rsid w:val="001B1D3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1B1D3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1B1D3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1B1D3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1B1D3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1B1D3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1B1D3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1B1D33"/>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1B1D3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1B1D33"/>
    <w:rPr>
      <w:rFonts w:ascii="Arial" w:hAnsi="Arial"/>
      <w:lang w:val="en-GB" w:eastAsia="en-US"/>
    </w:rPr>
  </w:style>
  <w:style w:type="character" w:customStyle="1" w:styleId="EmailStyle97">
    <w:name w:val="EmailStyle97"/>
    <w:semiHidden/>
    <w:rsid w:val="001B1D33"/>
    <w:rPr>
      <w:rFonts w:ascii="Arial" w:hAnsi="Arial" w:cs="Arial"/>
      <w:color w:val="auto"/>
      <w:sz w:val="20"/>
      <w:szCs w:val="20"/>
    </w:rPr>
  </w:style>
  <w:style w:type="character" w:customStyle="1" w:styleId="THC">
    <w:name w:val="TH C"/>
    <w:rsid w:val="001B1D33"/>
    <w:rPr>
      <w:rFonts w:ascii="Arial" w:eastAsia="MS Mincho" w:hAnsi="Arial" w:cs="Arial"/>
      <w:b/>
      <w:bCs/>
      <w:lang w:val="en-GB" w:eastAsia="ja-JP"/>
    </w:rPr>
  </w:style>
  <w:style w:type="character" w:customStyle="1" w:styleId="B1C">
    <w:name w:val="B1 C"/>
    <w:rsid w:val="001B1D33"/>
    <w:rPr>
      <w:lang w:val="en-GB" w:eastAsia="en-US" w:bidi="ar-SA"/>
    </w:rPr>
  </w:style>
  <w:style w:type="character" w:customStyle="1" w:styleId="Heading4C">
    <w:name w:val="Heading 4 C"/>
    <w:rsid w:val="001B1D33"/>
    <w:rPr>
      <w:rFonts w:ascii="Arial" w:hAnsi="Arial"/>
      <w:sz w:val="24"/>
      <w:szCs w:val="28"/>
      <w:lang w:val="en-GB" w:eastAsia="en-US" w:bidi="ar-SA"/>
    </w:rPr>
  </w:style>
  <w:style w:type="character" w:customStyle="1" w:styleId="Titre3">
    <w:name w:val="Titre 3"/>
    <w:rsid w:val="001B1D33"/>
    <w:rPr>
      <w:rFonts w:ascii="Arial" w:hAnsi="Arial"/>
      <w:sz w:val="28"/>
      <w:szCs w:val="28"/>
      <w:lang w:val="en-GB" w:eastAsia="en-GB"/>
    </w:rPr>
  </w:style>
  <w:style w:type="character" w:customStyle="1" w:styleId="B3c">
    <w:name w:val="B3 c"/>
    <w:rsid w:val="001B1D33"/>
    <w:rPr>
      <w:lang w:val="en-GB" w:eastAsia="en-GB"/>
    </w:rPr>
  </w:style>
  <w:style w:type="character" w:customStyle="1" w:styleId="B2C">
    <w:name w:val="B2 C"/>
    <w:rsid w:val="001B1D33"/>
    <w:rPr>
      <w:lang w:val="en-GB" w:eastAsia="en-GB"/>
    </w:rPr>
  </w:style>
  <w:style w:type="character" w:customStyle="1" w:styleId="H6C">
    <w:name w:val="H6 C"/>
    <w:rsid w:val="001B1D33"/>
    <w:rPr>
      <w:rFonts w:ascii="Arial" w:eastAsia="Times New Roman" w:hAnsi="Arial"/>
      <w:sz w:val="22"/>
      <w:lang w:eastAsia="en-US"/>
    </w:rPr>
  </w:style>
  <w:style w:type="character" w:customStyle="1" w:styleId="h51">
    <w:name w:val="h5 1"/>
    <w:rsid w:val="001B1D33"/>
    <w:rPr>
      <w:rFonts w:ascii="Arial" w:eastAsia="MS Mincho" w:hAnsi="Arial"/>
      <w:sz w:val="22"/>
      <w:lang w:val="en-GB" w:eastAsia="en-US" w:bidi="ar-SA"/>
    </w:rPr>
  </w:style>
  <w:style w:type="paragraph" w:customStyle="1" w:styleId="1f6">
    <w:name w:val="题注1"/>
    <w:basedOn w:val="a1"/>
    <w:next w:val="a1"/>
    <w:qFormat/>
    <w:rsid w:val="001B1D33"/>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1B1D3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1B1D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1D33"/>
    <w:rPr>
      <w:rFonts w:ascii="Arial" w:hAnsi="Arial"/>
      <w:sz w:val="24"/>
      <w:szCs w:val="28"/>
      <w:lang w:val="en-GB" w:eastAsia="en-US"/>
    </w:rPr>
  </w:style>
  <w:style w:type="character" w:customStyle="1" w:styleId="T1Char5">
    <w:name w:val="T1 Char5"/>
    <w:aliases w:val="Header 6 Char Char5"/>
    <w:rsid w:val="001B1D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1D3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B1D3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1D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1D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1D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1D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1D33"/>
    <w:rPr>
      <w:rFonts w:ascii="Arial" w:eastAsia="MS Mincho" w:hAnsi="Arial"/>
      <w:sz w:val="22"/>
      <w:lang w:val="en-GB" w:eastAsia="en-US" w:bidi="ar-SA"/>
    </w:rPr>
  </w:style>
  <w:style w:type="character" w:customStyle="1" w:styleId="T1Car">
    <w:name w:val="T1 Car"/>
    <w:aliases w:val="Header 6 Car Car"/>
    <w:rsid w:val="001B1D33"/>
    <w:rPr>
      <w:rFonts w:ascii="Arial" w:eastAsia="MS Mincho" w:hAnsi="Arial"/>
      <w:lang w:val="en-GB" w:eastAsia="en-US" w:bidi="ar-SA"/>
    </w:rPr>
  </w:style>
  <w:style w:type="character" w:customStyle="1" w:styleId="CarCar4">
    <w:name w:val="Car Car4"/>
    <w:rsid w:val="001B1D33"/>
    <w:rPr>
      <w:rFonts w:ascii="Arial" w:eastAsia="MS Mincho" w:hAnsi="Arial"/>
      <w:lang w:val="en-GB" w:eastAsia="en-US" w:bidi="ar-SA"/>
    </w:rPr>
  </w:style>
  <w:style w:type="character" w:customStyle="1" w:styleId="CarCar8">
    <w:name w:val="Car Car8"/>
    <w:rsid w:val="001B1D33"/>
    <w:rPr>
      <w:rFonts w:ascii="Arial" w:eastAsia="MS Mincho" w:hAnsi="Arial"/>
      <w:sz w:val="36"/>
      <w:lang w:val="en-GB" w:eastAsia="en-US" w:bidi="ar-SA"/>
    </w:rPr>
  </w:style>
  <w:style w:type="character" w:customStyle="1" w:styleId="CarCar3">
    <w:name w:val="Car Car3"/>
    <w:rsid w:val="001B1D33"/>
    <w:rPr>
      <w:rFonts w:ascii="Arial" w:eastAsia="MS Mincho" w:hAnsi="Arial"/>
      <w:sz w:val="36"/>
      <w:lang w:val="en-GB" w:eastAsia="en-US" w:bidi="ar-SA"/>
    </w:rPr>
  </w:style>
  <w:style w:type="character" w:customStyle="1" w:styleId="CarCar7">
    <w:name w:val="Car Car7"/>
    <w:rsid w:val="001B1D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1D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1D33"/>
    <w:rPr>
      <w:b/>
      <w:lang w:val="en-GB" w:eastAsia="ja-JP" w:bidi="ar-SA"/>
    </w:rPr>
  </w:style>
  <w:style w:type="character" w:customStyle="1" w:styleId="CarCar6">
    <w:name w:val="Car Car6"/>
    <w:rsid w:val="001B1D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1D33"/>
    <w:rPr>
      <w:lang w:val="en-GB" w:eastAsia="ja-JP" w:bidi="ar-SA"/>
    </w:rPr>
  </w:style>
  <w:style w:type="character" w:customStyle="1" w:styleId="T1Char6">
    <w:name w:val="T1 Char6"/>
    <w:aliases w:val="Header 6 Char Char6"/>
    <w:rsid w:val="001B1D33"/>
  </w:style>
  <w:style w:type="character" w:customStyle="1" w:styleId="capChar5">
    <w:name w:val="cap Char5"/>
    <w:aliases w:val="cap Char Char5,Caption Char Char4,Caption Char1 Char Char4,cap Char Char1 Char4,Caption Char Char1 Char Char4,cap Char2 Char Char Char4"/>
    <w:rsid w:val="001B1D33"/>
    <w:rPr>
      <w:b/>
      <w:lang w:val="en-GB" w:eastAsia="en-US" w:bidi="ar-SA"/>
    </w:rPr>
  </w:style>
  <w:style w:type="paragraph" w:customStyle="1" w:styleId="DAText">
    <w:name w:val="DA_Text"/>
    <w:basedOn w:val="a1"/>
    <w:link w:val="DATextZchn"/>
    <w:qFormat/>
    <w:rsid w:val="001B1D33"/>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1B1D33"/>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1B1D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1D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1D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1D33"/>
    <w:rPr>
      <w:rFonts w:ascii="Arial" w:hAnsi="Arial"/>
      <w:sz w:val="22"/>
      <w:lang w:val="en-GB" w:eastAsia="en-GB" w:bidi="ar-SA"/>
    </w:rPr>
  </w:style>
  <w:style w:type="character" w:customStyle="1" w:styleId="T1Zchn">
    <w:name w:val="T1 Zchn"/>
    <w:aliases w:val="Header 6 Zchn Zchn"/>
    <w:rsid w:val="001B1D33"/>
  </w:style>
  <w:style w:type="character" w:customStyle="1" w:styleId="capChar3">
    <w:name w:val="cap Char3"/>
    <w:aliases w:val="cap Char Char3,Caption Char Char2,Caption Char1 Char Char2,cap Char Char1 Char2,Caption Char Char1 Char Char2,cap Char2 Char Char Char2"/>
    <w:rsid w:val="001B1D33"/>
    <w:rPr>
      <w:rFonts w:ascii="Times New Roman" w:eastAsia="Batang" w:hAnsi="Times New Roman"/>
      <w:b/>
      <w:lang w:val="en-GB"/>
    </w:rPr>
  </w:style>
  <w:style w:type="character" w:customStyle="1" w:styleId="Heading6Char2">
    <w:name w:val="Heading 6 Char2"/>
    <w:rsid w:val="001B1D33"/>
  </w:style>
  <w:style w:type="character" w:customStyle="1" w:styleId="capChar4">
    <w:name w:val="cap Char4"/>
    <w:aliases w:val="cap Char Char4,Caption Char Char3,Caption Char1 Char Char3,cap Char Char1 Char3,Caption Char Char1 Char Char3,cap Char2 Char Char Char3"/>
    <w:rsid w:val="001B1D33"/>
    <w:rPr>
      <w:rFonts w:ascii="Times New Roman" w:eastAsia="MS Mincho" w:hAnsi="Times New Roman"/>
      <w:b/>
      <w:lang w:val="en-GB"/>
    </w:rPr>
  </w:style>
  <w:style w:type="character" w:customStyle="1" w:styleId="T1Char8">
    <w:name w:val="T1 Char8"/>
    <w:aliases w:val="Header 6 Char Char7"/>
    <w:rsid w:val="001B1D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1D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1D33"/>
    <w:rPr>
      <w:rFonts w:ascii="Arial" w:hAnsi="Arial"/>
      <w:sz w:val="24"/>
      <w:szCs w:val="28"/>
      <w:lang w:val="en-GB" w:eastAsia="en-US"/>
    </w:rPr>
  </w:style>
  <w:style w:type="character" w:customStyle="1" w:styleId="T1Char7">
    <w:name w:val="T1 Char7"/>
    <w:aliases w:val="Header 6 Char Char8"/>
    <w:rsid w:val="001B1D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1D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1D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1D33"/>
    <w:rPr>
      <w:rFonts w:ascii="Arial" w:hAnsi="Arial" w:cs="Arial"/>
      <w:sz w:val="24"/>
      <w:szCs w:val="24"/>
      <w:lang w:val="en-GB" w:eastAsia="en-US" w:bidi="he-IL"/>
    </w:rPr>
  </w:style>
  <w:style w:type="character" w:customStyle="1" w:styleId="T1Char9">
    <w:name w:val="T1 Char9"/>
    <w:aliases w:val="Header 6 Char Char9"/>
    <w:rsid w:val="001B1D33"/>
    <w:rPr>
      <w:rFonts w:ascii="Arial" w:hAnsi="Arial" w:cs="Arial"/>
      <w:lang w:val="en-GB" w:eastAsia="en-US" w:bidi="he-IL"/>
    </w:rPr>
  </w:style>
  <w:style w:type="character" w:customStyle="1" w:styleId="35">
    <w:name w:val="列表 3 字符"/>
    <w:link w:val="34"/>
    <w:rsid w:val="001B1D33"/>
    <w:rPr>
      <w:rFonts w:ascii="Times New Roman" w:hAnsi="Times New Roman"/>
      <w:lang w:val="en-GB" w:eastAsia="en-US"/>
    </w:rPr>
  </w:style>
  <w:style w:type="paragraph" w:customStyle="1" w:styleId="CharChar3CharCharCharCharCharChar">
    <w:name w:val="Char Char3 Char Char Char Char Char Char"/>
    <w:semiHidden/>
    <w:qFormat/>
    <w:rsid w:val="001B1D3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1B1D33"/>
    <w:rPr>
      <w:rFonts w:ascii="Arial" w:hAnsi="Arial"/>
      <w:lang w:val="en-GB" w:eastAsia="en-US" w:bidi="ar-SA"/>
    </w:rPr>
  </w:style>
  <w:style w:type="paragraph" w:customStyle="1" w:styleId="2f7">
    <w:name w:val="无间隔2"/>
    <w:qFormat/>
    <w:rsid w:val="001B1D33"/>
    <w:rPr>
      <w:rFonts w:ascii="Times New Roman" w:hAnsi="Times New Roman"/>
      <w:lang w:val="en-GB" w:eastAsia="en-US"/>
    </w:rPr>
  </w:style>
  <w:style w:type="paragraph" w:customStyle="1" w:styleId="CarCar53">
    <w:name w:val="Car Car53"/>
    <w:semiHidden/>
    <w:qFormat/>
    <w:rsid w:val="001B1D3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B1D33"/>
    <w:rPr>
      <w:b/>
      <w:lang w:val="en-GB" w:eastAsia="en-US" w:bidi="ar-SA"/>
    </w:rPr>
  </w:style>
  <w:style w:type="character" w:customStyle="1" w:styleId="CharChar13">
    <w:name w:val="Char Char13"/>
    <w:semiHidden/>
    <w:rsid w:val="001B1D33"/>
    <w:rPr>
      <w:rFonts w:eastAsia="宋体"/>
      <w:lang w:val="en-GB" w:eastAsia="en-US" w:bidi="ar-SA"/>
    </w:rPr>
  </w:style>
  <w:style w:type="character" w:customStyle="1" w:styleId="CharChar113">
    <w:name w:val="Char Char113"/>
    <w:rsid w:val="001B1D33"/>
    <w:rPr>
      <w:rFonts w:ascii="Tahoma" w:eastAsia="宋体" w:hAnsi="Tahoma" w:cs="Tahoma"/>
      <w:lang w:val="en-GB" w:eastAsia="en-US" w:bidi="ar-SA"/>
    </w:rPr>
  </w:style>
  <w:style w:type="paragraph" w:customStyle="1" w:styleId="Normal1">
    <w:name w:val="Normal 1"/>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qFormat/>
    <w:rsid w:val="001B1D3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1B1D3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1B1D3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1B1D3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1B1D3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1B1D3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1B1D3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1B1D3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1B1D3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1B1D3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1B1D3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1B1D3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1B1D3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1B1D3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1B1D3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1B1D3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1B1D3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1B1D3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1B1D3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1B1D3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1B1D3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1B1D3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1B1D3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1B1D3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1B1D3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1B1D3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1B1D3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1B1D3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1B1D3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1B1D3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1B1D3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1B1D3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1B1D3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1B1D3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1B1D3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1B1D3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1B1D3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1B1D3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1B1D3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1B1D3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1B1D3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1B1D3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1B1D3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1B1D3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1B1D3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1B1D3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1B1D33"/>
  </w:style>
  <w:style w:type="character" w:customStyle="1" w:styleId="Absatz-Standardschriftart2">
    <w:name w:val="Absatz-Standardschriftart2"/>
    <w:rsid w:val="001B1D33"/>
  </w:style>
  <w:style w:type="paragraph" w:customStyle="1" w:styleId="editorsnote0">
    <w:name w:val="editorsnote"/>
    <w:basedOn w:val="a1"/>
    <w:qFormat/>
    <w:rsid w:val="001B1D3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1B1D33"/>
    <w:rPr>
      <w:rFonts w:ascii="MS Mincho" w:eastAsia="MS Mincho" w:hAnsi="MS Mincho" w:hint="eastAsia"/>
      <w:lang w:val="en-GB" w:eastAsia="ar-SA" w:bidi="ar-SA"/>
    </w:rPr>
  </w:style>
  <w:style w:type="character" w:customStyle="1" w:styleId="110">
    <w:name w:val="(文字) (文字)11"/>
    <w:rsid w:val="001B1D33"/>
    <w:rPr>
      <w:rFonts w:ascii="MS Mincho" w:eastAsia="MS Mincho" w:hAnsi="MS Mincho" w:hint="eastAsia"/>
      <w:lang w:val="en-GB" w:eastAsia="ar-SA" w:bidi="ar-SA"/>
    </w:rPr>
  </w:style>
  <w:style w:type="character" w:customStyle="1" w:styleId="CharChar133">
    <w:name w:val="Char Char133"/>
    <w:semiHidden/>
    <w:rsid w:val="001B1D33"/>
    <w:rPr>
      <w:rFonts w:ascii="宋体" w:eastAsia="宋体" w:hAnsi="宋体" w:hint="eastAsia"/>
      <w:lang w:val="en-GB" w:eastAsia="en-US" w:bidi="ar-SA"/>
    </w:rPr>
  </w:style>
  <w:style w:type="character" w:customStyle="1" w:styleId="Absatz-Standardschriftart3">
    <w:name w:val="Absatz-Standardschriftart3"/>
    <w:rsid w:val="001B1D33"/>
  </w:style>
  <w:style w:type="paragraph" w:customStyle="1" w:styleId="3f1">
    <w:name w:val="修订3"/>
    <w:hidden/>
    <w:semiHidden/>
    <w:qFormat/>
    <w:rsid w:val="001B1D33"/>
    <w:rPr>
      <w:rFonts w:ascii="Times New Roman" w:eastAsia="Batang" w:hAnsi="Times New Roman"/>
      <w:lang w:val="en-GB" w:eastAsia="en-US"/>
    </w:rPr>
  </w:style>
  <w:style w:type="character" w:customStyle="1" w:styleId="CharChar153">
    <w:name w:val="Char Char153"/>
    <w:rsid w:val="001B1D33"/>
    <w:rPr>
      <w:rFonts w:ascii="Arial" w:hAnsi="Arial"/>
      <w:sz w:val="36"/>
      <w:lang w:val="en-GB"/>
    </w:rPr>
  </w:style>
  <w:style w:type="paragraph" w:customStyle="1" w:styleId="1f8">
    <w:name w:val="変更箇所1"/>
    <w:hidden/>
    <w:semiHidden/>
    <w:qFormat/>
    <w:rsid w:val="001B1D33"/>
    <w:rPr>
      <w:rFonts w:ascii="Times New Roman" w:eastAsia="MS Mincho" w:hAnsi="Times New Roman"/>
      <w:lang w:val="en-GB" w:eastAsia="en-US"/>
    </w:rPr>
  </w:style>
  <w:style w:type="character" w:customStyle="1" w:styleId="hps">
    <w:name w:val="hps"/>
    <w:rsid w:val="001B1D33"/>
  </w:style>
  <w:style w:type="paragraph" w:customStyle="1" w:styleId="B7">
    <w:name w:val="B7"/>
    <w:basedOn w:val="B6"/>
    <w:link w:val="B7Char"/>
    <w:qFormat/>
    <w:rsid w:val="001B1D33"/>
    <w:pPr>
      <w:ind w:left="2269"/>
    </w:pPr>
  </w:style>
  <w:style w:type="character" w:customStyle="1" w:styleId="B7Char">
    <w:name w:val="B7 Char"/>
    <w:link w:val="B7"/>
    <w:qFormat/>
    <w:rsid w:val="001B1D33"/>
    <w:rPr>
      <w:rFonts w:ascii="Times New Roman" w:eastAsia="Times New Roman" w:hAnsi="Times New Roman"/>
      <w:lang w:val="en-GB" w:eastAsia="x-none"/>
    </w:rPr>
  </w:style>
  <w:style w:type="character" w:customStyle="1" w:styleId="1f9">
    <w:name w:val="書式なし (文字)1"/>
    <w:rsid w:val="001B1D33"/>
    <w:rPr>
      <w:rFonts w:ascii="MS Mincho" w:eastAsia="MS Mincho" w:hAnsi="Courier New" w:cs="Courier New" w:hint="eastAsia"/>
      <w:sz w:val="21"/>
      <w:szCs w:val="21"/>
      <w:lang w:val="en-GB" w:eastAsia="en-US"/>
    </w:rPr>
  </w:style>
  <w:style w:type="character" w:customStyle="1" w:styleId="1fa">
    <w:name w:val="文末脚注文字列 (文字)1"/>
    <w:rsid w:val="001B1D33"/>
    <w:rPr>
      <w:rFonts w:ascii="Times New Roman" w:hAnsi="Times New Roman" w:cs="Times New Roman" w:hint="default"/>
      <w:lang w:val="en-GB" w:eastAsia="en-US"/>
    </w:rPr>
  </w:style>
  <w:style w:type="paragraph" w:customStyle="1" w:styleId="TTan">
    <w:name w:val="TTan"/>
    <w:basedOn w:val="FP"/>
    <w:qFormat/>
    <w:rsid w:val="001B1D33"/>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1B1D33"/>
    <w:rPr>
      <w:rFonts w:ascii="Arial" w:hAnsi="Arial"/>
      <w:sz w:val="36"/>
      <w:lang w:val="en-GB" w:eastAsia="en-US" w:bidi="ar-SA"/>
    </w:rPr>
  </w:style>
  <w:style w:type="paragraph" w:customStyle="1" w:styleId="5f1">
    <w:name w:val="修订5"/>
    <w:hidden/>
    <w:semiHidden/>
    <w:qFormat/>
    <w:rsid w:val="001B1D33"/>
    <w:rPr>
      <w:rFonts w:ascii="Times New Roman" w:eastAsia="Batang" w:hAnsi="Times New Roman"/>
      <w:lang w:val="en-GB" w:eastAsia="en-US"/>
    </w:rPr>
  </w:style>
  <w:style w:type="character" w:customStyle="1" w:styleId="Char14">
    <w:name w:val="批注文字 Char1"/>
    <w:rsid w:val="001B1D33"/>
    <w:rPr>
      <w:rFonts w:eastAsia="宋体"/>
      <w:lang w:eastAsia="en-US"/>
    </w:rPr>
  </w:style>
  <w:style w:type="character" w:customStyle="1" w:styleId="Char2">
    <w:name w:val="批注主题 Char2"/>
    <w:rsid w:val="001B1D33"/>
    <w:rPr>
      <w:rFonts w:eastAsia="宋体"/>
      <w:b/>
      <w:bCs/>
      <w:lang w:eastAsia="en-US"/>
    </w:rPr>
  </w:style>
  <w:style w:type="character" w:customStyle="1" w:styleId="Char15">
    <w:name w:val="注释标题 Char1"/>
    <w:rsid w:val="001B1D33"/>
    <w:rPr>
      <w:rFonts w:eastAsia="MS Mincho"/>
      <w:lang w:eastAsia="en-US"/>
    </w:rPr>
  </w:style>
  <w:style w:type="character" w:customStyle="1" w:styleId="9Char1">
    <w:name w:val="标题 9 Char1"/>
    <w:rsid w:val="001B1D33"/>
    <w:rPr>
      <w:rFonts w:ascii="Arial" w:hAnsi="Arial"/>
      <w:sz w:val="36"/>
      <w:lang w:val="en-GB"/>
    </w:rPr>
  </w:style>
  <w:style w:type="character" w:customStyle="1" w:styleId="Char16">
    <w:name w:val="文档结构图 Char1"/>
    <w:semiHidden/>
    <w:rsid w:val="001B1D33"/>
    <w:rPr>
      <w:rFonts w:ascii="Tahoma" w:hAnsi="Tahoma" w:cs="Tahoma"/>
      <w:shd w:val="clear" w:color="auto" w:fill="000080"/>
      <w:lang w:val="en-GB"/>
    </w:rPr>
  </w:style>
  <w:style w:type="character" w:customStyle="1" w:styleId="Char17">
    <w:name w:val="纯文本 Char1"/>
    <w:rsid w:val="001B1D33"/>
    <w:rPr>
      <w:rFonts w:ascii="Courier New" w:eastAsia="宋体" w:hAnsi="Courier New"/>
      <w:lang w:val="nb-NO"/>
    </w:rPr>
  </w:style>
  <w:style w:type="character" w:customStyle="1" w:styleId="Char18">
    <w:name w:val="批注框文本 Char1"/>
    <w:uiPriority w:val="99"/>
    <w:rsid w:val="001B1D33"/>
    <w:rPr>
      <w:rFonts w:ascii="Tahoma" w:hAnsi="Tahoma" w:cs="Tahoma"/>
      <w:sz w:val="16"/>
      <w:szCs w:val="16"/>
      <w:lang w:val="en-GB"/>
    </w:rPr>
  </w:style>
  <w:style w:type="character" w:customStyle="1" w:styleId="Char19">
    <w:name w:val="尾注文本 Char1"/>
    <w:rsid w:val="001B1D33"/>
    <w:rPr>
      <w:rFonts w:eastAsia="宋体"/>
      <w:lang w:val="en-GB"/>
    </w:rPr>
  </w:style>
  <w:style w:type="character" w:customStyle="1" w:styleId="Char1a">
    <w:name w:val="正文文本缩进 Char1"/>
    <w:rsid w:val="001B1D33"/>
    <w:rPr>
      <w:rFonts w:eastAsia="Batang"/>
      <w:lang w:val="en-GB"/>
    </w:rPr>
  </w:style>
  <w:style w:type="character" w:customStyle="1" w:styleId="2Char1">
    <w:name w:val="正文文本 2 Char1"/>
    <w:rsid w:val="001B1D33"/>
    <w:rPr>
      <w:rFonts w:ascii="CG Times (WN)" w:eastAsia="Malgun Gothic" w:hAnsi="CG Times (WN)"/>
      <w:i/>
      <w:lang w:val="en-GB" w:eastAsia="ko-KR"/>
    </w:rPr>
  </w:style>
  <w:style w:type="character" w:customStyle="1" w:styleId="3Char1">
    <w:name w:val="正文文本 3 Char1"/>
    <w:rsid w:val="001B1D33"/>
    <w:rPr>
      <w:rFonts w:ascii="CG Times (WN)" w:eastAsia="Osaka" w:hAnsi="CG Times (WN)"/>
      <w:color w:val="000000"/>
      <w:lang w:val="en-GB" w:eastAsia="ko-KR"/>
    </w:rPr>
  </w:style>
  <w:style w:type="character" w:customStyle="1" w:styleId="2Char10">
    <w:name w:val="正文文本缩进 2 Char1"/>
    <w:rsid w:val="001B1D33"/>
    <w:rPr>
      <w:rFonts w:ascii="CG Times (WN)" w:eastAsia="MS Mincho" w:hAnsi="CG Times (WN)"/>
      <w:lang w:val="en-GB"/>
    </w:rPr>
  </w:style>
  <w:style w:type="character" w:customStyle="1" w:styleId="HTMLChar1">
    <w:name w:val="HTML 预设格式 Char1"/>
    <w:rsid w:val="001B1D33"/>
    <w:rPr>
      <w:rFonts w:ascii="Courier New" w:eastAsia="MS Mincho" w:hAnsi="Courier New"/>
      <w:lang w:val="en-GB" w:eastAsia="x-none"/>
    </w:rPr>
  </w:style>
  <w:style w:type="paragraph" w:customStyle="1" w:styleId="3f2">
    <w:name w:val="変更箇所3"/>
    <w:hidden/>
    <w:semiHidden/>
    <w:qFormat/>
    <w:rsid w:val="001B1D33"/>
    <w:rPr>
      <w:rFonts w:ascii="Times New Roman" w:eastAsia="MS Mincho" w:hAnsi="Times New Roman"/>
      <w:lang w:val="en-GB" w:eastAsia="en-US"/>
    </w:rPr>
  </w:style>
  <w:style w:type="paragraph" w:customStyle="1" w:styleId="2f8">
    <w:name w:val="変更箇所2"/>
    <w:hidden/>
    <w:semiHidden/>
    <w:qFormat/>
    <w:rsid w:val="001B1D33"/>
    <w:rPr>
      <w:rFonts w:ascii="Times New Roman" w:eastAsia="MS Mincho" w:hAnsi="Times New Roman"/>
      <w:lang w:val="en-GB" w:eastAsia="en-US"/>
    </w:rPr>
  </w:style>
  <w:style w:type="paragraph" w:customStyle="1" w:styleId="2f9">
    <w:name w:val="수정2"/>
    <w:hidden/>
    <w:semiHidden/>
    <w:qFormat/>
    <w:rsid w:val="001B1D33"/>
    <w:rPr>
      <w:rFonts w:ascii="Times New Roman" w:eastAsia="Batang" w:hAnsi="Times New Roman"/>
      <w:lang w:val="en-GB" w:eastAsia="en-US"/>
    </w:rPr>
  </w:style>
  <w:style w:type="character" w:customStyle="1" w:styleId="h410">
    <w:name w:val="h410"/>
    <w:rsid w:val="001B1D33"/>
    <w:rPr>
      <w:rFonts w:ascii="Arial" w:hAnsi="Arial"/>
      <w:sz w:val="24"/>
      <w:lang w:val="en-GB"/>
    </w:rPr>
  </w:style>
  <w:style w:type="character" w:customStyle="1" w:styleId="h53">
    <w:name w:val="h53"/>
    <w:rsid w:val="001B1D33"/>
    <w:rPr>
      <w:rFonts w:ascii="Arial" w:eastAsia="宋体" w:hAnsi="Arial"/>
      <w:sz w:val="22"/>
      <w:lang w:val="en-GB" w:eastAsia="en-US" w:bidi="ar-SA"/>
    </w:rPr>
  </w:style>
  <w:style w:type="paragraph" w:customStyle="1" w:styleId="49">
    <w:name w:val="修订4"/>
    <w:hidden/>
    <w:semiHidden/>
    <w:qFormat/>
    <w:rsid w:val="001B1D33"/>
    <w:rPr>
      <w:rFonts w:ascii="Times New Roman" w:eastAsia="Batang" w:hAnsi="Times New Roman"/>
      <w:lang w:val="en-GB" w:eastAsia="en-US"/>
    </w:rPr>
  </w:style>
  <w:style w:type="character" w:customStyle="1" w:styleId="gt-baf-word-clickable1">
    <w:name w:val="gt-baf-word-clickable1"/>
    <w:rsid w:val="001B1D33"/>
    <w:rPr>
      <w:color w:val="000000"/>
    </w:rPr>
  </w:style>
  <w:style w:type="paragraph" w:customStyle="1" w:styleId="910">
    <w:name w:val="目錄 91"/>
    <w:basedOn w:val="TOC8"/>
    <w:qFormat/>
    <w:rsid w:val="001B1D33"/>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1B1D3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1B1D3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B1D3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1B1D3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1B1D33"/>
    <w:pPr>
      <w:overflowPunct w:val="0"/>
      <w:autoSpaceDE w:val="0"/>
      <w:autoSpaceDN w:val="0"/>
      <w:adjustRightInd w:val="0"/>
      <w:ind w:left="400" w:hanging="400"/>
      <w:jc w:val="center"/>
      <w:textAlignment w:val="baseline"/>
    </w:pPr>
    <w:rPr>
      <w:rFonts w:eastAsia="MS Mincho"/>
      <w:b/>
      <w:lang w:eastAsia="en-GB"/>
    </w:rPr>
  </w:style>
  <w:style w:type="paragraph" w:customStyle="1" w:styleId="69">
    <w:name w:val="修订6"/>
    <w:hidden/>
    <w:semiHidden/>
    <w:qFormat/>
    <w:rsid w:val="001B1D33"/>
    <w:rPr>
      <w:rFonts w:ascii="Times New Roman" w:eastAsia="Batang" w:hAnsi="Times New Roman"/>
      <w:lang w:val="en-GB" w:eastAsia="en-US"/>
    </w:rPr>
  </w:style>
  <w:style w:type="paragraph" w:customStyle="1" w:styleId="3f3">
    <w:name w:val="无间隔3"/>
    <w:qFormat/>
    <w:rsid w:val="001B1D33"/>
    <w:rPr>
      <w:rFonts w:ascii="Times New Roman" w:hAnsi="Times New Roman"/>
      <w:lang w:val="en-GB" w:eastAsia="en-US"/>
    </w:rPr>
  </w:style>
  <w:style w:type="paragraph" w:customStyle="1" w:styleId="3f4">
    <w:name w:val="수정3"/>
    <w:hidden/>
    <w:semiHidden/>
    <w:qFormat/>
    <w:rsid w:val="001B1D33"/>
    <w:rPr>
      <w:rFonts w:ascii="Times New Roman" w:eastAsia="Batang" w:hAnsi="Times New Roman"/>
      <w:lang w:val="en-GB" w:eastAsia="en-US"/>
    </w:rPr>
  </w:style>
  <w:style w:type="character" w:customStyle="1" w:styleId="Char20">
    <w:name w:val="메모 주제 Char2"/>
    <w:rsid w:val="001B1D33"/>
    <w:rPr>
      <w:rFonts w:ascii="Times New Roman" w:eastAsia="Times New Roman" w:hAnsi="Times New Roman"/>
      <w:b/>
      <w:bCs/>
      <w:lang w:val="en-GB" w:eastAsia="en-US"/>
    </w:rPr>
  </w:style>
  <w:style w:type="paragraph" w:customStyle="1" w:styleId="4a">
    <w:name w:val="수정4"/>
    <w:hidden/>
    <w:semiHidden/>
    <w:qFormat/>
    <w:rsid w:val="001B1D33"/>
    <w:rPr>
      <w:rFonts w:ascii="Times New Roman" w:eastAsia="Batang" w:hAnsi="Times New Roman"/>
      <w:lang w:val="en-GB" w:eastAsia="en-US"/>
    </w:rPr>
  </w:style>
  <w:style w:type="character" w:customStyle="1" w:styleId="11BodyTextChar">
    <w:name w:val="11 BodyText Char"/>
    <w:link w:val="11BodyText"/>
    <w:rsid w:val="001B1D33"/>
    <w:rPr>
      <w:rFonts w:ascii="Arial" w:eastAsia="Times New Roman" w:hAnsi="Arial"/>
      <w:lang w:val="x-none" w:eastAsia="en-GB"/>
    </w:rPr>
  </w:style>
  <w:style w:type="paragraph" w:customStyle="1" w:styleId="TableContent-Bulleted">
    <w:name w:val="Table Content - Bulleted"/>
    <w:basedOn w:val="a1"/>
    <w:qFormat/>
    <w:rsid w:val="001B1D33"/>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1B1D33"/>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1B1D33"/>
    <w:rPr>
      <w:sz w:val="13"/>
      <w:szCs w:val="13"/>
    </w:rPr>
  </w:style>
  <w:style w:type="paragraph" w:customStyle="1" w:styleId="Es">
    <w:name w:val="Es"/>
    <w:basedOn w:val="B10"/>
    <w:qFormat/>
    <w:rsid w:val="001B1D33"/>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1B1D33"/>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1B1D33"/>
    <w:pPr>
      <w:tabs>
        <w:tab w:val="left" w:pos="426"/>
      </w:tabs>
    </w:pPr>
    <w:rPr>
      <w:rFonts w:ascii="Times New Roman" w:hAnsi="Times New Roman"/>
      <w:lang w:val="en-GB" w:eastAsia="zh-CN"/>
    </w:rPr>
  </w:style>
  <w:style w:type="paragraph" w:customStyle="1" w:styleId="Headernonumber">
    <w:name w:val="Header_nonumber"/>
    <w:basedOn w:val="10"/>
    <w:qFormat/>
    <w:rsid w:val="001B1D3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1B1D33"/>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1B1D33"/>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1B1D33"/>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1B1D3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B1D33"/>
    <w:rPr>
      <w:sz w:val="24"/>
    </w:rPr>
  </w:style>
  <w:style w:type="table" w:customStyle="1" w:styleId="TableGrid4">
    <w:name w:val="Table Grid4"/>
    <w:basedOn w:val="a3"/>
    <w:next w:val="aff"/>
    <w:qFormat/>
    <w:rsid w:val="001B1D3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1B1D3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1D33"/>
    <w:rPr>
      <w:rFonts w:ascii="Times New Roman" w:eastAsia="Times New Roman" w:hAnsi="Times New Roman"/>
      <w:lang w:val="en-GB" w:eastAsia="en-GB"/>
    </w:rPr>
    <w:tblPr/>
  </w:style>
  <w:style w:type="table" w:customStyle="1" w:styleId="TableGrid21">
    <w:name w:val="Table Grid21"/>
    <w:basedOn w:val="a3"/>
    <w:next w:val="aff"/>
    <w:qFormat/>
    <w:rsid w:val="001B1D3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1B1D3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1B1D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1B1D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1B1D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1B1D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1B1D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1B1D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1B1D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1B1D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1B1D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1B1D3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1B1D3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1B1D33"/>
    <w:rPr>
      <w:rFonts w:ascii="MingLiU" w:eastAsia="MingLiU" w:hAnsi="Courier New" w:cs="Courier New"/>
      <w:sz w:val="24"/>
      <w:szCs w:val="24"/>
      <w:lang w:val="en-GB" w:eastAsia="en-US"/>
    </w:rPr>
  </w:style>
  <w:style w:type="character" w:customStyle="1" w:styleId="1fe">
    <w:name w:val="章節附註文字 字元1"/>
    <w:rsid w:val="001B1D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1D33"/>
    <w:rPr>
      <w:rFonts w:ascii="Arial" w:eastAsia="Times New Roman" w:hAnsi="Arial"/>
      <w:sz w:val="36"/>
      <w:lang w:val="en-GB" w:eastAsia="ja-JP" w:bidi="ar-SA"/>
    </w:rPr>
  </w:style>
  <w:style w:type="paragraph" w:customStyle="1" w:styleId="220">
    <w:name w:val="本文 22"/>
    <w:basedOn w:val="a1"/>
    <w:qFormat/>
    <w:rsid w:val="001B1D3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1B1D3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1B1D33"/>
    <w:rPr>
      <w:rFonts w:eastAsia="Times New Roman"/>
      <w:b/>
      <w:bCs/>
      <w:lang w:val="en-GB"/>
    </w:rPr>
  </w:style>
  <w:style w:type="paragraph" w:customStyle="1" w:styleId="4b">
    <w:name w:val="吹き出し4"/>
    <w:basedOn w:val="a1"/>
    <w:qFormat/>
    <w:rsid w:val="001B1D3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a">
    <w:name w:val="段落フォント2"/>
    <w:rsid w:val="001B1D33"/>
  </w:style>
  <w:style w:type="character" w:customStyle="1" w:styleId="2fb">
    <w:name w:val="コメント参照2"/>
    <w:rsid w:val="001B1D33"/>
    <w:rPr>
      <w:sz w:val="16"/>
    </w:rPr>
  </w:style>
  <w:style w:type="paragraph" w:customStyle="1" w:styleId="2fc">
    <w:name w:val="図表番号2"/>
    <w:basedOn w:val="a1"/>
    <w:qFormat/>
    <w:rsid w:val="001B1D3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1B1D3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d"/>
    <w:qFormat/>
    <w:rsid w:val="001B1D33"/>
    <w:pPr>
      <w:ind w:left="851" w:hanging="284"/>
    </w:pPr>
  </w:style>
  <w:style w:type="paragraph" w:customStyle="1" w:styleId="2fe">
    <w:name w:val="箇条書き2"/>
    <w:basedOn w:val="aa"/>
    <w:qFormat/>
    <w:rsid w:val="001B1D3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e"/>
    <w:qFormat/>
    <w:rsid w:val="001B1D33"/>
    <w:pPr>
      <w:tabs>
        <w:tab w:val="clear" w:pos="644"/>
        <w:tab w:val="num" w:pos="1494"/>
      </w:tabs>
      <w:ind w:left="851" w:hanging="284"/>
    </w:pPr>
  </w:style>
  <w:style w:type="paragraph" w:customStyle="1" w:styleId="321">
    <w:name w:val="箇条書き 32"/>
    <w:basedOn w:val="222"/>
    <w:qFormat/>
    <w:rsid w:val="001B1D33"/>
    <w:pPr>
      <w:ind w:left="1135"/>
    </w:pPr>
  </w:style>
  <w:style w:type="paragraph" w:customStyle="1" w:styleId="223">
    <w:name w:val="一覧 22"/>
    <w:basedOn w:val="aa"/>
    <w:qFormat/>
    <w:rsid w:val="001B1D3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1B1D33"/>
    <w:pPr>
      <w:ind w:left="1135"/>
    </w:pPr>
  </w:style>
  <w:style w:type="paragraph" w:customStyle="1" w:styleId="420">
    <w:name w:val="一覧 42"/>
    <w:basedOn w:val="322"/>
    <w:qFormat/>
    <w:rsid w:val="001B1D33"/>
    <w:pPr>
      <w:ind w:left="1418"/>
    </w:pPr>
  </w:style>
  <w:style w:type="paragraph" w:customStyle="1" w:styleId="520">
    <w:name w:val="一覧 52"/>
    <w:basedOn w:val="420"/>
    <w:qFormat/>
    <w:rsid w:val="001B1D33"/>
    <w:pPr>
      <w:ind w:left="1702"/>
    </w:pPr>
  </w:style>
  <w:style w:type="paragraph" w:customStyle="1" w:styleId="421">
    <w:name w:val="箇条書き 42"/>
    <w:basedOn w:val="321"/>
    <w:qFormat/>
    <w:rsid w:val="001B1D33"/>
    <w:pPr>
      <w:ind w:left="1418"/>
    </w:pPr>
  </w:style>
  <w:style w:type="paragraph" w:customStyle="1" w:styleId="521">
    <w:name w:val="箇条書き 52"/>
    <w:basedOn w:val="421"/>
    <w:qFormat/>
    <w:rsid w:val="001B1D33"/>
    <w:pPr>
      <w:ind w:left="1702"/>
    </w:pPr>
  </w:style>
  <w:style w:type="paragraph" w:customStyle="1" w:styleId="2ff">
    <w:name w:val="コメント文字列2"/>
    <w:basedOn w:val="a1"/>
    <w:qFormat/>
    <w:rsid w:val="001B1D33"/>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1B1D33"/>
    <w:rPr>
      <w:b/>
      <w:bCs/>
    </w:rPr>
  </w:style>
  <w:style w:type="paragraph" w:customStyle="1" w:styleId="2ff1">
    <w:name w:val="見出しマップ2"/>
    <w:basedOn w:val="a1"/>
    <w:qFormat/>
    <w:rsid w:val="001B1D3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1B1D3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1B1D3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1B1D3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1B1D3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1B1D33"/>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1B1D3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B1D33"/>
    <w:rPr>
      <w:rFonts w:ascii="Arial" w:eastAsia="Times New Roman" w:hAnsi="Arial"/>
      <w:sz w:val="36"/>
      <w:lang w:val="en-GB"/>
    </w:rPr>
  </w:style>
  <w:style w:type="paragraph" w:styleId="afffff0">
    <w:name w:val="Subtitle"/>
    <w:basedOn w:val="a1"/>
    <w:next w:val="a1"/>
    <w:link w:val="afffff1"/>
    <w:qFormat/>
    <w:rsid w:val="001B1D3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1">
    <w:name w:val="副标题 字符"/>
    <w:basedOn w:val="a2"/>
    <w:link w:val="afffff0"/>
    <w:rsid w:val="001B1D33"/>
    <w:rPr>
      <w:rFonts w:ascii="Cambria" w:eastAsia="PMingLiU" w:hAnsi="Cambria"/>
      <w:i/>
      <w:iCs/>
      <w:sz w:val="24"/>
      <w:szCs w:val="24"/>
      <w:lang w:val="en-GB" w:eastAsia="en-GB"/>
    </w:rPr>
  </w:style>
  <w:style w:type="paragraph" w:styleId="afffff2">
    <w:name w:val="No Spacing"/>
    <w:basedOn w:val="a1"/>
    <w:link w:val="afffff3"/>
    <w:uiPriority w:val="1"/>
    <w:qFormat/>
    <w:rsid w:val="001B1D3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3">
    <w:name w:val="无间隔 字符"/>
    <w:link w:val="afffff2"/>
    <w:uiPriority w:val="1"/>
    <w:rsid w:val="001B1D33"/>
    <w:rPr>
      <w:rFonts w:ascii="Arial" w:eastAsia="PMingLiU" w:hAnsi="Arial"/>
      <w:lang w:val="x-none" w:eastAsia="x-none"/>
    </w:rPr>
  </w:style>
  <w:style w:type="paragraph" w:styleId="afffff4">
    <w:name w:val="Quote"/>
    <w:basedOn w:val="a1"/>
    <w:next w:val="a1"/>
    <w:link w:val="afffff5"/>
    <w:uiPriority w:val="29"/>
    <w:qFormat/>
    <w:rsid w:val="001B1D33"/>
    <w:pPr>
      <w:overflowPunct w:val="0"/>
      <w:autoSpaceDE w:val="0"/>
      <w:autoSpaceDN w:val="0"/>
      <w:adjustRightInd w:val="0"/>
      <w:jc w:val="both"/>
      <w:textAlignment w:val="baseline"/>
    </w:pPr>
    <w:rPr>
      <w:rFonts w:ascii="Arial" w:eastAsia="PMingLiU" w:hAnsi="Arial"/>
      <w:i/>
      <w:iCs/>
      <w:lang w:eastAsia="en-GB"/>
    </w:rPr>
  </w:style>
  <w:style w:type="character" w:customStyle="1" w:styleId="afffff5">
    <w:name w:val="引用 字符"/>
    <w:basedOn w:val="a2"/>
    <w:link w:val="afffff4"/>
    <w:uiPriority w:val="29"/>
    <w:rsid w:val="001B1D33"/>
    <w:rPr>
      <w:rFonts w:ascii="Arial" w:eastAsia="PMingLiU" w:hAnsi="Arial"/>
      <w:i/>
      <w:iCs/>
      <w:lang w:val="en-GB" w:eastAsia="en-GB"/>
    </w:rPr>
  </w:style>
  <w:style w:type="paragraph" w:styleId="afffff6">
    <w:name w:val="Intense Quote"/>
    <w:basedOn w:val="a1"/>
    <w:next w:val="a1"/>
    <w:link w:val="afffff7"/>
    <w:uiPriority w:val="30"/>
    <w:qFormat/>
    <w:rsid w:val="001B1D3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7">
    <w:name w:val="明显引用 字符"/>
    <w:basedOn w:val="a2"/>
    <w:link w:val="afffff6"/>
    <w:uiPriority w:val="30"/>
    <w:rsid w:val="001B1D33"/>
    <w:rPr>
      <w:rFonts w:ascii="Arial" w:eastAsia="PMingLiU" w:hAnsi="Arial"/>
      <w:b/>
      <w:bCs/>
      <w:i/>
      <w:iCs/>
      <w:color w:val="4F81BD"/>
      <w:lang w:val="en-GB" w:eastAsia="en-GB"/>
    </w:rPr>
  </w:style>
  <w:style w:type="character" w:styleId="afffff8">
    <w:name w:val="Subtle Emphasis"/>
    <w:uiPriority w:val="19"/>
    <w:qFormat/>
    <w:rsid w:val="001B1D33"/>
    <w:rPr>
      <w:i/>
      <w:iCs/>
      <w:color w:val="808080"/>
    </w:rPr>
  </w:style>
  <w:style w:type="character" w:styleId="afffff9">
    <w:name w:val="Intense Emphasis"/>
    <w:uiPriority w:val="21"/>
    <w:qFormat/>
    <w:rsid w:val="001B1D33"/>
    <w:rPr>
      <w:b/>
      <w:bCs/>
      <w:i/>
      <w:iCs/>
      <w:color w:val="4F81BD"/>
    </w:rPr>
  </w:style>
  <w:style w:type="character" w:styleId="afffffa">
    <w:name w:val="Intense Reference"/>
    <w:uiPriority w:val="32"/>
    <w:qFormat/>
    <w:rsid w:val="001B1D33"/>
    <w:rPr>
      <w:b/>
      <w:bCs/>
      <w:smallCaps/>
      <w:color w:val="C0504D"/>
      <w:spacing w:val="5"/>
      <w:u w:val="single"/>
    </w:rPr>
  </w:style>
  <w:style w:type="character" w:styleId="afffffb">
    <w:name w:val="Book Title"/>
    <w:uiPriority w:val="33"/>
    <w:qFormat/>
    <w:rsid w:val="001B1D33"/>
    <w:rPr>
      <w:b/>
      <w:bCs/>
      <w:smallCaps/>
      <w:spacing w:val="5"/>
    </w:rPr>
  </w:style>
  <w:style w:type="paragraph" w:styleId="TOC">
    <w:name w:val="TOC Heading"/>
    <w:basedOn w:val="10"/>
    <w:next w:val="a1"/>
    <w:uiPriority w:val="39"/>
    <w:unhideWhenUsed/>
    <w:qFormat/>
    <w:rsid w:val="001B1D3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1D3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B1D33"/>
    <w:rPr>
      <w:rFonts w:ascii="Times New Roman" w:eastAsia="PMingLiU" w:hAnsi="Times New Roman"/>
      <w:lang w:val="x-none" w:eastAsia="x-none" w:bidi="en-US"/>
    </w:rPr>
  </w:style>
  <w:style w:type="paragraph" w:customStyle="1" w:styleId="Highlight">
    <w:name w:val="Highlight"/>
    <w:basedOn w:val="a1"/>
    <w:uiPriority w:val="99"/>
    <w:qFormat/>
    <w:rsid w:val="001B1D3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1B1D33"/>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B1D33"/>
    <w:pPr>
      <w:numPr>
        <w:numId w:val="0"/>
      </w:numPr>
      <w:spacing w:before="0"/>
    </w:pPr>
    <w:rPr>
      <w:szCs w:val="24"/>
      <w:lang w:val="fr-FR" w:eastAsia="fr-FR" w:bidi="ar-SA"/>
    </w:rPr>
  </w:style>
  <w:style w:type="paragraph" w:customStyle="1" w:styleId="StyleHeading5Firstline0cm">
    <w:name w:val="Style Heading 5 + First line:  0 cm"/>
    <w:basedOn w:val="5"/>
    <w:qFormat/>
    <w:rsid w:val="001B1D3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1D3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B1D33"/>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1B1D3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1D33"/>
    <w:pPr>
      <w:numPr>
        <w:numId w:val="23"/>
      </w:numPr>
    </w:pPr>
  </w:style>
  <w:style w:type="table" w:styleId="1ff">
    <w:name w:val="Table Colorful 1"/>
    <w:basedOn w:val="a3"/>
    <w:rsid w:val="001B1D3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1B1D3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1B1D3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1D33"/>
    <w:rPr>
      <w:rFonts w:ascii="Arial" w:hAnsi="Arial"/>
      <w:sz w:val="36"/>
      <w:lang w:val="en-GB" w:eastAsia="en-US"/>
    </w:rPr>
  </w:style>
  <w:style w:type="paragraph" w:customStyle="1" w:styleId="5f2">
    <w:name w:val="吹き出し5"/>
    <w:basedOn w:val="a1"/>
    <w:qFormat/>
    <w:rsid w:val="001B1D3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6">
    <w:name w:val="段落フォント3"/>
    <w:rsid w:val="001B1D33"/>
  </w:style>
  <w:style w:type="character" w:customStyle="1" w:styleId="3f7">
    <w:name w:val="コメント参照3"/>
    <w:rsid w:val="001B1D33"/>
    <w:rPr>
      <w:sz w:val="16"/>
    </w:rPr>
  </w:style>
  <w:style w:type="paragraph" w:customStyle="1" w:styleId="3f8">
    <w:name w:val="図表番号3"/>
    <w:basedOn w:val="a1"/>
    <w:qFormat/>
    <w:rsid w:val="001B1D3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9">
    <w:name w:val="段落番号3"/>
    <w:basedOn w:val="aa"/>
    <w:qFormat/>
    <w:rsid w:val="001B1D3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9"/>
    <w:qFormat/>
    <w:rsid w:val="001B1D33"/>
    <w:pPr>
      <w:ind w:left="851" w:hanging="284"/>
    </w:pPr>
  </w:style>
  <w:style w:type="paragraph" w:customStyle="1" w:styleId="3fa">
    <w:name w:val="箇条書き3"/>
    <w:basedOn w:val="aa"/>
    <w:qFormat/>
    <w:rsid w:val="001B1D3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a"/>
    <w:qFormat/>
    <w:rsid w:val="001B1D33"/>
    <w:pPr>
      <w:tabs>
        <w:tab w:val="clear" w:pos="644"/>
        <w:tab w:val="num" w:pos="1494"/>
      </w:tabs>
      <w:ind w:left="851" w:hanging="284"/>
    </w:pPr>
  </w:style>
  <w:style w:type="paragraph" w:customStyle="1" w:styleId="330">
    <w:name w:val="箇条書き 33"/>
    <w:basedOn w:val="231"/>
    <w:qFormat/>
    <w:rsid w:val="001B1D33"/>
    <w:pPr>
      <w:ind w:left="1135"/>
    </w:pPr>
  </w:style>
  <w:style w:type="paragraph" w:customStyle="1" w:styleId="232">
    <w:name w:val="一覧 23"/>
    <w:basedOn w:val="aa"/>
    <w:qFormat/>
    <w:rsid w:val="001B1D3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1B1D33"/>
    <w:pPr>
      <w:ind w:left="1135"/>
    </w:pPr>
  </w:style>
  <w:style w:type="paragraph" w:customStyle="1" w:styleId="430">
    <w:name w:val="一覧 43"/>
    <w:basedOn w:val="331"/>
    <w:qFormat/>
    <w:rsid w:val="001B1D33"/>
    <w:pPr>
      <w:ind w:left="1418"/>
    </w:pPr>
  </w:style>
  <w:style w:type="paragraph" w:customStyle="1" w:styleId="530">
    <w:name w:val="一覧 53"/>
    <w:basedOn w:val="430"/>
    <w:qFormat/>
    <w:rsid w:val="001B1D33"/>
    <w:pPr>
      <w:ind w:left="1702"/>
    </w:pPr>
  </w:style>
  <w:style w:type="paragraph" w:customStyle="1" w:styleId="431">
    <w:name w:val="箇条書き 43"/>
    <w:basedOn w:val="330"/>
    <w:qFormat/>
    <w:rsid w:val="001B1D33"/>
    <w:pPr>
      <w:ind w:left="1418"/>
    </w:pPr>
  </w:style>
  <w:style w:type="paragraph" w:customStyle="1" w:styleId="531">
    <w:name w:val="箇条書き 53"/>
    <w:basedOn w:val="431"/>
    <w:qFormat/>
    <w:rsid w:val="001B1D33"/>
    <w:pPr>
      <w:ind w:left="1702"/>
    </w:pPr>
  </w:style>
  <w:style w:type="paragraph" w:customStyle="1" w:styleId="3fb">
    <w:name w:val="コメント文字列3"/>
    <w:basedOn w:val="a1"/>
    <w:qFormat/>
    <w:rsid w:val="001B1D33"/>
    <w:pPr>
      <w:suppressAutoHyphens/>
      <w:overflowPunct w:val="0"/>
      <w:autoSpaceDE w:val="0"/>
      <w:autoSpaceDN w:val="0"/>
      <w:adjustRightInd w:val="0"/>
      <w:textAlignment w:val="baseline"/>
    </w:pPr>
    <w:rPr>
      <w:rFonts w:eastAsia="MS Mincho" w:cs="CG Times (WN)"/>
      <w:lang w:eastAsia="ar-SA"/>
    </w:rPr>
  </w:style>
  <w:style w:type="paragraph" w:customStyle="1" w:styleId="3fc">
    <w:name w:val="コメント内容3"/>
    <w:basedOn w:val="3fb"/>
    <w:next w:val="3fb"/>
    <w:qFormat/>
    <w:rsid w:val="001B1D33"/>
    <w:rPr>
      <w:b/>
      <w:bCs/>
    </w:rPr>
  </w:style>
  <w:style w:type="paragraph" w:customStyle="1" w:styleId="3fd">
    <w:name w:val="見出しマップ3"/>
    <w:basedOn w:val="a1"/>
    <w:qFormat/>
    <w:rsid w:val="001B1D3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e">
    <w:name w:val="書式なし3"/>
    <w:basedOn w:val="a1"/>
    <w:qFormat/>
    <w:rsid w:val="001B1D3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1B1D3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1B1D3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
    <w:name w:val="標準インデント3"/>
    <w:basedOn w:val="a1"/>
    <w:qFormat/>
    <w:rsid w:val="001B1D3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0">
    <w:name w:val="記3"/>
    <w:basedOn w:val="a1"/>
    <w:next w:val="a1"/>
    <w:qFormat/>
    <w:rsid w:val="001B1D3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1B1D3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1B1D33"/>
    <w:rPr>
      <w:rFonts w:ascii="Times New Roman" w:hAnsi="Times New Roman"/>
      <w:b/>
      <w:bCs/>
      <w:lang w:val="en-GB" w:eastAsia="en-US"/>
    </w:rPr>
  </w:style>
  <w:style w:type="character" w:customStyle="1" w:styleId="1ff0">
    <w:name w:val="吹き出し (文字)1"/>
    <w:uiPriority w:val="99"/>
    <w:semiHidden/>
    <w:rsid w:val="001B1D33"/>
    <w:rPr>
      <w:rFonts w:ascii="MS Mincho" w:eastAsia="MS Mincho" w:hAnsi="Times New Roman"/>
      <w:sz w:val="18"/>
      <w:szCs w:val="18"/>
      <w:lang w:val="en-GB" w:eastAsia="en-US"/>
    </w:rPr>
  </w:style>
  <w:style w:type="character" w:customStyle="1" w:styleId="1ff1">
    <w:name w:val="見出しマップ (文字)1"/>
    <w:uiPriority w:val="99"/>
    <w:semiHidden/>
    <w:rsid w:val="001B1D33"/>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1D33"/>
    <w:rPr>
      <w:rFonts w:ascii="Times New Roman" w:eastAsia="Times New Roman" w:hAnsi="Times New Roman"/>
      <w:lang w:val="en-GB" w:eastAsia="en-US"/>
    </w:rPr>
  </w:style>
  <w:style w:type="character" w:customStyle="1" w:styleId="1ff3">
    <w:name w:val="コメント文字列 (文字)1"/>
    <w:uiPriority w:val="99"/>
    <w:semiHidden/>
    <w:rsid w:val="001B1D33"/>
    <w:rPr>
      <w:rFonts w:ascii="Times New Roman" w:eastAsia="Times New Roman" w:hAnsi="Times New Roman"/>
      <w:lang w:val="en-GB" w:eastAsia="en-US"/>
    </w:rPr>
  </w:style>
  <w:style w:type="character" w:customStyle="1" w:styleId="1ff4">
    <w:name w:val="コメント内容 (文字)1"/>
    <w:uiPriority w:val="99"/>
    <w:semiHidden/>
    <w:rsid w:val="001B1D3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1D3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B1D33"/>
    <w:rPr>
      <w:rFonts w:ascii="Arial" w:eastAsia="PMingLiU" w:hAnsi="Arial"/>
      <w:lang w:val="x-none" w:eastAsia="x-none"/>
    </w:rPr>
  </w:style>
  <w:style w:type="character" w:customStyle="1" w:styleId="ColorfulGrid-Accent1Char">
    <w:name w:val="Colorful Grid - Accent 1 Char"/>
    <w:link w:val="-1"/>
    <w:uiPriority w:val="29"/>
    <w:rsid w:val="001B1D33"/>
    <w:rPr>
      <w:rFonts w:ascii="Arial" w:eastAsia="PMingLiU" w:hAnsi="Arial"/>
      <w:i/>
      <w:iCs/>
      <w:color w:val="000000"/>
      <w:lang w:val="en-GB" w:eastAsia="en-US"/>
    </w:rPr>
  </w:style>
  <w:style w:type="character" w:customStyle="1" w:styleId="LightShading-Accent2Char">
    <w:name w:val="Light Shading - Accent 2 Char"/>
    <w:link w:val="-2"/>
    <w:uiPriority w:val="30"/>
    <w:rsid w:val="001B1D33"/>
    <w:rPr>
      <w:rFonts w:ascii="Arial" w:eastAsia="PMingLiU" w:hAnsi="Arial"/>
      <w:b/>
      <w:bCs/>
      <w:i/>
      <w:iCs/>
      <w:color w:val="4F81BD"/>
      <w:lang w:val="en-GB" w:eastAsia="en-US"/>
    </w:rPr>
  </w:style>
  <w:style w:type="character" w:customStyle="1" w:styleId="PlainTable34">
    <w:name w:val="Plain Table 34"/>
    <w:uiPriority w:val="19"/>
    <w:qFormat/>
    <w:rsid w:val="001B1D33"/>
    <w:rPr>
      <w:i/>
      <w:iCs/>
      <w:color w:val="808080"/>
    </w:rPr>
  </w:style>
  <w:style w:type="character" w:customStyle="1" w:styleId="PlainTable44">
    <w:name w:val="Plain Table 44"/>
    <w:uiPriority w:val="21"/>
    <w:qFormat/>
    <w:rsid w:val="001B1D33"/>
    <w:rPr>
      <w:b/>
      <w:bCs/>
      <w:i/>
      <w:iCs/>
      <w:color w:val="4F81BD"/>
    </w:rPr>
  </w:style>
  <w:style w:type="character" w:customStyle="1" w:styleId="PlainTable54">
    <w:name w:val="Plain Table 54"/>
    <w:uiPriority w:val="31"/>
    <w:qFormat/>
    <w:rsid w:val="001B1D33"/>
    <w:rPr>
      <w:smallCaps/>
      <w:color w:val="C0504D"/>
      <w:u w:val="single"/>
    </w:rPr>
  </w:style>
  <w:style w:type="character" w:customStyle="1" w:styleId="TableGridLight4">
    <w:name w:val="Table Grid Light4"/>
    <w:uiPriority w:val="32"/>
    <w:qFormat/>
    <w:rsid w:val="001B1D33"/>
    <w:rPr>
      <w:b/>
      <w:bCs/>
      <w:smallCaps/>
      <w:color w:val="C0504D"/>
      <w:spacing w:val="5"/>
      <w:u w:val="single"/>
    </w:rPr>
  </w:style>
  <w:style w:type="character" w:customStyle="1" w:styleId="GridTable1Light4">
    <w:name w:val="Grid Table 1 Light4"/>
    <w:uiPriority w:val="33"/>
    <w:qFormat/>
    <w:rsid w:val="001B1D33"/>
    <w:rPr>
      <w:b/>
      <w:bCs/>
      <w:smallCaps/>
      <w:spacing w:val="5"/>
    </w:rPr>
  </w:style>
  <w:style w:type="paragraph" w:customStyle="1" w:styleId="GridTable34">
    <w:name w:val="Grid Table 34"/>
    <w:basedOn w:val="10"/>
    <w:next w:val="a1"/>
    <w:uiPriority w:val="39"/>
    <w:unhideWhenUsed/>
    <w:qFormat/>
    <w:rsid w:val="001B1D3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1D3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1D3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1B1D33"/>
    <w:rPr>
      <w:rFonts w:ascii="Times New Roman" w:eastAsia="Times New Roman" w:hAnsi="Times New Roman"/>
      <w:lang w:val="en-GB"/>
    </w:rPr>
  </w:style>
  <w:style w:type="character" w:customStyle="1" w:styleId="1ff5">
    <w:name w:val="註解主旨 字元1"/>
    <w:rsid w:val="001B1D33"/>
    <w:rPr>
      <w:b/>
      <w:bCs/>
      <w:lang w:val="en-GB" w:eastAsia="sv-SE"/>
    </w:rPr>
  </w:style>
  <w:style w:type="paragraph" w:customStyle="1" w:styleId="4c">
    <w:name w:val="无间隔4"/>
    <w:qFormat/>
    <w:rsid w:val="001B1D33"/>
    <w:rPr>
      <w:rFonts w:ascii="Times New Roman" w:hAnsi="Times New Roman"/>
      <w:lang w:val="en-GB" w:eastAsia="en-US"/>
    </w:rPr>
  </w:style>
  <w:style w:type="character" w:customStyle="1" w:styleId="NurTextZchn1">
    <w:name w:val="Nur Text Zchn1"/>
    <w:rsid w:val="001B1D33"/>
    <w:rPr>
      <w:rFonts w:ascii="Courier New" w:hAnsi="Courier New" w:cs="Courier New"/>
      <w:lang w:val="en-GB" w:eastAsia="en-US"/>
    </w:rPr>
  </w:style>
  <w:style w:type="character" w:customStyle="1" w:styleId="EndnotentextZchn1">
    <w:name w:val="Endnotentext Zchn1"/>
    <w:rsid w:val="001B1D33"/>
    <w:rPr>
      <w:rFonts w:ascii="Times New Roman" w:hAnsi="Times New Roman"/>
      <w:lang w:val="en-GB" w:eastAsia="en-US"/>
    </w:rPr>
  </w:style>
  <w:style w:type="paragraph" w:customStyle="1" w:styleId="xl63">
    <w:name w:val="xl63"/>
    <w:basedOn w:val="a1"/>
    <w:qFormat/>
    <w:rsid w:val="001B1D3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1B1D3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1B1D3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1B1D3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1B1D3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f3">
    <w:name w:val="无间隔5"/>
    <w:qFormat/>
    <w:rsid w:val="001B1D33"/>
    <w:rPr>
      <w:rFonts w:ascii="Times New Roman" w:hAnsi="Times New Roman"/>
      <w:lang w:val="en-GB" w:eastAsia="en-US"/>
    </w:rPr>
  </w:style>
  <w:style w:type="paragraph" w:customStyle="1" w:styleId="6a">
    <w:name w:val="吹き出し6"/>
    <w:basedOn w:val="a1"/>
    <w:qFormat/>
    <w:rsid w:val="001B1D3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1B1D33"/>
    <w:rPr>
      <w:rFonts w:ascii="Times New Roman" w:eastAsia="MS Mincho" w:hAnsi="Times New Roman"/>
      <w:lang w:val="en-GB" w:eastAsia="en-US"/>
    </w:rPr>
  </w:style>
  <w:style w:type="character" w:customStyle="1" w:styleId="4e">
    <w:name w:val="段落フォント4"/>
    <w:rsid w:val="001B1D33"/>
  </w:style>
  <w:style w:type="character" w:customStyle="1" w:styleId="4f">
    <w:name w:val="コメント参照4"/>
    <w:rsid w:val="001B1D33"/>
    <w:rPr>
      <w:sz w:val="16"/>
    </w:rPr>
  </w:style>
  <w:style w:type="paragraph" w:customStyle="1" w:styleId="4f0">
    <w:name w:val="図表番号4"/>
    <w:basedOn w:val="a1"/>
    <w:qFormat/>
    <w:rsid w:val="001B1D3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a"/>
    <w:qFormat/>
    <w:rsid w:val="001B1D3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1"/>
    <w:qFormat/>
    <w:rsid w:val="001B1D33"/>
    <w:pPr>
      <w:ind w:left="851" w:hanging="284"/>
    </w:pPr>
  </w:style>
  <w:style w:type="paragraph" w:customStyle="1" w:styleId="4f2">
    <w:name w:val="箇条書き4"/>
    <w:basedOn w:val="aa"/>
    <w:qFormat/>
    <w:rsid w:val="001B1D3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2"/>
    <w:qFormat/>
    <w:rsid w:val="001B1D33"/>
    <w:pPr>
      <w:tabs>
        <w:tab w:val="clear" w:pos="644"/>
        <w:tab w:val="num" w:pos="1494"/>
      </w:tabs>
      <w:ind w:left="851" w:hanging="284"/>
    </w:pPr>
  </w:style>
  <w:style w:type="paragraph" w:customStyle="1" w:styleId="341">
    <w:name w:val="箇条書き 34"/>
    <w:basedOn w:val="242"/>
    <w:qFormat/>
    <w:rsid w:val="001B1D33"/>
    <w:pPr>
      <w:ind w:left="1135"/>
    </w:pPr>
  </w:style>
  <w:style w:type="paragraph" w:customStyle="1" w:styleId="243">
    <w:name w:val="一覧 24"/>
    <w:basedOn w:val="aa"/>
    <w:qFormat/>
    <w:rsid w:val="001B1D3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1B1D33"/>
    <w:pPr>
      <w:ind w:left="1135"/>
    </w:pPr>
  </w:style>
  <w:style w:type="paragraph" w:customStyle="1" w:styleId="441">
    <w:name w:val="一覧 44"/>
    <w:basedOn w:val="342"/>
    <w:qFormat/>
    <w:rsid w:val="001B1D33"/>
    <w:pPr>
      <w:ind w:left="1418"/>
    </w:pPr>
  </w:style>
  <w:style w:type="paragraph" w:customStyle="1" w:styleId="540">
    <w:name w:val="一覧 54"/>
    <w:basedOn w:val="441"/>
    <w:qFormat/>
    <w:rsid w:val="001B1D33"/>
    <w:pPr>
      <w:ind w:left="1702"/>
    </w:pPr>
  </w:style>
  <w:style w:type="paragraph" w:customStyle="1" w:styleId="442">
    <w:name w:val="箇条書き 44"/>
    <w:basedOn w:val="341"/>
    <w:qFormat/>
    <w:rsid w:val="001B1D33"/>
    <w:pPr>
      <w:ind w:left="1418"/>
    </w:pPr>
  </w:style>
  <w:style w:type="paragraph" w:customStyle="1" w:styleId="541">
    <w:name w:val="箇条書き 54"/>
    <w:basedOn w:val="442"/>
    <w:qFormat/>
    <w:rsid w:val="001B1D33"/>
    <w:pPr>
      <w:ind w:left="1702"/>
    </w:pPr>
  </w:style>
  <w:style w:type="paragraph" w:customStyle="1" w:styleId="4f3">
    <w:name w:val="コメント文字列4"/>
    <w:basedOn w:val="a1"/>
    <w:qFormat/>
    <w:rsid w:val="001B1D33"/>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1B1D33"/>
    <w:rPr>
      <w:b/>
      <w:bCs/>
    </w:rPr>
  </w:style>
  <w:style w:type="paragraph" w:customStyle="1" w:styleId="4f5">
    <w:name w:val="見出しマップ4"/>
    <w:basedOn w:val="a1"/>
    <w:qFormat/>
    <w:rsid w:val="001B1D3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1B1D3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1B1D3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1B1D3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1B1D3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1B1D3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1B1D3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1B1D3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1B1D3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1B1D33"/>
    <w:rPr>
      <w:rFonts w:ascii="Malgun Gothic" w:hAnsi="Courier New" w:cs="Courier New"/>
      <w:lang w:val="en-GB" w:eastAsia="en-US"/>
    </w:rPr>
  </w:style>
  <w:style w:type="character" w:customStyle="1" w:styleId="Char1c">
    <w:name w:val="미주 텍스트 Char1"/>
    <w:uiPriority w:val="99"/>
    <w:semiHidden/>
    <w:rsid w:val="001B1D33"/>
    <w:rPr>
      <w:rFonts w:ascii="Times New Roman" w:eastAsia="Times New Roman" w:hAnsi="Times New Roman"/>
      <w:lang w:val="en-GB" w:eastAsia="en-US"/>
    </w:rPr>
  </w:style>
  <w:style w:type="character" w:customStyle="1" w:styleId="Char1d">
    <w:name w:val="풍선 도움말 텍스트 Char1"/>
    <w:uiPriority w:val="99"/>
    <w:semiHidden/>
    <w:rsid w:val="001B1D3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B1D33"/>
    <w:rPr>
      <w:rFonts w:ascii="Malgun Gothic" w:eastAsia="Malgun Gothic" w:hAnsi="Times New Roman"/>
      <w:sz w:val="18"/>
      <w:szCs w:val="18"/>
      <w:lang w:val="en-GB" w:eastAsia="en-US"/>
    </w:rPr>
  </w:style>
  <w:style w:type="character" w:customStyle="1" w:styleId="Char1f">
    <w:name w:val="각주 텍스트 Char1"/>
    <w:uiPriority w:val="99"/>
    <w:semiHidden/>
    <w:rsid w:val="001B1D33"/>
    <w:rPr>
      <w:rFonts w:ascii="Times New Roman" w:eastAsia="Times New Roman" w:hAnsi="Times New Roman"/>
      <w:lang w:val="en-GB" w:eastAsia="en-US"/>
    </w:rPr>
  </w:style>
  <w:style w:type="character" w:customStyle="1" w:styleId="Char1f0">
    <w:name w:val="메모 텍스트 Char1"/>
    <w:uiPriority w:val="99"/>
    <w:semiHidden/>
    <w:rsid w:val="001B1D33"/>
    <w:rPr>
      <w:rFonts w:ascii="Times New Roman" w:eastAsia="Times New Roman" w:hAnsi="Times New Roman"/>
      <w:lang w:val="en-GB" w:eastAsia="en-US"/>
    </w:rPr>
  </w:style>
  <w:style w:type="character" w:customStyle="1" w:styleId="Char1f1">
    <w:name w:val="메모 주제 Char1"/>
    <w:uiPriority w:val="99"/>
    <w:semiHidden/>
    <w:rsid w:val="001B1D33"/>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1B1D3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1B1D3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qFormat/>
    <w:rsid w:val="001B1D3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5"/>
    <w:unhideWhenUsed/>
    <w:rsid w:val="001B1D3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1B1D3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rsid w:val="001B1D3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1D3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1D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1D3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1B1D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1B1D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1D33"/>
    <w:rPr>
      <w:rFonts w:ascii="Times New Roman" w:eastAsia="PMingLiU" w:hAnsi="Times New Roman"/>
      <w:lang w:val="en-GB" w:eastAsia="en-GB"/>
    </w:rPr>
    <w:tblPr>
      <w:tblInd w:w="0" w:type="nil"/>
    </w:tblPr>
  </w:style>
  <w:style w:type="table" w:customStyle="1" w:styleId="TableGrid111">
    <w:name w:val="Table Grid111"/>
    <w:basedOn w:val="a3"/>
    <w:qFormat/>
    <w:rsid w:val="001B1D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B1D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B1D3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1D3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1D3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1D33"/>
    <w:pPr>
      <w:numPr>
        <w:numId w:val="25"/>
      </w:numPr>
    </w:pPr>
  </w:style>
  <w:style w:type="numbering" w:customStyle="1" w:styleId="Style11">
    <w:name w:val="Style11"/>
    <w:uiPriority w:val="99"/>
    <w:rsid w:val="001B1D33"/>
    <w:pPr>
      <w:numPr>
        <w:numId w:val="19"/>
      </w:numPr>
    </w:pPr>
  </w:style>
  <w:style w:type="character" w:customStyle="1" w:styleId="Absatz-Standardschriftart4">
    <w:name w:val="Absatz-Standardschriftart4"/>
    <w:rsid w:val="001B1D33"/>
  </w:style>
  <w:style w:type="character" w:customStyle="1" w:styleId="CommentSubjectChar4">
    <w:name w:val="Comment Subject Char4"/>
    <w:rsid w:val="001B1D33"/>
    <w:rPr>
      <w:rFonts w:ascii="Times New Roman" w:hAnsi="Times New Roman"/>
      <w:b/>
      <w:bCs/>
      <w:lang w:val="en-GB" w:eastAsia="en-US"/>
    </w:rPr>
  </w:style>
  <w:style w:type="character" w:customStyle="1" w:styleId="Char3">
    <w:name w:val="메모 주제 Char"/>
    <w:rsid w:val="001B1D33"/>
    <w:rPr>
      <w:rFonts w:ascii="Times New Roman" w:hAnsi="Times New Roman"/>
      <w:b/>
      <w:bCs/>
      <w:lang w:val="en-GB" w:eastAsia="en-US"/>
    </w:rPr>
  </w:style>
  <w:style w:type="character" w:customStyle="1" w:styleId="Char5">
    <w:name w:val="批注主题 Char"/>
    <w:qFormat/>
    <w:rsid w:val="001B1D3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B1D3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1D33"/>
    <w:rPr>
      <w:rFonts w:ascii="Times New Roman" w:hAnsi="Times New Roman"/>
      <w:b/>
      <w:lang w:val="en-GB" w:eastAsia="x-none"/>
    </w:rPr>
  </w:style>
  <w:style w:type="character" w:customStyle="1" w:styleId="Absatz-Standardschriftart5">
    <w:name w:val="Absatz-Standardschriftart5"/>
    <w:rsid w:val="001B1D33"/>
  </w:style>
  <w:style w:type="character" w:customStyle="1" w:styleId="PlainTable31">
    <w:name w:val="Plain Table 31"/>
    <w:uiPriority w:val="19"/>
    <w:qFormat/>
    <w:rsid w:val="001B1D33"/>
    <w:rPr>
      <w:i/>
      <w:iCs/>
      <w:color w:val="808080"/>
    </w:rPr>
  </w:style>
  <w:style w:type="character" w:customStyle="1" w:styleId="PlainTable41">
    <w:name w:val="Plain Table 41"/>
    <w:uiPriority w:val="21"/>
    <w:qFormat/>
    <w:rsid w:val="001B1D33"/>
    <w:rPr>
      <w:b/>
      <w:bCs/>
      <w:i/>
      <w:iCs/>
      <w:color w:val="4F81BD"/>
    </w:rPr>
  </w:style>
  <w:style w:type="character" w:customStyle="1" w:styleId="PlainTable51">
    <w:name w:val="Plain Table 51"/>
    <w:uiPriority w:val="31"/>
    <w:qFormat/>
    <w:rsid w:val="001B1D33"/>
    <w:rPr>
      <w:smallCaps/>
      <w:color w:val="C0504D"/>
      <w:u w:val="single"/>
    </w:rPr>
  </w:style>
  <w:style w:type="character" w:customStyle="1" w:styleId="TableGridLight1">
    <w:name w:val="Table Grid Light1"/>
    <w:uiPriority w:val="32"/>
    <w:qFormat/>
    <w:rsid w:val="001B1D33"/>
    <w:rPr>
      <w:b/>
      <w:bCs/>
      <w:smallCaps/>
      <w:color w:val="C0504D"/>
      <w:spacing w:val="5"/>
      <w:u w:val="single"/>
    </w:rPr>
  </w:style>
  <w:style w:type="character" w:customStyle="1" w:styleId="GridTable1Light1">
    <w:name w:val="Grid Table 1 Light1"/>
    <w:uiPriority w:val="33"/>
    <w:qFormat/>
    <w:rsid w:val="001B1D33"/>
    <w:rPr>
      <w:b/>
      <w:bCs/>
      <w:smallCaps/>
      <w:spacing w:val="5"/>
    </w:rPr>
  </w:style>
  <w:style w:type="paragraph" w:customStyle="1" w:styleId="GridTable31">
    <w:name w:val="Grid Table 31"/>
    <w:basedOn w:val="10"/>
    <w:next w:val="a1"/>
    <w:uiPriority w:val="39"/>
    <w:unhideWhenUsed/>
    <w:qFormat/>
    <w:rsid w:val="001B1D3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1D33"/>
    <w:rPr>
      <w:rFonts w:ascii="Arial" w:eastAsia="MS Gothic" w:hAnsi="Arial" w:cs="Times New Roman"/>
      <w:lang w:val="en-GB" w:eastAsia="en-US"/>
    </w:rPr>
  </w:style>
  <w:style w:type="character" w:customStyle="1" w:styleId="PlainTable32">
    <w:name w:val="Plain Table 32"/>
    <w:uiPriority w:val="19"/>
    <w:qFormat/>
    <w:rsid w:val="001B1D33"/>
    <w:rPr>
      <w:i/>
      <w:iCs/>
      <w:color w:val="808080"/>
    </w:rPr>
  </w:style>
  <w:style w:type="character" w:customStyle="1" w:styleId="PlainTable42">
    <w:name w:val="Plain Table 42"/>
    <w:uiPriority w:val="21"/>
    <w:qFormat/>
    <w:rsid w:val="001B1D33"/>
    <w:rPr>
      <w:b/>
      <w:bCs/>
      <w:i/>
      <w:iCs/>
      <w:color w:val="4F81BD"/>
    </w:rPr>
  </w:style>
  <w:style w:type="character" w:customStyle="1" w:styleId="PlainTable52">
    <w:name w:val="Plain Table 52"/>
    <w:uiPriority w:val="31"/>
    <w:qFormat/>
    <w:rsid w:val="001B1D33"/>
    <w:rPr>
      <w:smallCaps/>
      <w:color w:val="C0504D"/>
      <w:u w:val="single"/>
    </w:rPr>
  </w:style>
  <w:style w:type="character" w:customStyle="1" w:styleId="TableGridLight2">
    <w:name w:val="Table Grid Light2"/>
    <w:uiPriority w:val="32"/>
    <w:qFormat/>
    <w:rsid w:val="001B1D33"/>
    <w:rPr>
      <w:b/>
      <w:bCs/>
      <w:smallCaps/>
      <w:color w:val="C0504D"/>
      <w:spacing w:val="5"/>
      <w:u w:val="single"/>
    </w:rPr>
  </w:style>
  <w:style w:type="character" w:customStyle="1" w:styleId="GridTable1Light2">
    <w:name w:val="Grid Table 1 Light2"/>
    <w:uiPriority w:val="33"/>
    <w:qFormat/>
    <w:rsid w:val="001B1D33"/>
    <w:rPr>
      <w:b/>
      <w:bCs/>
      <w:smallCaps/>
      <w:spacing w:val="5"/>
    </w:rPr>
  </w:style>
  <w:style w:type="paragraph" w:customStyle="1" w:styleId="GridTable32">
    <w:name w:val="Grid Table 32"/>
    <w:basedOn w:val="10"/>
    <w:next w:val="a1"/>
    <w:uiPriority w:val="39"/>
    <w:unhideWhenUsed/>
    <w:qFormat/>
    <w:rsid w:val="001B1D3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B1D33"/>
  </w:style>
  <w:style w:type="character" w:customStyle="1" w:styleId="PlainTable33">
    <w:name w:val="Plain Table 33"/>
    <w:uiPriority w:val="19"/>
    <w:qFormat/>
    <w:rsid w:val="001B1D33"/>
    <w:rPr>
      <w:i/>
      <w:iCs/>
      <w:color w:val="808080"/>
    </w:rPr>
  </w:style>
  <w:style w:type="character" w:customStyle="1" w:styleId="PlainTable43">
    <w:name w:val="Plain Table 43"/>
    <w:uiPriority w:val="21"/>
    <w:qFormat/>
    <w:rsid w:val="001B1D33"/>
    <w:rPr>
      <w:b/>
      <w:bCs/>
      <w:i/>
      <w:iCs/>
      <w:color w:val="4F81BD"/>
    </w:rPr>
  </w:style>
  <w:style w:type="character" w:customStyle="1" w:styleId="PlainTable53">
    <w:name w:val="Plain Table 53"/>
    <w:uiPriority w:val="31"/>
    <w:qFormat/>
    <w:rsid w:val="001B1D33"/>
    <w:rPr>
      <w:smallCaps/>
      <w:color w:val="C0504D"/>
      <w:u w:val="single"/>
    </w:rPr>
  </w:style>
  <w:style w:type="character" w:customStyle="1" w:styleId="TableGridLight3">
    <w:name w:val="Table Grid Light3"/>
    <w:uiPriority w:val="32"/>
    <w:qFormat/>
    <w:rsid w:val="001B1D33"/>
    <w:rPr>
      <w:b/>
      <w:bCs/>
      <w:smallCaps/>
      <w:color w:val="C0504D"/>
      <w:spacing w:val="5"/>
      <w:u w:val="single"/>
    </w:rPr>
  </w:style>
  <w:style w:type="character" w:customStyle="1" w:styleId="GridTable1Light3">
    <w:name w:val="Grid Table 1 Light3"/>
    <w:uiPriority w:val="33"/>
    <w:qFormat/>
    <w:rsid w:val="001B1D33"/>
    <w:rPr>
      <w:b/>
      <w:bCs/>
      <w:smallCaps/>
      <w:spacing w:val="5"/>
    </w:rPr>
  </w:style>
  <w:style w:type="paragraph" w:customStyle="1" w:styleId="GridTable33">
    <w:name w:val="Grid Table 33"/>
    <w:basedOn w:val="10"/>
    <w:next w:val="a1"/>
    <w:uiPriority w:val="39"/>
    <w:unhideWhenUsed/>
    <w:qFormat/>
    <w:rsid w:val="001B1D3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1B1D3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1B1D3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1B1D33"/>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1B1D33"/>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1B1D33"/>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5">
    <w:name w:val="题注2"/>
    <w:basedOn w:val="a1"/>
    <w:next w:val="a1"/>
    <w:qFormat/>
    <w:rsid w:val="001B1D33"/>
    <w:pPr>
      <w:overflowPunct w:val="0"/>
      <w:autoSpaceDE w:val="0"/>
      <w:autoSpaceDN w:val="0"/>
      <w:adjustRightInd w:val="0"/>
      <w:spacing w:before="120" w:after="120"/>
      <w:textAlignment w:val="baseline"/>
    </w:pPr>
    <w:rPr>
      <w:rFonts w:eastAsia="MS Mincho"/>
      <w:b/>
      <w:lang w:eastAsia="en-GB"/>
    </w:rPr>
  </w:style>
  <w:style w:type="paragraph" w:customStyle="1" w:styleId="2ff6">
    <w:name w:val="图表目录2"/>
    <w:basedOn w:val="a1"/>
    <w:next w:val="a1"/>
    <w:qFormat/>
    <w:rsid w:val="001B1D3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1B1D33"/>
  </w:style>
  <w:style w:type="character" w:customStyle="1" w:styleId="KommentarthemaZchn">
    <w:name w:val="Kommentarthema Zchn"/>
    <w:rsid w:val="001B1D33"/>
    <w:rPr>
      <w:b/>
      <w:bCs/>
      <w:lang w:val="en-GB" w:eastAsia="en-US" w:bidi="ar-SA"/>
    </w:rPr>
  </w:style>
  <w:style w:type="paragraph" w:customStyle="1" w:styleId="84">
    <w:name w:val="修订8"/>
    <w:hidden/>
    <w:semiHidden/>
    <w:rsid w:val="001B1D33"/>
    <w:rPr>
      <w:rFonts w:ascii="Times New Roman" w:eastAsia="Batang" w:hAnsi="Times New Roman"/>
      <w:lang w:val="en-GB" w:eastAsia="en-US"/>
    </w:rPr>
  </w:style>
  <w:style w:type="paragraph" w:customStyle="1" w:styleId="73">
    <w:name w:val="无间隔7"/>
    <w:qFormat/>
    <w:rsid w:val="001B1D33"/>
    <w:rPr>
      <w:rFonts w:ascii="Times New Roman" w:hAnsi="Times New Roman"/>
      <w:lang w:val="en-GB" w:eastAsia="en-US"/>
    </w:rPr>
  </w:style>
  <w:style w:type="character" w:customStyle="1" w:styleId="afffffd">
    <w:name w:val="コメント内容 (文字)"/>
    <w:qFormat/>
    <w:rsid w:val="001B1D3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1D33"/>
    <w:rPr>
      <w:rFonts w:ascii="Arial" w:hAnsi="Arial"/>
      <w:sz w:val="36"/>
      <w:lang w:val="en-GB" w:eastAsia="en-US"/>
    </w:rPr>
  </w:style>
  <w:style w:type="character" w:customStyle="1" w:styleId="UnresolvedMention4">
    <w:name w:val="Unresolved Mention4"/>
    <w:uiPriority w:val="99"/>
    <w:unhideWhenUsed/>
    <w:rsid w:val="001B1D33"/>
    <w:rPr>
      <w:color w:val="808080"/>
      <w:shd w:val="clear" w:color="auto" w:fill="E6E6E6"/>
    </w:rPr>
  </w:style>
  <w:style w:type="character" w:customStyle="1" w:styleId="MediumShading1-Accent1Char">
    <w:name w:val="Medium Shading 1 - Accent 1 Char"/>
    <w:link w:val="1-1"/>
    <w:uiPriority w:val="1"/>
    <w:rsid w:val="001B1D33"/>
    <w:rPr>
      <w:rFonts w:ascii="Arial" w:eastAsia="PMingLiU" w:hAnsi="Arial"/>
      <w:lang w:val="x-none" w:eastAsia="x-none"/>
    </w:rPr>
  </w:style>
  <w:style w:type="character" w:customStyle="1" w:styleId="MediumGrid2-Accent2Char">
    <w:name w:val="Medium Grid 2 - Accent 2 Char"/>
    <w:link w:val="2-2"/>
    <w:uiPriority w:val="29"/>
    <w:rsid w:val="001B1D33"/>
    <w:rPr>
      <w:rFonts w:ascii="Arial" w:eastAsia="PMingLiU" w:hAnsi="Arial"/>
      <w:i/>
      <w:iCs/>
      <w:color w:val="000000"/>
      <w:lang w:val="en-GB" w:eastAsia="en-GB"/>
    </w:rPr>
  </w:style>
  <w:style w:type="character" w:customStyle="1" w:styleId="MediumGrid3-Accent2Char">
    <w:name w:val="Medium Grid 3 - Accent 2 Char"/>
    <w:link w:val="3-2"/>
    <w:uiPriority w:val="30"/>
    <w:rsid w:val="001B1D33"/>
    <w:rPr>
      <w:rFonts w:ascii="Arial" w:eastAsia="PMingLiU" w:hAnsi="Arial"/>
      <w:b/>
      <w:bCs/>
      <w:i/>
      <w:iCs/>
      <w:color w:val="4F81BD"/>
      <w:lang w:val="en-GB" w:eastAsia="en-GB"/>
    </w:rPr>
  </w:style>
  <w:style w:type="table" w:styleId="1-3">
    <w:name w:val="Medium Shading 1 Accent 3"/>
    <w:basedOn w:val="a3"/>
    <w:uiPriority w:val="29"/>
    <w:unhideWhenUsed/>
    <w:qFormat/>
    <w:rsid w:val="001B1D3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B1D3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B1D3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B1D3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B1D3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1B1D33"/>
    <w:rPr>
      <w:rFonts w:eastAsia="MS Mincho"/>
      <w:b/>
      <w:bCs/>
      <w:lang w:val="x-none" w:eastAsia="en-US"/>
    </w:rPr>
  </w:style>
  <w:style w:type="character" w:customStyle="1" w:styleId="afff7">
    <w:name w:val="列表段落 字符"/>
    <w:aliases w:val="- Bullets 字符,목록 단락 字符,リスト段落 字符,?? ?? 字符,????? 字符,???? 字符,Lista1 字符,?? ?목록 단락 Char 字符,¥ê¥¹¥È¶ÎÂä Char 字符,¥¨º¥¹¥È¶ÎÂä Char 字符,清單段落1 字符"/>
    <w:link w:val="afff6"/>
    <w:uiPriority w:val="34"/>
    <w:qFormat/>
    <w:locked/>
    <w:rsid w:val="001B1D33"/>
    <w:rPr>
      <w:rFonts w:ascii="Calibri" w:eastAsia="Calibri" w:hAnsi="Calibri"/>
      <w:sz w:val="22"/>
      <w:szCs w:val="22"/>
      <w:lang w:val="en-US" w:eastAsia="en-GB"/>
    </w:rPr>
  </w:style>
  <w:style w:type="character" w:customStyle="1" w:styleId="Char21">
    <w:name w:val="日期 Char2"/>
    <w:rsid w:val="001B1D33"/>
    <w:rPr>
      <w:lang w:val="en-GB" w:eastAsia="x-none"/>
    </w:rPr>
  </w:style>
  <w:style w:type="paragraph" w:customStyle="1" w:styleId="Char22">
    <w:name w:val="(文字) (文字) Char2"/>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1B1D3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e">
    <w:name w:val="Placeholder Text"/>
    <w:uiPriority w:val="99"/>
    <w:unhideWhenUsed/>
    <w:qFormat/>
    <w:rsid w:val="001B1D33"/>
    <w:rPr>
      <w:color w:val="808080"/>
    </w:rPr>
  </w:style>
  <w:style w:type="paragraph" w:customStyle="1" w:styleId="CharCharCharCharCharCharCharCharCharCharCharCharChar2">
    <w:name w:val="Char Char Char Char Char Char Char Char Char Char Char Char Char2"/>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B1D3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B1D3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B1D3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B1D33"/>
    <w:rPr>
      <w:rFonts w:ascii="Times New Roman" w:eastAsia="Yu Mincho" w:hAnsi="Times New Roman"/>
      <w:b/>
      <w:bCs/>
      <w:lang w:val="en-GB" w:eastAsia="en-US"/>
    </w:rPr>
  </w:style>
  <w:style w:type="paragraph" w:customStyle="1" w:styleId="msonormal0">
    <w:name w:val="msonormal"/>
    <w:basedOn w:val="a1"/>
    <w:qFormat/>
    <w:rsid w:val="001B1D3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B1D33"/>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B1D33"/>
    <w:rPr>
      <w:rFonts w:ascii="Times New Roman" w:eastAsia="Yu Mincho" w:hAnsi="Times New Roman"/>
      <w:lang w:val="en-GB" w:eastAsia="en-US"/>
    </w:rPr>
  </w:style>
  <w:style w:type="table" w:customStyle="1" w:styleId="TableGrid51">
    <w:name w:val="Table Grid51"/>
    <w:basedOn w:val="a3"/>
    <w:next w:val="aff"/>
    <w:qFormat/>
    <w:rsid w:val="001B1D3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rsid w:val="001B1D3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rsid w:val="001B1D3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1B1D3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rsid w:val="001B1D3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1B1D3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rsid w:val="001B1D3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1B1D3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1B1D3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1B1D3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1B1D3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1B1D3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1B1D3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rsid w:val="001B1D3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1B1D3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rsid w:val="001B1D3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rsid w:val="001B1D3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rsid w:val="001B1D3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1B1D33"/>
    <w:rPr>
      <w:lang w:eastAsia="en-US"/>
    </w:rPr>
  </w:style>
  <w:style w:type="paragraph" w:customStyle="1" w:styleId="74">
    <w:name w:val="吹き出し7"/>
    <w:basedOn w:val="a1"/>
    <w:qFormat/>
    <w:rsid w:val="001B1D33"/>
    <w:rPr>
      <w:rFonts w:ascii="Tahoma" w:eastAsia="MS Mincho" w:hAnsi="Tahoma" w:cs="Tahoma"/>
      <w:sz w:val="16"/>
      <w:szCs w:val="16"/>
      <w:lang w:eastAsia="en-GB"/>
    </w:rPr>
  </w:style>
  <w:style w:type="paragraph" w:customStyle="1" w:styleId="5f4">
    <w:name w:val="変更箇所5"/>
    <w:hidden/>
    <w:semiHidden/>
    <w:qFormat/>
    <w:rsid w:val="001B1D33"/>
    <w:rPr>
      <w:rFonts w:ascii="Times New Roman" w:eastAsia="MS Mincho" w:hAnsi="Times New Roman"/>
      <w:lang w:val="en-GB" w:eastAsia="en-US"/>
    </w:rPr>
  </w:style>
  <w:style w:type="character" w:customStyle="1" w:styleId="5f5">
    <w:name w:val="段落フォント5"/>
    <w:rsid w:val="001B1D33"/>
  </w:style>
  <w:style w:type="character" w:customStyle="1" w:styleId="5f6">
    <w:name w:val="コメント参照5"/>
    <w:rsid w:val="001B1D33"/>
    <w:rPr>
      <w:sz w:val="16"/>
    </w:rPr>
  </w:style>
  <w:style w:type="paragraph" w:customStyle="1" w:styleId="5f7">
    <w:name w:val="図表番号5"/>
    <w:basedOn w:val="a1"/>
    <w:qFormat/>
    <w:rsid w:val="001B1D33"/>
    <w:pPr>
      <w:suppressLineNumbers/>
      <w:suppressAutoHyphens/>
      <w:spacing w:before="120" w:after="120"/>
    </w:pPr>
    <w:rPr>
      <w:rFonts w:eastAsia="MS Mincho" w:cs="Mangal"/>
      <w:i/>
      <w:iCs/>
      <w:sz w:val="24"/>
      <w:szCs w:val="24"/>
      <w:lang w:eastAsia="ar-SA"/>
    </w:rPr>
  </w:style>
  <w:style w:type="paragraph" w:customStyle="1" w:styleId="5f8">
    <w:name w:val="段落番号5"/>
    <w:basedOn w:val="aa"/>
    <w:qFormat/>
    <w:rsid w:val="001B1D33"/>
    <w:pPr>
      <w:tabs>
        <w:tab w:val="num" w:pos="644"/>
      </w:tabs>
      <w:suppressAutoHyphens/>
      <w:ind w:left="644" w:hanging="360"/>
    </w:pPr>
    <w:rPr>
      <w:rFonts w:eastAsia="MS Mincho" w:cs="CG Times (WN)"/>
      <w:lang w:eastAsia="ar-SA"/>
    </w:rPr>
  </w:style>
  <w:style w:type="paragraph" w:customStyle="1" w:styleId="252">
    <w:name w:val="段落番号 25"/>
    <w:basedOn w:val="5f8"/>
    <w:qFormat/>
    <w:rsid w:val="001B1D33"/>
    <w:pPr>
      <w:ind w:left="851" w:hanging="284"/>
    </w:pPr>
  </w:style>
  <w:style w:type="paragraph" w:customStyle="1" w:styleId="5f9">
    <w:name w:val="箇条書き5"/>
    <w:basedOn w:val="aa"/>
    <w:qFormat/>
    <w:rsid w:val="001B1D33"/>
    <w:pPr>
      <w:tabs>
        <w:tab w:val="num" w:pos="644"/>
      </w:tabs>
      <w:suppressAutoHyphens/>
      <w:ind w:left="644" w:hanging="360"/>
    </w:pPr>
    <w:rPr>
      <w:rFonts w:eastAsia="MS Mincho" w:cs="CG Times (WN)"/>
      <w:lang w:eastAsia="ar-SA"/>
    </w:rPr>
  </w:style>
  <w:style w:type="paragraph" w:customStyle="1" w:styleId="253">
    <w:name w:val="箇条書き 25"/>
    <w:basedOn w:val="5f9"/>
    <w:qFormat/>
    <w:rsid w:val="001B1D33"/>
    <w:pPr>
      <w:tabs>
        <w:tab w:val="clear" w:pos="644"/>
        <w:tab w:val="num" w:pos="1494"/>
      </w:tabs>
      <w:ind w:left="851" w:hanging="284"/>
    </w:pPr>
  </w:style>
  <w:style w:type="paragraph" w:customStyle="1" w:styleId="351">
    <w:name w:val="箇条書き 35"/>
    <w:basedOn w:val="253"/>
    <w:qFormat/>
    <w:rsid w:val="001B1D33"/>
    <w:pPr>
      <w:ind w:left="1135"/>
    </w:pPr>
  </w:style>
  <w:style w:type="paragraph" w:customStyle="1" w:styleId="254">
    <w:name w:val="一覧 25"/>
    <w:basedOn w:val="aa"/>
    <w:qFormat/>
    <w:rsid w:val="001B1D33"/>
    <w:pPr>
      <w:suppressAutoHyphens/>
      <w:ind w:left="851"/>
    </w:pPr>
    <w:rPr>
      <w:rFonts w:eastAsia="MS Mincho" w:cs="CG Times (WN)"/>
      <w:lang w:eastAsia="ar-SA"/>
    </w:rPr>
  </w:style>
  <w:style w:type="paragraph" w:customStyle="1" w:styleId="352">
    <w:name w:val="一覧 35"/>
    <w:basedOn w:val="254"/>
    <w:qFormat/>
    <w:rsid w:val="001B1D33"/>
    <w:pPr>
      <w:ind w:left="1135"/>
    </w:pPr>
  </w:style>
  <w:style w:type="paragraph" w:customStyle="1" w:styleId="450">
    <w:name w:val="一覧 45"/>
    <w:basedOn w:val="352"/>
    <w:qFormat/>
    <w:rsid w:val="001B1D33"/>
    <w:pPr>
      <w:ind w:left="1418"/>
    </w:pPr>
  </w:style>
  <w:style w:type="paragraph" w:customStyle="1" w:styleId="550">
    <w:name w:val="一覧 55"/>
    <w:basedOn w:val="450"/>
    <w:qFormat/>
    <w:rsid w:val="001B1D33"/>
    <w:pPr>
      <w:ind w:left="1702"/>
    </w:pPr>
  </w:style>
  <w:style w:type="paragraph" w:customStyle="1" w:styleId="451">
    <w:name w:val="箇条書き 45"/>
    <w:basedOn w:val="351"/>
    <w:qFormat/>
    <w:rsid w:val="001B1D33"/>
    <w:pPr>
      <w:ind w:left="1418"/>
    </w:pPr>
  </w:style>
  <w:style w:type="paragraph" w:customStyle="1" w:styleId="551">
    <w:name w:val="箇条書き 55"/>
    <w:basedOn w:val="451"/>
    <w:qFormat/>
    <w:rsid w:val="001B1D33"/>
    <w:pPr>
      <w:ind w:left="1702"/>
    </w:pPr>
  </w:style>
  <w:style w:type="paragraph" w:customStyle="1" w:styleId="5fa">
    <w:name w:val="コメント文字列5"/>
    <w:basedOn w:val="a1"/>
    <w:qFormat/>
    <w:rsid w:val="001B1D33"/>
    <w:pPr>
      <w:suppressAutoHyphens/>
    </w:pPr>
    <w:rPr>
      <w:rFonts w:eastAsia="MS Mincho" w:cs="CG Times (WN)"/>
      <w:lang w:eastAsia="ar-SA"/>
    </w:rPr>
  </w:style>
  <w:style w:type="paragraph" w:customStyle="1" w:styleId="5fb">
    <w:name w:val="コメント内容5"/>
    <w:basedOn w:val="5fa"/>
    <w:next w:val="5fa"/>
    <w:qFormat/>
    <w:rsid w:val="001B1D33"/>
    <w:rPr>
      <w:b/>
      <w:bCs/>
    </w:rPr>
  </w:style>
  <w:style w:type="paragraph" w:customStyle="1" w:styleId="5fc">
    <w:name w:val="見出しマップ5"/>
    <w:basedOn w:val="a1"/>
    <w:qFormat/>
    <w:rsid w:val="001B1D33"/>
    <w:pPr>
      <w:shd w:val="clear" w:color="auto" w:fill="000080"/>
      <w:suppressAutoHyphens/>
    </w:pPr>
    <w:rPr>
      <w:rFonts w:ascii="Tahoma" w:eastAsia="MS Mincho" w:hAnsi="Tahoma" w:cs="Tahoma"/>
      <w:lang w:eastAsia="ar-SA"/>
    </w:rPr>
  </w:style>
  <w:style w:type="paragraph" w:customStyle="1" w:styleId="5fd">
    <w:name w:val="書式なし5"/>
    <w:basedOn w:val="a1"/>
    <w:qFormat/>
    <w:rsid w:val="001B1D33"/>
    <w:pPr>
      <w:suppressAutoHyphens/>
    </w:pPr>
    <w:rPr>
      <w:rFonts w:ascii="Courier New" w:eastAsia="MS Mincho" w:hAnsi="Courier New" w:cs="CG Times (WN)"/>
      <w:lang w:val="nb-NO" w:eastAsia="ar-SA"/>
    </w:rPr>
  </w:style>
  <w:style w:type="paragraph" w:customStyle="1" w:styleId="Web5">
    <w:name w:val="標準 (Web)5"/>
    <w:basedOn w:val="a1"/>
    <w:qFormat/>
    <w:rsid w:val="001B1D33"/>
    <w:pPr>
      <w:suppressAutoHyphens/>
      <w:spacing w:before="100" w:after="100"/>
    </w:pPr>
    <w:rPr>
      <w:rFonts w:eastAsia="Arial Unicode MS" w:cs="CG Times (WN)"/>
      <w:sz w:val="24"/>
      <w:szCs w:val="24"/>
      <w:lang w:eastAsia="en-GB"/>
    </w:rPr>
  </w:style>
  <w:style w:type="paragraph" w:customStyle="1" w:styleId="255">
    <w:name w:val="本文インデント 25"/>
    <w:basedOn w:val="a1"/>
    <w:qFormat/>
    <w:rsid w:val="001B1D33"/>
    <w:pPr>
      <w:suppressAutoHyphens/>
      <w:ind w:left="567"/>
    </w:pPr>
    <w:rPr>
      <w:rFonts w:ascii="Arial" w:eastAsia="MS Mincho" w:hAnsi="Arial" w:cs="Arial"/>
      <w:lang w:eastAsia="ar-SA"/>
    </w:rPr>
  </w:style>
  <w:style w:type="paragraph" w:customStyle="1" w:styleId="5fe">
    <w:name w:val="標準インデント5"/>
    <w:basedOn w:val="a1"/>
    <w:qFormat/>
    <w:rsid w:val="001B1D33"/>
    <w:pPr>
      <w:suppressAutoHyphens/>
      <w:ind w:left="708"/>
    </w:pPr>
    <w:rPr>
      <w:rFonts w:eastAsia="MS Mincho" w:cs="CG Times (WN)"/>
      <w:lang w:eastAsia="ar-SA"/>
    </w:rPr>
  </w:style>
  <w:style w:type="paragraph" w:customStyle="1" w:styleId="5ff">
    <w:name w:val="記5"/>
    <w:basedOn w:val="a1"/>
    <w:next w:val="a1"/>
    <w:qFormat/>
    <w:rsid w:val="001B1D33"/>
    <w:pPr>
      <w:suppressAutoHyphens/>
    </w:pPr>
    <w:rPr>
      <w:rFonts w:eastAsia="MS Mincho" w:cs="CG Times (WN)"/>
      <w:lang w:eastAsia="ar-SA"/>
    </w:rPr>
  </w:style>
  <w:style w:type="paragraph" w:customStyle="1" w:styleId="HTML50">
    <w:name w:val="HTML 書式付き5"/>
    <w:basedOn w:val="a1"/>
    <w:qFormat/>
    <w:rsid w:val="001B1D33"/>
    <w:pPr>
      <w:suppressAutoHyphens/>
    </w:pPr>
    <w:rPr>
      <w:rFonts w:ascii="Courier New" w:eastAsia="MS Mincho" w:hAnsi="Courier New" w:cs="Courier New"/>
      <w:lang w:eastAsia="ar-SA"/>
    </w:rPr>
  </w:style>
  <w:style w:type="paragraph" w:customStyle="1" w:styleId="256">
    <w:name w:val="本文 25"/>
    <w:basedOn w:val="a1"/>
    <w:qFormat/>
    <w:rsid w:val="001B1D33"/>
    <w:pPr>
      <w:suppressAutoHyphens/>
      <w:spacing w:after="120"/>
    </w:pPr>
    <w:rPr>
      <w:rFonts w:eastAsia="MS Mincho" w:cs="CG Times (WN)"/>
      <w:lang w:eastAsia="ar-SA"/>
    </w:rPr>
  </w:style>
  <w:style w:type="paragraph" w:customStyle="1" w:styleId="353">
    <w:name w:val="本文 35"/>
    <w:basedOn w:val="a1"/>
    <w:qFormat/>
    <w:rsid w:val="001B1D33"/>
    <w:pPr>
      <w:suppressAutoHyphens/>
      <w:spacing w:after="120"/>
    </w:pPr>
    <w:rPr>
      <w:rFonts w:eastAsia="MS Mincho" w:cs="CG Times (WN)"/>
      <w:lang w:eastAsia="ar-SA"/>
    </w:rPr>
  </w:style>
  <w:style w:type="paragraph" w:customStyle="1" w:styleId="93">
    <w:name w:val="目录 93"/>
    <w:basedOn w:val="TOC8"/>
    <w:qFormat/>
    <w:rsid w:val="001B1D33"/>
    <w:pPr>
      <w:overflowPunct w:val="0"/>
      <w:autoSpaceDE w:val="0"/>
      <w:autoSpaceDN w:val="0"/>
      <w:adjustRightInd w:val="0"/>
      <w:ind w:left="1418" w:hanging="1418"/>
      <w:textAlignment w:val="baseline"/>
    </w:pPr>
    <w:rPr>
      <w:rFonts w:eastAsia="MS Mincho"/>
      <w:lang w:eastAsia="ja-JP"/>
    </w:rPr>
  </w:style>
  <w:style w:type="paragraph" w:customStyle="1" w:styleId="3ff1">
    <w:name w:val="题注3"/>
    <w:basedOn w:val="a1"/>
    <w:next w:val="a1"/>
    <w:qFormat/>
    <w:rsid w:val="001B1D33"/>
    <w:pPr>
      <w:overflowPunct w:val="0"/>
      <w:autoSpaceDE w:val="0"/>
      <w:autoSpaceDN w:val="0"/>
      <w:adjustRightInd w:val="0"/>
      <w:spacing w:before="120" w:after="120"/>
      <w:textAlignment w:val="baseline"/>
    </w:pPr>
    <w:rPr>
      <w:rFonts w:eastAsia="MS Mincho"/>
      <w:b/>
      <w:lang w:eastAsia="en-GB"/>
    </w:rPr>
  </w:style>
  <w:style w:type="paragraph" w:customStyle="1" w:styleId="3ff2">
    <w:name w:val="图表目录3"/>
    <w:basedOn w:val="a1"/>
    <w:next w:val="a1"/>
    <w:qFormat/>
    <w:rsid w:val="001B1D3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B1D3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B1D33"/>
    <w:rPr>
      <w:rFonts w:ascii="Arial" w:eastAsia="Times New Roman" w:hAnsi="Arial"/>
      <w:sz w:val="22"/>
      <w:lang w:val="en-GB" w:eastAsia="zh-CN"/>
    </w:rPr>
  </w:style>
  <w:style w:type="paragraph" w:customStyle="1" w:styleId="ZchnZchn3">
    <w:name w:val="Zchn Zchn3"/>
    <w:semiHidden/>
    <w:qFormat/>
    <w:rsid w:val="001B1D3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1B1D33"/>
    <w:rPr>
      <w:rFonts w:ascii="Courier New" w:hAnsi="Courier New"/>
      <w:lang w:val="nb-NO" w:eastAsia="ja-JP"/>
    </w:rPr>
  </w:style>
  <w:style w:type="paragraph" w:customStyle="1" w:styleId="CharCharCharCharCharChar1">
    <w:name w:val="Char Char Char Char Char Char1"/>
    <w:semiHidden/>
    <w:qFormat/>
    <w:rsid w:val="001B1D3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1B1D33"/>
    <w:rPr>
      <w:rFonts w:ascii="Tahoma" w:hAnsi="Tahoma"/>
      <w:shd w:val="clear" w:color="auto" w:fill="000080"/>
      <w:lang w:val="en-GB" w:eastAsia="en-US"/>
    </w:rPr>
  </w:style>
  <w:style w:type="character" w:customStyle="1" w:styleId="CharChar101">
    <w:name w:val="Char Char101"/>
    <w:qFormat/>
    <w:rsid w:val="001B1D33"/>
    <w:rPr>
      <w:rFonts w:ascii="Times New Roman" w:hAnsi="Times New Roman"/>
      <w:lang w:val="en-GB" w:eastAsia="en-US"/>
    </w:rPr>
  </w:style>
  <w:style w:type="character" w:customStyle="1" w:styleId="CharChar91">
    <w:name w:val="Char Char91"/>
    <w:qFormat/>
    <w:rsid w:val="001B1D33"/>
    <w:rPr>
      <w:rFonts w:ascii="Tahoma" w:hAnsi="Tahoma"/>
      <w:sz w:val="16"/>
      <w:lang w:val="en-GB" w:eastAsia="en-US"/>
    </w:rPr>
  </w:style>
  <w:style w:type="character" w:customStyle="1" w:styleId="CharChar81">
    <w:name w:val="Char Char81"/>
    <w:semiHidden/>
    <w:qFormat/>
    <w:rsid w:val="001B1D33"/>
    <w:rPr>
      <w:rFonts w:ascii="Times New Roman" w:hAnsi="Times New Roman"/>
      <w:b/>
      <w:lang w:val="en-GB" w:eastAsia="en-US"/>
    </w:rPr>
  </w:style>
  <w:style w:type="paragraph" w:customStyle="1" w:styleId="CharChar2CharChar1">
    <w:name w:val="Char Char2 Char Char1"/>
    <w:basedOn w:val="a1"/>
    <w:qFormat/>
    <w:rsid w:val="001B1D3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1B1D33"/>
    <w:rPr>
      <w:rFonts w:ascii="Arial" w:hAnsi="Arial" w:cs="Arial" w:hint="default"/>
      <w:sz w:val="22"/>
      <w:lang w:val="en-GB" w:eastAsia="en-US" w:bidi="ar-SA"/>
    </w:rPr>
  </w:style>
  <w:style w:type="character" w:customStyle="1" w:styleId="CharChar210">
    <w:name w:val="Char Char210"/>
    <w:rsid w:val="001B1D33"/>
    <w:rPr>
      <w:rFonts w:ascii="Arial" w:hAnsi="Arial" w:cs="Arial" w:hint="default"/>
      <w:lang w:val="en-GB" w:eastAsia="en-US" w:bidi="ar-SA"/>
    </w:rPr>
  </w:style>
  <w:style w:type="character" w:customStyle="1" w:styleId="CharChar51">
    <w:name w:val="Char Char51"/>
    <w:rsid w:val="001B1D33"/>
    <w:rPr>
      <w:rFonts w:ascii="Arial" w:hAnsi="Arial" w:cs="Arial" w:hint="default"/>
      <w:sz w:val="28"/>
      <w:lang w:val="en-GB" w:eastAsia="en-US" w:bidi="ar-SA"/>
    </w:rPr>
  </w:style>
  <w:style w:type="character" w:customStyle="1" w:styleId="CharChar211">
    <w:name w:val="Char Char211"/>
    <w:rsid w:val="001B1D33"/>
    <w:rPr>
      <w:rFonts w:ascii="Times New Roman" w:hAnsi="Times New Roman"/>
      <w:lang w:val="en-GB" w:eastAsia="en-US"/>
    </w:rPr>
  </w:style>
  <w:style w:type="character" w:customStyle="1" w:styleId="CharChar61">
    <w:name w:val="Char Char61"/>
    <w:rsid w:val="001B1D33"/>
    <w:rPr>
      <w:rFonts w:ascii="Arial" w:eastAsia="宋体" w:hAnsi="Arial"/>
      <w:sz w:val="32"/>
      <w:lang w:val="en-GB" w:eastAsia="en-US" w:bidi="ar-SA"/>
    </w:rPr>
  </w:style>
  <w:style w:type="character" w:customStyle="1" w:styleId="CharChar161">
    <w:name w:val="Char Char161"/>
    <w:rsid w:val="001B1D33"/>
    <w:rPr>
      <w:rFonts w:ascii="Arial" w:eastAsia="宋体" w:hAnsi="Arial"/>
      <w:lang w:val="en-GB" w:eastAsia="en-US" w:bidi="ar-SA"/>
    </w:rPr>
  </w:style>
  <w:style w:type="character" w:customStyle="1" w:styleId="CharChar141">
    <w:name w:val="Char Char141"/>
    <w:rsid w:val="001B1D33"/>
    <w:rPr>
      <w:rFonts w:ascii="Arial" w:eastAsia="宋体" w:hAnsi="Arial"/>
      <w:sz w:val="36"/>
      <w:lang w:val="en-GB" w:eastAsia="en-US" w:bidi="ar-SA"/>
    </w:rPr>
  </w:style>
  <w:style w:type="paragraph" w:customStyle="1" w:styleId="CarCar1CharCharCarCar1">
    <w:name w:val="Car Car1 Char Char Car Car1"/>
    <w:semiHidden/>
    <w:qFormat/>
    <w:rsid w:val="001B1D3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1B1D33"/>
    <w:rPr>
      <w:rFonts w:ascii="Arial" w:hAnsi="Arial"/>
      <w:lang w:val="en-GB" w:eastAsia="en-US"/>
    </w:rPr>
  </w:style>
  <w:style w:type="character" w:customStyle="1" w:styleId="CharChar241">
    <w:name w:val="Char Char241"/>
    <w:rsid w:val="001B1D33"/>
    <w:rPr>
      <w:rFonts w:ascii="Arial" w:hAnsi="Arial"/>
      <w:sz w:val="36"/>
      <w:lang w:val="en-GB" w:eastAsia="en-US"/>
    </w:rPr>
  </w:style>
  <w:style w:type="character" w:customStyle="1" w:styleId="CharChar171">
    <w:name w:val="Char Char171"/>
    <w:rsid w:val="001B1D33"/>
    <w:rPr>
      <w:rFonts w:ascii="Tahoma" w:hAnsi="Tahoma" w:cs="Tahoma"/>
      <w:shd w:val="clear" w:color="auto" w:fill="000080"/>
      <w:lang w:val="en-GB" w:eastAsia="en-US"/>
    </w:rPr>
  </w:style>
  <w:style w:type="character" w:customStyle="1" w:styleId="CharChar191">
    <w:name w:val="Char Char191"/>
    <w:rsid w:val="001B1D33"/>
    <w:rPr>
      <w:rFonts w:ascii="Times New Roman" w:hAnsi="Times New Roman"/>
      <w:lang w:val="en-GB"/>
    </w:rPr>
  </w:style>
  <w:style w:type="character" w:customStyle="1" w:styleId="CharChar201">
    <w:name w:val="Char Char201"/>
    <w:rsid w:val="001B1D33"/>
    <w:rPr>
      <w:rFonts w:ascii="Tahoma" w:hAnsi="Tahoma" w:cs="Tahoma"/>
      <w:sz w:val="16"/>
      <w:szCs w:val="16"/>
      <w:lang w:val="en-GB" w:eastAsia="en-US"/>
    </w:rPr>
  </w:style>
  <w:style w:type="character" w:customStyle="1" w:styleId="CharChar301">
    <w:name w:val="Char Char301"/>
    <w:rsid w:val="001B1D33"/>
    <w:rPr>
      <w:rFonts w:ascii="Arial" w:hAnsi="Arial"/>
      <w:lang w:val="en-GB" w:eastAsia="en-US"/>
    </w:rPr>
  </w:style>
  <w:style w:type="character" w:customStyle="1" w:styleId="CharChar291">
    <w:name w:val="Char Char291"/>
    <w:qFormat/>
    <w:rsid w:val="001B1D33"/>
    <w:rPr>
      <w:rFonts w:ascii="Arial" w:hAnsi="Arial"/>
      <w:sz w:val="36"/>
      <w:lang w:val="en-GB" w:eastAsia="en-US"/>
    </w:rPr>
  </w:style>
  <w:style w:type="character" w:customStyle="1" w:styleId="CharChar261">
    <w:name w:val="Char Char261"/>
    <w:rsid w:val="001B1D33"/>
    <w:rPr>
      <w:rFonts w:ascii="Times New Roman" w:hAnsi="Times New Roman"/>
      <w:lang w:val="en-GB" w:eastAsia="en-US"/>
    </w:rPr>
  </w:style>
  <w:style w:type="character" w:customStyle="1" w:styleId="CharChar281">
    <w:name w:val="Char Char281"/>
    <w:qFormat/>
    <w:rsid w:val="001B1D33"/>
    <w:rPr>
      <w:rFonts w:ascii="Arial" w:hAnsi="Arial"/>
      <w:sz w:val="36"/>
      <w:lang w:val="en-GB" w:eastAsia="en-US"/>
    </w:rPr>
  </w:style>
  <w:style w:type="character" w:customStyle="1" w:styleId="CharChar271">
    <w:name w:val="Char Char271"/>
    <w:rsid w:val="001B1D33"/>
    <w:rPr>
      <w:rFonts w:ascii="Arial" w:hAnsi="Arial"/>
      <w:b/>
      <w:i/>
      <w:noProof/>
      <w:sz w:val="18"/>
      <w:lang w:val="en-GB" w:eastAsia="en-US"/>
    </w:rPr>
  </w:style>
  <w:style w:type="character" w:customStyle="1" w:styleId="CharChar111">
    <w:name w:val="Char Char111"/>
    <w:rsid w:val="001B1D33"/>
    <w:rPr>
      <w:lang w:val="en-GB" w:eastAsia="en-US" w:bidi="ar-SA"/>
    </w:rPr>
  </w:style>
  <w:style w:type="paragraph" w:customStyle="1" w:styleId="TOC911">
    <w:name w:val="TOC 911"/>
    <w:basedOn w:val="TOC8"/>
    <w:qFormat/>
    <w:rsid w:val="001B1D3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1B1D33"/>
    <w:pPr>
      <w:suppressAutoHyphens/>
      <w:spacing w:before="120" w:after="120"/>
    </w:pPr>
    <w:rPr>
      <w:rFonts w:eastAsia="MS Mincho"/>
      <w:b/>
      <w:lang w:eastAsia="ar-SA"/>
    </w:rPr>
  </w:style>
  <w:style w:type="paragraph" w:customStyle="1" w:styleId="1Char1">
    <w:name w:val="(文字) (文字)1 Char (文字) (文字)1"/>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1B1D3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1B1D3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1B1D3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1B1D33"/>
    <w:rPr>
      <w:rFonts w:ascii="Arial" w:hAnsi="Arial"/>
      <w:sz w:val="36"/>
      <w:lang w:val="en-GB"/>
    </w:rPr>
  </w:style>
  <w:style w:type="character" w:customStyle="1" w:styleId="CharChar131">
    <w:name w:val="Char Char131"/>
    <w:semiHidden/>
    <w:rsid w:val="001B1D33"/>
    <w:rPr>
      <w:rFonts w:ascii="宋体" w:eastAsia="宋体" w:hAnsi="宋体" w:hint="eastAsia"/>
      <w:lang w:val="en-GB" w:eastAsia="en-US" w:bidi="ar-SA"/>
    </w:rPr>
  </w:style>
  <w:style w:type="character" w:customStyle="1" w:styleId="h48">
    <w:name w:val="h48"/>
    <w:rsid w:val="001B1D33"/>
    <w:rPr>
      <w:rFonts w:ascii="Arial" w:hAnsi="Arial"/>
      <w:sz w:val="24"/>
      <w:lang w:val="en-GB"/>
    </w:rPr>
  </w:style>
  <w:style w:type="character" w:customStyle="1" w:styleId="h510">
    <w:name w:val="h51"/>
    <w:rsid w:val="001B1D33"/>
    <w:rPr>
      <w:rFonts w:ascii="Arial" w:eastAsia="宋体" w:hAnsi="Arial"/>
      <w:sz w:val="22"/>
      <w:lang w:val="en-GB" w:eastAsia="en-US" w:bidi="ar-SA"/>
    </w:rPr>
  </w:style>
  <w:style w:type="paragraph" w:customStyle="1" w:styleId="TOC921">
    <w:name w:val="TOC 921"/>
    <w:basedOn w:val="TOC8"/>
    <w:qFormat/>
    <w:rsid w:val="001B1D3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1B1D3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1B1D3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1B1D33"/>
    <w:pPr>
      <w:keepNext/>
      <w:keepLines/>
      <w:spacing w:after="0"/>
      <w:jc w:val="both"/>
    </w:pPr>
    <w:rPr>
      <w:rFonts w:ascii="Arial" w:hAnsi="Arial"/>
      <w:sz w:val="18"/>
      <w:szCs w:val="18"/>
    </w:rPr>
  </w:style>
  <w:style w:type="character" w:customStyle="1" w:styleId="Char40">
    <w:name w:val="批注主题 Char4"/>
    <w:rsid w:val="001B1D33"/>
    <w:rPr>
      <w:rFonts w:eastAsia="MS Mincho"/>
      <w:b/>
      <w:bCs/>
      <w:lang w:val="x-none" w:eastAsia="en-US"/>
    </w:rPr>
  </w:style>
  <w:style w:type="paragraph" w:customStyle="1" w:styleId="96">
    <w:name w:val="修订9"/>
    <w:hidden/>
    <w:semiHidden/>
    <w:qFormat/>
    <w:rsid w:val="001B1D33"/>
    <w:rPr>
      <w:rFonts w:ascii="Times New Roman" w:eastAsia="Batang" w:hAnsi="Times New Roman"/>
      <w:lang w:val="en-GB" w:eastAsia="en-US"/>
    </w:rPr>
  </w:style>
  <w:style w:type="paragraph" w:customStyle="1" w:styleId="86">
    <w:name w:val="无间隔8"/>
    <w:qFormat/>
    <w:rsid w:val="001B1D33"/>
    <w:rPr>
      <w:rFonts w:ascii="Times New Roman" w:hAnsi="Times New Roman"/>
      <w:lang w:val="en-GB" w:eastAsia="en-US"/>
    </w:rPr>
  </w:style>
  <w:style w:type="character" w:customStyle="1" w:styleId="Char1f2">
    <w:name w:val="标题 Char1"/>
    <w:aliases w:val="Section Header Char1"/>
    <w:rsid w:val="001B1D33"/>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1B1D3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B1D33"/>
    <w:rPr>
      <w:lang w:val="en-GB" w:eastAsia="ja-JP" w:bidi="ar-SA"/>
    </w:rPr>
  </w:style>
  <w:style w:type="character" w:customStyle="1" w:styleId="PlainTable35">
    <w:name w:val="Plain Table 35"/>
    <w:uiPriority w:val="19"/>
    <w:qFormat/>
    <w:rsid w:val="001B1D33"/>
    <w:rPr>
      <w:i/>
      <w:iCs/>
      <w:color w:val="808080"/>
    </w:rPr>
  </w:style>
  <w:style w:type="character" w:customStyle="1" w:styleId="PlainTable45">
    <w:name w:val="Plain Table 45"/>
    <w:uiPriority w:val="21"/>
    <w:qFormat/>
    <w:rsid w:val="001B1D33"/>
    <w:rPr>
      <w:b/>
      <w:bCs/>
      <w:i/>
      <w:iCs/>
      <w:color w:val="4F81BD"/>
    </w:rPr>
  </w:style>
  <w:style w:type="character" w:customStyle="1" w:styleId="PlainTable55">
    <w:name w:val="Plain Table 55"/>
    <w:uiPriority w:val="31"/>
    <w:qFormat/>
    <w:rsid w:val="001B1D33"/>
    <w:rPr>
      <w:smallCaps/>
      <w:color w:val="C0504D"/>
      <w:u w:val="single"/>
    </w:rPr>
  </w:style>
  <w:style w:type="character" w:customStyle="1" w:styleId="TableGridLight5">
    <w:name w:val="Table Grid Light5"/>
    <w:uiPriority w:val="32"/>
    <w:qFormat/>
    <w:rsid w:val="001B1D33"/>
    <w:rPr>
      <w:b/>
      <w:bCs/>
      <w:smallCaps/>
      <w:color w:val="C0504D"/>
      <w:spacing w:val="5"/>
      <w:u w:val="single"/>
    </w:rPr>
  </w:style>
  <w:style w:type="character" w:customStyle="1" w:styleId="GridTable1Light5">
    <w:name w:val="Grid Table 1 Light5"/>
    <w:uiPriority w:val="33"/>
    <w:qFormat/>
    <w:rsid w:val="001B1D33"/>
    <w:rPr>
      <w:b/>
      <w:bCs/>
      <w:smallCaps/>
      <w:spacing w:val="5"/>
    </w:rPr>
  </w:style>
  <w:style w:type="table" w:customStyle="1" w:styleId="MediumShading1-Accent11">
    <w:name w:val="Medium Shading 1 - Accent 11"/>
    <w:basedOn w:val="a3"/>
    <w:uiPriority w:val="1"/>
    <w:qFormat/>
    <w:rsid w:val="001B1D3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B1D33"/>
    <w:pPr>
      <w:autoSpaceDN w:val="0"/>
    </w:pPr>
    <w:rPr>
      <w:rFonts w:ascii="Times New Roman" w:hAnsi="Times New Roman"/>
      <w:lang w:val="en-GB" w:eastAsia="en-US"/>
    </w:rPr>
  </w:style>
  <w:style w:type="paragraph" w:customStyle="1" w:styleId="LightList-Accent52">
    <w:name w:val="Light List - Accent 52"/>
    <w:basedOn w:val="a1"/>
    <w:uiPriority w:val="34"/>
    <w:qFormat/>
    <w:rsid w:val="001B1D33"/>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1B1D33"/>
    <w:pPr>
      <w:autoSpaceDN w:val="0"/>
    </w:pPr>
    <w:rPr>
      <w:rFonts w:ascii="Times New Roman" w:hAnsi="Times New Roman"/>
      <w:lang w:val="en-GB" w:eastAsia="en-US"/>
    </w:rPr>
  </w:style>
  <w:style w:type="paragraph" w:customStyle="1" w:styleId="LightList-Accent33">
    <w:name w:val="Light List - Accent 33"/>
    <w:uiPriority w:val="99"/>
    <w:semiHidden/>
    <w:qFormat/>
    <w:rsid w:val="001B1D33"/>
    <w:pPr>
      <w:autoSpaceDN w:val="0"/>
    </w:pPr>
    <w:rPr>
      <w:rFonts w:ascii="Times New Roman" w:hAnsi="Times New Roman"/>
      <w:lang w:val="en-GB" w:eastAsia="en-US"/>
    </w:rPr>
  </w:style>
  <w:style w:type="paragraph" w:customStyle="1" w:styleId="ColorfulShading-Accent12">
    <w:name w:val="Colorful Shading - Accent 12"/>
    <w:uiPriority w:val="99"/>
    <w:qFormat/>
    <w:rsid w:val="001B1D33"/>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1B1D33"/>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1B1D3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1B1D33"/>
    <w:pPr>
      <w:autoSpaceDN w:val="0"/>
    </w:pPr>
    <w:rPr>
      <w:rFonts w:ascii="Times New Roman" w:hAnsi="Times New Roman"/>
      <w:lang w:val="en-GB" w:eastAsia="en-US"/>
    </w:rPr>
  </w:style>
  <w:style w:type="paragraph" w:customStyle="1" w:styleId="LightList-Accent321">
    <w:name w:val="Light List - Accent 321"/>
    <w:uiPriority w:val="99"/>
    <w:semiHidden/>
    <w:qFormat/>
    <w:rsid w:val="001B1D33"/>
    <w:pPr>
      <w:autoSpaceDN w:val="0"/>
    </w:pPr>
    <w:rPr>
      <w:rFonts w:ascii="Times New Roman" w:hAnsi="Times New Roman"/>
      <w:lang w:val="en-GB" w:eastAsia="en-US"/>
    </w:rPr>
  </w:style>
  <w:style w:type="paragraph" w:customStyle="1" w:styleId="ColorfulShading-Accent111">
    <w:name w:val="Colorful Shading - Accent 111"/>
    <w:uiPriority w:val="99"/>
    <w:qFormat/>
    <w:rsid w:val="001B1D33"/>
    <w:pPr>
      <w:autoSpaceDN w:val="0"/>
    </w:pPr>
    <w:rPr>
      <w:rFonts w:ascii="Times New Roman" w:hAnsi="Times New Roman"/>
      <w:lang w:val="en-GB" w:eastAsia="en-US"/>
    </w:rPr>
  </w:style>
  <w:style w:type="character" w:customStyle="1" w:styleId="2ff7">
    <w:name w:val="未处理的提及2"/>
    <w:uiPriority w:val="52"/>
    <w:rsid w:val="001B1D33"/>
    <w:rPr>
      <w:color w:val="808080"/>
      <w:shd w:val="clear" w:color="auto" w:fill="E6E6E6"/>
    </w:rPr>
  </w:style>
  <w:style w:type="character" w:customStyle="1" w:styleId="tlid-translation">
    <w:name w:val="tlid-translation"/>
    <w:rsid w:val="001B1D33"/>
  </w:style>
  <w:style w:type="paragraph" w:customStyle="1" w:styleId="100">
    <w:name w:val="修订10"/>
    <w:hidden/>
    <w:semiHidden/>
    <w:qFormat/>
    <w:rsid w:val="001B1D33"/>
    <w:rPr>
      <w:rFonts w:ascii="Times New Roman" w:eastAsia="Batang" w:hAnsi="Times New Roman"/>
      <w:lang w:val="en-GB" w:eastAsia="en-US"/>
    </w:rPr>
  </w:style>
  <w:style w:type="paragraph" w:customStyle="1" w:styleId="97">
    <w:name w:val="无间隔9"/>
    <w:qFormat/>
    <w:rsid w:val="001B1D33"/>
    <w:rPr>
      <w:rFonts w:ascii="Times New Roman" w:hAnsi="Times New Roman"/>
      <w:lang w:val="en-GB" w:eastAsia="en-US"/>
    </w:rPr>
  </w:style>
  <w:style w:type="paragraph" w:customStyle="1" w:styleId="LightShading-Accent53">
    <w:name w:val="Light Shading - Accent 53"/>
    <w:hidden/>
    <w:uiPriority w:val="99"/>
    <w:semiHidden/>
    <w:qFormat/>
    <w:rsid w:val="001B1D33"/>
    <w:rPr>
      <w:rFonts w:ascii="Times New Roman" w:hAnsi="Times New Roman"/>
      <w:lang w:val="en-GB" w:eastAsia="en-US"/>
    </w:rPr>
  </w:style>
  <w:style w:type="paragraph" w:customStyle="1" w:styleId="LightList-Accent53">
    <w:name w:val="Light List - Accent 53"/>
    <w:basedOn w:val="a1"/>
    <w:uiPriority w:val="34"/>
    <w:qFormat/>
    <w:rsid w:val="001B1D33"/>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1B1D33"/>
    <w:rPr>
      <w:rFonts w:ascii="Times New Roman" w:hAnsi="Times New Roman"/>
      <w:lang w:val="en-GB" w:eastAsia="en-US"/>
    </w:rPr>
  </w:style>
  <w:style w:type="character" w:customStyle="1" w:styleId="3ff3">
    <w:name w:val="未处理的提及3"/>
    <w:uiPriority w:val="52"/>
    <w:rsid w:val="001B1D33"/>
    <w:rPr>
      <w:color w:val="808080"/>
      <w:shd w:val="clear" w:color="auto" w:fill="E6E6E6"/>
    </w:rPr>
  </w:style>
  <w:style w:type="paragraph" w:customStyle="1" w:styleId="LightList-Accent34">
    <w:name w:val="Light List - Accent 34"/>
    <w:hidden/>
    <w:uiPriority w:val="99"/>
    <w:semiHidden/>
    <w:qFormat/>
    <w:rsid w:val="001B1D33"/>
    <w:rPr>
      <w:rFonts w:ascii="Times New Roman" w:hAnsi="Times New Roman"/>
      <w:lang w:val="en-GB" w:eastAsia="en-US"/>
    </w:rPr>
  </w:style>
  <w:style w:type="paragraph" w:customStyle="1" w:styleId="ColorfulShading-Accent13">
    <w:name w:val="Colorful Shading - Accent 13"/>
    <w:hidden/>
    <w:uiPriority w:val="99"/>
    <w:unhideWhenUsed/>
    <w:qFormat/>
    <w:rsid w:val="001B1D33"/>
    <w:rPr>
      <w:rFonts w:ascii="Times New Roman" w:hAnsi="Times New Roman"/>
      <w:lang w:val="en-GB" w:eastAsia="en-US"/>
    </w:rPr>
  </w:style>
  <w:style w:type="character" w:customStyle="1" w:styleId="UnresolvedMention5">
    <w:name w:val="Unresolved Mention5"/>
    <w:uiPriority w:val="99"/>
    <w:unhideWhenUsed/>
    <w:rsid w:val="001B1D33"/>
    <w:rPr>
      <w:color w:val="808080"/>
      <w:shd w:val="clear" w:color="auto" w:fill="E6E6E6"/>
    </w:rPr>
  </w:style>
  <w:style w:type="character" w:customStyle="1" w:styleId="MediumGrid2Char1">
    <w:name w:val="Medium Grid 2 Char1"/>
    <w:link w:val="2ff8"/>
    <w:uiPriority w:val="1"/>
    <w:rsid w:val="001B1D33"/>
    <w:rPr>
      <w:rFonts w:ascii="Arial" w:eastAsia="PMingLiU" w:hAnsi="Arial"/>
      <w:lang w:val="x-none" w:eastAsia="x-none"/>
    </w:rPr>
  </w:style>
  <w:style w:type="character" w:customStyle="1" w:styleId="ColorfulGrid-Accent1Char1">
    <w:name w:val="Colorful Grid - Accent 1 Char1"/>
    <w:uiPriority w:val="29"/>
    <w:rsid w:val="001B1D33"/>
    <w:rPr>
      <w:rFonts w:ascii="Arial" w:eastAsia="PMingLiU" w:hAnsi="Arial"/>
      <w:i/>
      <w:iCs/>
      <w:color w:val="000000"/>
      <w:lang w:val="en-GB" w:eastAsia="en-GB"/>
    </w:rPr>
  </w:style>
  <w:style w:type="character" w:customStyle="1" w:styleId="LightShading-Accent2Char1">
    <w:name w:val="Light Shading - Accent 2 Char1"/>
    <w:uiPriority w:val="30"/>
    <w:rsid w:val="001B1D33"/>
    <w:rPr>
      <w:rFonts w:ascii="Arial" w:eastAsia="PMingLiU" w:hAnsi="Arial"/>
      <w:b/>
      <w:bCs/>
      <w:i/>
      <w:iCs/>
      <w:color w:val="4F81BD"/>
      <w:lang w:val="en-GB" w:eastAsia="en-GB"/>
    </w:rPr>
  </w:style>
  <w:style w:type="table" w:styleId="-3">
    <w:name w:val="Colorful List Accent 3"/>
    <w:basedOn w:val="a3"/>
    <w:uiPriority w:val="29"/>
    <w:unhideWhenUsed/>
    <w:qFormat/>
    <w:rsid w:val="001B1D3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B1D3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B1D3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B1D33"/>
    <w:rPr>
      <w:rFonts w:ascii="Calibri" w:eastAsia="Calibri" w:hAnsi="Calibri"/>
      <w:sz w:val="22"/>
      <w:szCs w:val="22"/>
      <w:lang w:eastAsia="en-GB"/>
    </w:rPr>
  </w:style>
  <w:style w:type="table" w:styleId="2ff8">
    <w:name w:val="Medium Grid 2"/>
    <w:basedOn w:val="a3"/>
    <w:link w:val="MediumGrid2Char1"/>
    <w:uiPriority w:val="1"/>
    <w:unhideWhenUsed/>
    <w:rsid w:val="001B1D3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B1D3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1B1D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B1D3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1B1D33"/>
    <w:rPr>
      <w:rFonts w:ascii="Courier New" w:hAnsi="Courier New" w:cs="Courier New" w:hint="default"/>
      <w:lang w:val="nb-NO" w:eastAsia="ja-JP" w:bidi="ar-SA"/>
    </w:rPr>
  </w:style>
  <w:style w:type="character" w:customStyle="1" w:styleId="CharChar72">
    <w:name w:val="Char Char72"/>
    <w:qFormat/>
    <w:rsid w:val="001B1D33"/>
    <w:rPr>
      <w:rFonts w:ascii="Tahoma" w:hAnsi="Tahoma" w:cs="Tahoma" w:hint="default"/>
      <w:shd w:val="clear" w:color="auto" w:fill="000080"/>
      <w:lang w:val="en-GB" w:eastAsia="en-US"/>
    </w:rPr>
  </w:style>
  <w:style w:type="character" w:customStyle="1" w:styleId="CharChar102">
    <w:name w:val="Char Char102"/>
    <w:qFormat/>
    <w:rsid w:val="001B1D33"/>
    <w:rPr>
      <w:rFonts w:ascii="Times New Roman" w:hAnsi="Times New Roman" w:cs="Times New Roman" w:hint="default"/>
      <w:lang w:val="en-GB" w:eastAsia="en-US"/>
    </w:rPr>
  </w:style>
  <w:style w:type="character" w:customStyle="1" w:styleId="CharChar92">
    <w:name w:val="Char Char92"/>
    <w:qFormat/>
    <w:rsid w:val="001B1D33"/>
    <w:rPr>
      <w:rFonts w:ascii="Tahoma" w:hAnsi="Tahoma" w:cs="Tahoma" w:hint="default"/>
      <w:sz w:val="16"/>
      <w:szCs w:val="16"/>
      <w:lang w:val="en-GB" w:eastAsia="en-US"/>
    </w:rPr>
  </w:style>
  <w:style w:type="character" w:customStyle="1" w:styleId="CharChar82">
    <w:name w:val="Char Char82"/>
    <w:semiHidden/>
    <w:qFormat/>
    <w:rsid w:val="001B1D33"/>
    <w:rPr>
      <w:rFonts w:ascii="Times New Roman" w:hAnsi="Times New Roman" w:cs="Times New Roman" w:hint="default"/>
      <w:b/>
      <w:bCs/>
      <w:lang w:val="en-GB" w:eastAsia="en-US"/>
    </w:rPr>
  </w:style>
  <w:style w:type="character" w:customStyle="1" w:styleId="CharChar292">
    <w:name w:val="Char Char292"/>
    <w:qFormat/>
    <w:rsid w:val="001B1D33"/>
    <w:rPr>
      <w:rFonts w:ascii="Arial" w:hAnsi="Arial" w:cs="Arial" w:hint="default"/>
      <w:sz w:val="36"/>
      <w:lang w:val="en-GB" w:eastAsia="en-US" w:bidi="ar-SA"/>
    </w:rPr>
  </w:style>
  <w:style w:type="character" w:customStyle="1" w:styleId="CharChar282">
    <w:name w:val="Char Char282"/>
    <w:qFormat/>
    <w:rsid w:val="001B1D33"/>
    <w:rPr>
      <w:rFonts w:ascii="Arial" w:hAnsi="Arial" w:cs="Arial" w:hint="default"/>
      <w:sz w:val="32"/>
      <w:lang w:val="en-GB"/>
    </w:rPr>
  </w:style>
  <w:style w:type="character" w:customStyle="1" w:styleId="ZchnZchn52">
    <w:name w:val="Zchn Zchn52"/>
    <w:qFormat/>
    <w:rsid w:val="001B1D3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B1D33"/>
    <w:rPr>
      <w:color w:val="808080"/>
      <w:shd w:val="clear" w:color="auto" w:fill="E6E6E6"/>
    </w:rPr>
  </w:style>
  <w:style w:type="paragraph" w:customStyle="1" w:styleId="Char1f3">
    <w:name w:val="(文字) (文字) Char1"/>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1B1D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B1D3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B1D33"/>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B1D3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B1D33"/>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B1D3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B1D3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1B1D33"/>
    <w:rPr>
      <w:rFonts w:ascii="Times New Roman" w:eastAsia="Times New Roman" w:hAnsi="Times New Roman"/>
      <w:sz w:val="18"/>
      <w:szCs w:val="18"/>
      <w:lang w:val="en-GB" w:eastAsia="en-GB"/>
    </w:rPr>
  </w:style>
  <w:style w:type="character" w:customStyle="1" w:styleId="1ffb">
    <w:name w:val="标题 字符1"/>
    <w:aliases w:val="Section Header 字符1"/>
    <w:rsid w:val="001B1D33"/>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B1D33"/>
    <w:rPr>
      <w:rFonts w:ascii="Times New Roman" w:hAnsi="Times New Roman"/>
      <w:lang w:val="en-GB" w:eastAsia="en-US"/>
    </w:rPr>
  </w:style>
  <w:style w:type="character" w:customStyle="1" w:styleId="MediumGrid2Char2">
    <w:name w:val="Medium Grid 2 Char2"/>
    <w:uiPriority w:val="1"/>
    <w:locked/>
    <w:rsid w:val="001B1D3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B1D33"/>
    <w:rPr>
      <w:rFonts w:ascii="Calibri" w:eastAsia="Calibri" w:hAnsi="Calibri" w:cs="Calibri"/>
    </w:rPr>
  </w:style>
  <w:style w:type="paragraph" w:customStyle="1" w:styleId="ColorfulList-Accent11">
    <w:name w:val="Colorful List - Accent 11"/>
    <w:basedOn w:val="a1"/>
    <w:link w:val="ColorfulList-Accent1Char1"/>
    <w:uiPriority w:val="34"/>
    <w:qFormat/>
    <w:rsid w:val="001B1D3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1B1D33"/>
    <w:rPr>
      <w:rFonts w:ascii="Arial" w:eastAsia="PMingLiU" w:hAnsi="Arial"/>
      <w:i/>
      <w:iCs/>
      <w:color w:val="000000"/>
      <w:lang w:val="en-GB" w:eastAsia="en-GB"/>
    </w:rPr>
  </w:style>
  <w:style w:type="character" w:customStyle="1" w:styleId="LightShading-Accent2Char2">
    <w:name w:val="Light Shading - Accent 2 Char2"/>
    <w:uiPriority w:val="30"/>
    <w:rsid w:val="001B1D33"/>
    <w:rPr>
      <w:rFonts w:ascii="Arial" w:eastAsia="PMingLiU" w:hAnsi="Arial"/>
      <w:b/>
      <w:bCs/>
      <w:i/>
      <w:iCs/>
      <w:color w:val="4F81BD"/>
      <w:lang w:val="en-GB" w:eastAsia="en-GB"/>
    </w:rPr>
  </w:style>
  <w:style w:type="paragraph" w:customStyle="1" w:styleId="113">
    <w:name w:val="修订11"/>
    <w:semiHidden/>
    <w:qFormat/>
    <w:rsid w:val="001B1D33"/>
    <w:pPr>
      <w:autoSpaceDN w:val="0"/>
    </w:pPr>
    <w:rPr>
      <w:rFonts w:ascii="Times New Roman" w:eastAsia="Batang" w:hAnsi="Times New Roman"/>
      <w:lang w:val="en-GB" w:eastAsia="en-US"/>
    </w:rPr>
  </w:style>
  <w:style w:type="paragraph" w:customStyle="1" w:styleId="101">
    <w:name w:val="无间隔10"/>
    <w:qFormat/>
    <w:rsid w:val="001B1D33"/>
    <w:pPr>
      <w:autoSpaceDN w:val="0"/>
    </w:pPr>
    <w:rPr>
      <w:rFonts w:ascii="Times New Roman" w:hAnsi="Times New Roman"/>
      <w:lang w:val="en-GB" w:eastAsia="en-US"/>
    </w:rPr>
  </w:style>
  <w:style w:type="character" w:customStyle="1" w:styleId="MediumGrid11">
    <w:name w:val="Medium Grid 11"/>
    <w:uiPriority w:val="99"/>
    <w:rsid w:val="001B1D33"/>
    <w:rPr>
      <w:color w:val="808080"/>
    </w:rPr>
  </w:style>
  <w:style w:type="character" w:customStyle="1" w:styleId="5ff0">
    <w:name w:val="未处理的提及5"/>
    <w:uiPriority w:val="52"/>
    <w:rsid w:val="001B1D33"/>
    <w:rPr>
      <w:color w:val="808080"/>
      <w:shd w:val="clear" w:color="auto" w:fill="E6E6E6"/>
    </w:rPr>
  </w:style>
  <w:style w:type="character" w:customStyle="1" w:styleId="4f9">
    <w:name w:val="未处理的提及4"/>
    <w:uiPriority w:val="52"/>
    <w:rsid w:val="001B1D33"/>
    <w:rPr>
      <w:color w:val="808080"/>
      <w:shd w:val="clear" w:color="auto" w:fill="E6E6E6"/>
    </w:rPr>
  </w:style>
  <w:style w:type="table" w:styleId="1-2">
    <w:name w:val="Medium Grid 1 Accent 2"/>
    <w:basedOn w:val="a3"/>
    <w:uiPriority w:val="34"/>
    <w:unhideWhenUsed/>
    <w:rsid w:val="001B1D3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B1D3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B1D3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B1D3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B1D33"/>
    <w:rPr>
      <w:rFonts w:ascii="Times New Roman" w:hAnsi="Times New Roman"/>
      <w:b/>
      <w:bCs/>
      <w:lang w:val="en-GB" w:eastAsia="en-US"/>
    </w:rPr>
  </w:style>
  <w:style w:type="table" w:customStyle="1" w:styleId="SGSTableBasic12">
    <w:name w:val="SGS Table Basic 12"/>
    <w:basedOn w:val="a3"/>
    <w:next w:val="aff"/>
    <w:rsid w:val="001B1D3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1B1D33"/>
    <w:rPr>
      <w:rFonts w:ascii="Arial" w:hAnsi="Arial"/>
      <w:sz w:val="32"/>
      <w:lang w:val="en-GB" w:eastAsia="en-US" w:bidi="ar-SA"/>
    </w:rPr>
  </w:style>
  <w:style w:type="character" w:customStyle="1" w:styleId="h49">
    <w:name w:val="h49"/>
    <w:rsid w:val="001B1D33"/>
    <w:rPr>
      <w:rFonts w:ascii="Arial" w:hAnsi="Arial"/>
      <w:sz w:val="24"/>
      <w:lang w:val="en-GB"/>
    </w:rPr>
  </w:style>
  <w:style w:type="character" w:customStyle="1" w:styleId="h52">
    <w:name w:val="h52"/>
    <w:rsid w:val="001B1D33"/>
    <w:rPr>
      <w:rFonts w:ascii="Arial" w:eastAsia="宋体" w:hAnsi="Arial"/>
      <w:sz w:val="22"/>
      <w:lang w:val="en-GB" w:eastAsia="en-US" w:bidi="ar-SA"/>
    </w:rPr>
  </w:style>
  <w:style w:type="paragraph" w:customStyle="1" w:styleId="TOC93">
    <w:name w:val="TOC 93"/>
    <w:basedOn w:val="TOC8"/>
    <w:qFormat/>
    <w:rsid w:val="001B1D33"/>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1B1D33"/>
    <w:rPr>
      <w:rFonts w:ascii="Times New Roman" w:hAnsi="Times New Roman"/>
      <w:lang w:val="en-GB" w:eastAsia="en-US"/>
    </w:rPr>
  </w:style>
  <w:style w:type="paragraph" w:customStyle="1" w:styleId="CarCar11">
    <w:name w:val="Car Car11"/>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1B1D33"/>
    <w:rPr>
      <w:rFonts w:ascii="Times New Roman" w:hAnsi="Times New Roman"/>
      <w:b/>
      <w:bCs/>
      <w:lang w:val="en-GB" w:eastAsia="en-US"/>
    </w:rPr>
  </w:style>
  <w:style w:type="paragraph" w:customStyle="1" w:styleId="Char31">
    <w:name w:val="Char3"/>
    <w:qFormat/>
    <w:rsid w:val="001B1D3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1B1D33"/>
    <w:rPr>
      <w:rFonts w:eastAsia="宋体"/>
      <w:lang w:val="en-GB" w:eastAsia="en-US" w:bidi="ar-SA"/>
    </w:rPr>
  </w:style>
  <w:style w:type="character" w:customStyle="1" w:styleId="CharChar73">
    <w:name w:val="Char Char73"/>
    <w:rsid w:val="001B1D33"/>
    <w:rPr>
      <w:rFonts w:ascii="Arial" w:eastAsia="宋体" w:hAnsi="Arial"/>
      <w:sz w:val="36"/>
      <w:lang w:val="en-GB" w:eastAsia="en-US" w:bidi="ar-SA"/>
    </w:rPr>
  </w:style>
  <w:style w:type="character" w:customStyle="1" w:styleId="CharChar62">
    <w:name w:val="Char Char62"/>
    <w:rsid w:val="001B1D33"/>
    <w:rPr>
      <w:rFonts w:ascii="Arial" w:eastAsia="宋体" w:hAnsi="Arial"/>
      <w:sz w:val="32"/>
      <w:lang w:val="en-GB" w:eastAsia="en-US" w:bidi="ar-SA"/>
    </w:rPr>
  </w:style>
  <w:style w:type="character" w:customStyle="1" w:styleId="CharChar52">
    <w:name w:val="Char Char52"/>
    <w:rsid w:val="001B1D33"/>
    <w:rPr>
      <w:rFonts w:ascii="Arial" w:eastAsia="宋体" w:hAnsi="Arial"/>
      <w:sz w:val="28"/>
      <w:lang w:val="en-GB" w:eastAsia="en-US" w:bidi="ar-SA"/>
    </w:rPr>
  </w:style>
  <w:style w:type="character" w:customStyle="1" w:styleId="CharChar162">
    <w:name w:val="Char Char162"/>
    <w:rsid w:val="001B1D33"/>
    <w:rPr>
      <w:rFonts w:ascii="Arial" w:eastAsia="宋体" w:hAnsi="Arial"/>
      <w:lang w:val="en-GB" w:eastAsia="en-US" w:bidi="ar-SA"/>
    </w:rPr>
  </w:style>
  <w:style w:type="character" w:customStyle="1" w:styleId="CharChar142">
    <w:name w:val="Char Char142"/>
    <w:rsid w:val="001B1D33"/>
    <w:rPr>
      <w:rFonts w:ascii="Arial" w:eastAsia="宋体" w:hAnsi="Arial"/>
      <w:sz w:val="36"/>
      <w:lang w:val="en-GB" w:eastAsia="en-US" w:bidi="ar-SA"/>
    </w:rPr>
  </w:style>
  <w:style w:type="character" w:customStyle="1" w:styleId="CharChar112">
    <w:name w:val="Char Char112"/>
    <w:rsid w:val="001B1D33"/>
    <w:rPr>
      <w:rFonts w:ascii="Tahoma" w:eastAsia="宋体" w:hAnsi="Tahoma" w:cs="Tahoma"/>
      <w:lang w:val="en-GB" w:eastAsia="en-US" w:bidi="ar-SA"/>
    </w:rPr>
  </w:style>
  <w:style w:type="paragraph" w:customStyle="1" w:styleId="CharCharCharCharCharChar3">
    <w:name w:val="Char Char Char Char Char Char3"/>
    <w:semiHidden/>
    <w:qFormat/>
    <w:rsid w:val="001B1D3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1B1D3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1B1D3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1B1D33"/>
    <w:rPr>
      <w:rFonts w:ascii="Tahoma" w:hAnsi="Tahoma" w:cs="Tahoma"/>
      <w:sz w:val="16"/>
      <w:szCs w:val="16"/>
      <w:lang w:val="en-GB" w:eastAsia="en-US" w:bidi="ar-SA"/>
    </w:rPr>
  </w:style>
  <w:style w:type="character" w:customStyle="1" w:styleId="CharChar252">
    <w:name w:val="Char Char252"/>
    <w:rsid w:val="001B1D33"/>
    <w:rPr>
      <w:rFonts w:ascii="Arial" w:hAnsi="Arial"/>
      <w:lang w:val="en-GB" w:eastAsia="en-US"/>
    </w:rPr>
  </w:style>
  <w:style w:type="character" w:customStyle="1" w:styleId="CharChar242">
    <w:name w:val="Char Char242"/>
    <w:rsid w:val="001B1D33"/>
    <w:rPr>
      <w:rFonts w:ascii="Arial" w:hAnsi="Arial"/>
      <w:sz w:val="36"/>
      <w:lang w:val="en-GB" w:eastAsia="en-US"/>
    </w:rPr>
  </w:style>
  <w:style w:type="character" w:customStyle="1" w:styleId="CharChar172">
    <w:name w:val="Char Char172"/>
    <w:rsid w:val="001B1D33"/>
    <w:rPr>
      <w:rFonts w:ascii="Tahoma" w:hAnsi="Tahoma" w:cs="Tahoma"/>
      <w:shd w:val="clear" w:color="auto" w:fill="000080"/>
      <w:lang w:val="en-GB" w:eastAsia="en-US"/>
    </w:rPr>
  </w:style>
  <w:style w:type="character" w:customStyle="1" w:styleId="CharChar192">
    <w:name w:val="Char Char192"/>
    <w:rsid w:val="001B1D33"/>
    <w:rPr>
      <w:rFonts w:ascii="Times New Roman" w:hAnsi="Times New Roman"/>
      <w:lang w:val="en-GB"/>
    </w:rPr>
  </w:style>
  <w:style w:type="character" w:customStyle="1" w:styleId="CharChar202">
    <w:name w:val="Char Char202"/>
    <w:rsid w:val="001B1D33"/>
    <w:rPr>
      <w:rFonts w:ascii="Tahoma" w:hAnsi="Tahoma" w:cs="Tahoma"/>
      <w:sz w:val="16"/>
      <w:szCs w:val="16"/>
      <w:lang w:val="en-GB" w:eastAsia="en-US"/>
    </w:rPr>
  </w:style>
  <w:style w:type="character" w:customStyle="1" w:styleId="CharChar302">
    <w:name w:val="Char Char302"/>
    <w:rsid w:val="001B1D33"/>
    <w:rPr>
      <w:rFonts w:ascii="Arial" w:hAnsi="Arial"/>
      <w:lang w:val="en-GB" w:eastAsia="en-US"/>
    </w:rPr>
  </w:style>
  <w:style w:type="character" w:customStyle="1" w:styleId="CharChar293">
    <w:name w:val="Char Char293"/>
    <w:rsid w:val="001B1D33"/>
    <w:rPr>
      <w:rFonts w:ascii="Arial" w:hAnsi="Arial"/>
      <w:sz w:val="36"/>
      <w:lang w:val="en-GB" w:eastAsia="en-US"/>
    </w:rPr>
  </w:style>
  <w:style w:type="character" w:customStyle="1" w:styleId="CharChar262">
    <w:name w:val="Char Char262"/>
    <w:rsid w:val="001B1D33"/>
    <w:rPr>
      <w:rFonts w:ascii="Times New Roman" w:hAnsi="Times New Roman"/>
      <w:lang w:val="en-GB" w:eastAsia="en-US"/>
    </w:rPr>
  </w:style>
  <w:style w:type="character" w:customStyle="1" w:styleId="CharChar283">
    <w:name w:val="Char Char283"/>
    <w:rsid w:val="001B1D33"/>
    <w:rPr>
      <w:rFonts w:ascii="Arial" w:hAnsi="Arial"/>
      <w:sz w:val="36"/>
      <w:lang w:val="en-GB" w:eastAsia="en-US"/>
    </w:rPr>
  </w:style>
  <w:style w:type="character" w:customStyle="1" w:styleId="CharChar272">
    <w:name w:val="Char Char272"/>
    <w:rsid w:val="001B1D33"/>
    <w:rPr>
      <w:rFonts w:ascii="Arial" w:hAnsi="Arial"/>
      <w:b/>
      <w:i/>
      <w:noProof/>
      <w:sz w:val="18"/>
      <w:lang w:val="en-GB" w:eastAsia="en-US"/>
    </w:rPr>
  </w:style>
  <w:style w:type="paragraph" w:customStyle="1" w:styleId="432">
    <w:name w:val="(文字) (文字)43"/>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1B1D33"/>
    <w:rPr>
      <w:rFonts w:ascii="Arial" w:eastAsia="MS Mincho" w:hAnsi="Arial" w:cs="CG Times (WN)"/>
      <w:kern w:val="0"/>
      <w:sz w:val="22"/>
      <w:szCs w:val="20"/>
      <w:lang w:val="en-GB" w:eastAsia="ar-SA"/>
    </w:rPr>
  </w:style>
  <w:style w:type="character" w:customStyle="1" w:styleId="CharChar34">
    <w:name w:val="Char Char34"/>
    <w:rsid w:val="001B1D33"/>
    <w:rPr>
      <w:rFonts w:ascii="Arial" w:hAnsi="Arial"/>
      <w:sz w:val="22"/>
      <w:lang w:val="en-GB" w:eastAsia="en-US" w:bidi="ar-SA"/>
    </w:rPr>
  </w:style>
  <w:style w:type="paragraph" w:customStyle="1" w:styleId="CharCharCharCharChar3">
    <w:name w:val="Char Char Char Char Char3"/>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1B1D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1B1D33"/>
    <w:rPr>
      <w:rFonts w:ascii="Courier New" w:hAnsi="Courier New"/>
      <w:lang w:val="nb-NO" w:eastAsia="ja-JP" w:bidi="ar-SA"/>
    </w:rPr>
  </w:style>
  <w:style w:type="character" w:customStyle="1" w:styleId="CharChar103">
    <w:name w:val="Char Char103"/>
    <w:semiHidden/>
    <w:rsid w:val="001B1D33"/>
    <w:rPr>
      <w:rFonts w:ascii="Times New Roman" w:hAnsi="Times New Roman"/>
      <w:lang w:val="en-GB" w:eastAsia="en-US"/>
    </w:rPr>
  </w:style>
  <w:style w:type="character" w:customStyle="1" w:styleId="CharChar152">
    <w:name w:val="Char Char152"/>
    <w:rsid w:val="001B1D33"/>
    <w:rPr>
      <w:rFonts w:ascii="Arial" w:hAnsi="Arial"/>
      <w:sz w:val="36"/>
      <w:lang w:val="en-GB"/>
    </w:rPr>
  </w:style>
  <w:style w:type="character" w:customStyle="1" w:styleId="CharChar212">
    <w:name w:val="Char Char212"/>
    <w:rsid w:val="001B1D33"/>
    <w:rPr>
      <w:rFonts w:ascii="Arial" w:hAnsi="Arial"/>
      <w:lang w:val="en-GB" w:eastAsia="en-US" w:bidi="ar-SA"/>
    </w:rPr>
  </w:style>
  <w:style w:type="paragraph" w:customStyle="1" w:styleId="CarCar52">
    <w:name w:val="Car Car52"/>
    <w:semiHidden/>
    <w:qFormat/>
    <w:rsid w:val="001B1D33"/>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rsid w:val="001B1D33"/>
    <w:rPr>
      <w:rFonts w:ascii="Times New Roman" w:eastAsia="MS Mincho" w:hAnsi="Times New Roman"/>
      <w:lang w:val="en-GB" w:eastAsia="en-GB"/>
    </w:rPr>
    <w:tblPr/>
  </w:style>
  <w:style w:type="paragraph" w:customStyle="1" w:styleId="Caption3">
    <w:name w:val="Caption3"/>
    <w:basedOn w:val="a1"/>
    <w:next w:val="a1"/>
    <w:qFormat/>
    <w:rsid w:val="001B1D3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1B1D3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f"/>
    <w:rsid w:val="001B1D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1B1D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1B1D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1B1D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1B1D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1B1D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1B1D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1B1D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1B1D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1B1D3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1B1D3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1B1D3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B1D33"/>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B1D33"/>
    <w:rPr>
      <w:rFonts w:eastAsia="MS Mincho"/>
      <w:b/>
      <w:lang w:val="en-GB" w:eastAsia="en-US"/>
    </w:rPr>
  </w:style>
  <w:style w:type="table" w:customStyle="1" w:styleId="TableGrid113">
    <w:name w:val="Table Grid113"/>
    <w:basedOn w:val="a3"/>
    <w:next w:val="aff"/>
    <w:qFormat/>
    <w:rsid w:val="001B1D3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rsid w:val="001B1D3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rsid w:val="001B1D3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
    <w:rsid w:val="001B1D3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1B1D3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
    <w:qFormat/>
    <w:rsid w:val="001B1D3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1B1D3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1D33"/>
    <w:rPr>
      <w:rFonts w:ascii="Times New Roman" w:eastAsia="Times New Roman" w:hAnsi="Times New Roman"/>
      <w:lang w:val="en-GB" w:eastAsia="en-GB"/>
    </w:rPr>
    <w:tblPr/>
  </w:style>
  <w:style w:type="table" w:customStyle="1" w:styleId="TableGrid212">
    <w:name w:val="Table Grid212"/>
    <w:basedOn w:val="a3"/>
    <w:next w:val="aff"/>
    <w:rsid w:val="001B1D3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1B1D3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1B1D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1B1D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1B1D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1B1D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1B1D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1B1D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1B1D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1B1D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1B1D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rsid w:val="001B1D3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rsid w:val="001B1D3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1D3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1B1D3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B1D3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1B1D3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1D3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1D3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1B1D3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B1D3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1B1D3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5"/>
    <w:unhideWhenUsed/>
    <w:rsid w:val="001B1D3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1B1D3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1B1D3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B1D3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1B1D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B1D3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B1D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B1D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1D33"/>
    <w:rPr>
      <w:rFonts w:ascii="Times New Roman" w:eastAsia="PMingLiU" w:hAnsi="Times New Roman"/>
      <w:lang w:val="en-GB" w:eastAsia="en-GB"/>
    </w:rPr>
    <w:tblPr>
      <w:tblInd w:w="0" w:type="nil"/>
    </w:tblPr>
  </w:style>
  <w:style w:type="table" w:customStyle="1" w:styleId="TableGrid1111">
    <w:name w:val="Table Grid1111"/>
    <w:basedOn w:val="a3"/>
    <w:rsid w:val="001B1D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B1D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B1D3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B1D3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1D3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B1D33"/>
    <w:pPr>
      <w:numPr>
        <w:numId w:val="29"/>
      </w:numPr>
    </w:pPr>
  </w:style>
  <w:style w:type="table" w:customStyle="1" w:styleId="SGSTableBasic13">
    <w:name w:val="SGS Table Basic 13"/>
    <w:basedOn w:val="a3"/>
    <w:next w:val="aff"/>
    <w:qFormat/>
    <w:rsid w:val="001B1D3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B1D33"/>
    <w:rPr>
      <w:rFonts w:ascii="Times New Roman" w:eastAsia="Times New Roman" w:hAnsi="Times New Roman"/>
      <w:lang w:val="en-GB" w:eastAsia="ja-JP"/>
    </w:rPr>
  </w:style>
  <w:style w:type="table" w:customStyle="1" w:styleId="TableGrid16">
    <w:name w:val="Table Grid16"/>
    <w:basedOn w:val="a3"/>
    <w:next w:val="aff"/>
    <w:qFormat/>
    <w:rsid w:val="001B1D3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1B1D3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1B1D3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1B1D3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1B1D3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1B1D3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1B1D3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1B1D3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1B1D3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1B1D3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1B1D3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1B1D3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1B1D3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1B1D3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1B1D3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1B1D3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B1D33"/>
    <w:rPr>
      <w:rFonts w:ascii="Times New Roman" w:eastAsia="PMingLiU" w:hAnsi="Times New Roman"/>
      <w:lang w:val="en-GB" w:eastAsia="en-GB"/>
    </w:rPr>
    <w:tblPr/>
  </w:style>
  <w:style w:type="table" w:customStyle="1" w:styleId="TableGrid44">
    <w:name w:val="Table Grid44"/>
    <w:basedOn w:val="a3"/>
    <w:next w:val="aff"/>
    <w:qFormat/>
    <w:rsid w:val="001B1D3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1B1D3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B1D33"/>
    <w:rPr>
      <w:rFonts w:ascii="Times New Roman" w:eastAsia="Times New Roman" w:hAnsi="Times New Roman"/>
      <w:lang w:val="en-GB" w:eastAsia="en-GB"/>
    </w:rPr>
    <w:tblPr/>
  </w:style>
  <w:style w:type="table" w:customStyle="1" w:styleId="TableGrid213">
    <w:name w:val="Table Grid213"/>
    <w:basedOn w:val="a3"/>
    <w:next w:val="aff"/>
    <w:qFormat/>
    <w:rsid w:val="001B1D3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1B1D3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1B1D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1B1D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1B1D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1B1D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1B1D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1B1D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1B1D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1B1D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1B1D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1B1D3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1B1D3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B1D33"/>
    <w:pPr>
      <w:numPr>
        <w:numId w:val="21"/>
      </w:numPr>
    </w:pPr>
  </w:style>
  <w:style w:type="table" w:customStyle="1" w:styleId="SGSTableBasic23">
    <w:name w:val="SGS Table Basic 23"/>
    <w:basedOn w:val="a3"/>
    <w:uiPriority w:val="99"/>
    <w:qFormat/>
    <w:rsid w:val="001B1D3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B1D33"/>
    <w:pPr>
      <w:numPr>
        <w:numId w:val="22"/>
      </w:numPr>
    </w:pPr>
  </w:style>
  <w:style w:type="table" w:customStyle="1" w:styleId="TableColorful12">
    <w:name w:val="Table Colorful 12"/>
    <w:basedOn w:val="a3"/>
    <w:next w:val="1ff"/>
    <w:rsid w:val="001B1D3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B1D3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5"/>
    <w:rsid w:val="001B1D3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B1D3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B1D3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1B1D3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B1D3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1B1D3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5"/>
    <w:unhideWhenUsed/>
    <w:rsid w:val="001B1D3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1B1D3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1B1D3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1B1D3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B1D3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B1D3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B1D3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B1D33"/>
    <w:rPr>
      <w:rFonts w:ascii="Times New Roman" w:eastAsia="PMingLiU" w:hAnsi="Times New Roman"/>
      <w:lang w:val="en-GB" w:eastAsia="en-GB"/>
    </w:rPr>
    <w:tblPr/>
  </w:style>
  <w:style w:type="table" w:customStyle="1" w:styleId="TableGrid1112">
    <w:name w:val="Table Grid1112"/>
    <w:basedOn w:val="a3"/>
    <w:qFormat/>
    <w:rsid w:val="001B1D3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B1D3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B1D3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B1D3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B1D3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B1D33"/>
    <w:pPr>
      <w:numPr>
        <w:numId w:val="17"/>
      </w:numPr>
    </w:pPr>
  </w:style>
  <w:style w:type="numbering" w:customStyle="1" w:styleId="Style112">
    <w:name w:val="Style112"/>
    <w:uiPriority w:val="99"/>
    <w:rsid w:val="001B1D33"/>
    <w:pPr>
      <w:numPr>
        <w:numId w:val="18"/>
      </w:numPr>
    </w:pPr>
  </w:style>
  <w:style w:type="table" w:customStyle="1" w:styleId="MediumShading1-Accent31">
    <w:name w:val="Medium Shading 1 - Accent 31"/>
    <w:basedOn w:val="a3"/>
    <w:next w:val="1-3"/>
    <w:uiPriority w:val="29"/>
    <w:unhideWhenUsed/>
    <w:qFormat/>
    <w:rsid w:val="001B1D3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B1D3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1B1D3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B1D3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B1D3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rsid w:val="001B1D3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rsid w:val="001B1D3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1B1D3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1B1D3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rsid w:val="001B1D3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rsid w:val="001B1D3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rsid w:val="001B1D3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rsid w:val="001B1D3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rsid w:val="001B1D3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rsid w:val="001B1D3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rsid w:val="001B1D3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rsid w:val="001B1D3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rsid w:val="001B1D3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rsid w:val="001B1D3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rsid w:val="001B1D3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rsid w:val="001B1D3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rsid w:val="001B1D3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rsid w:val="001B1D3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B1D3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1B1D3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B1D3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B1D3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1B1D3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B1D3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B1D3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B1D3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B1D3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B1D3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1B1D3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B1D3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1B1D33"/>
    <w:rPr>
      <w:rFonts w:ascii="Times New Roman" w:eastAsia="MS Mincho" w:hAnsi="Times New Roman"/>
      <w:lang w:val="en-GB" w:eastAsia="en-GB"/>
    </w:rPr>
    <w:tblPr/>
  </w:style>
  <w:style w:type="paragraph" w:customStyle="1" w:styleId="4fa">
    <w:name w:val="题注4"/>
    <w:basedOn w:val="a1"/>
    <w:next w:val="a1"/>
    <w:qFormat/>
    <w:rsid w:val="001B1D33"/>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1B1D3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
    <w:rsid w:val="001B1D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1B1D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1B1D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1B1D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1B1D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1B1D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1B1D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1B1D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1B1D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rsid w:val="001B1D3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rsid w:val="001B1D3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rsid w:val="001B1D3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rsid w:val="001B1D3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1B1D3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1B1D3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rsid w:val="001B1D3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rsid w:val="001B1D3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1B1D3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B1D33"/>
    <w:rPr>
      <w:rFonts w:ascii="Times New Roman" w:eastAsia="Times New Roman" w:hAnsi="Times New Roman"/>
      <w:lang w:val="en-GB" w:eastAsia="en-GB"/>
    </w:rPr>
    <w:tblPr/>
  </w:style>
  <w:style w:type="table" w:customStyle="1" w:styleId="TableGrid2121">
    <w:name w:val="Table Grid2121"/>
    <w:basedOn w:val="a3"/>
    <w:next w:val="aff"/>
    <w:rsid w:val="001B1D3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1B1D3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rsid w:val="001B1D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rsid w:val="001B1D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rsid w:val="001B1D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rsid w:val="001B1D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rsid w:val="001B1D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rsid w:val="001B1D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rsid w:val="001B1D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rsid w:val="001B1D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rsid w:val="001B1D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1B1D3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1B1D3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B1D3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B1D33"/>
    <w:pPr>
      <w:numPr>
        <w:numId w:val="27"/>
      </w:numPr>
    </w:pPr>
  </w:style>
  <w:style w:type="table" w:customStyle="1" w:styleId="TableColorful111">
    <w:name w:val="Table Colorful 111"/>
    <w:basedOn w:val="a3"/>
    <w:next w:val="1ff"/>
    <w:rsid w:val="001B1D3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B1D3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5"/>
    <w:rsid w:val="001B1D3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B1D3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B1D3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1B1D3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B1D3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1B1D3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5"/>
    <w:unhideWhenUsed/>
    <w:rsid w:val="001B1D3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1B1D3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1B1D3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B1D3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B1D3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B1D3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B1D3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B1D33"/>
    <w:rPr>
      <w:rFonts w:ascii="Times New Roman" w:eastAsia="PMingLiU" w:hAnsi="Times New Roman"/>
      <w:lang w:val="en-GB" w:eastAsia="en-GB"/>
    </w:rPr>
    <w:tblPr/>
  </w:style>
  <w:style w:type="table" w:customStyle="1" w:styleId="TableGrid11111">
    <w:name w:val="Table Grid11111"/>
    <w:basedOn w:val="a3"/>
    <w:rsid w:val="001B1D3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B1D3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B1D3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B1D3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B1D3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B1D33"/>
  </w:style>
  <w:style w:type="character" w:styleId="HTML6">
    <w:name w:val="HTML Sample"/>
    <w:rsid w:val="001B1D33"/>
    <w:rPr>
      <w:rFonts w:ascii="Courier New" w:eastAsia="宋体" w:hAnsi="Courier New" w:cs="Courier New"/>
      <w:color w:val="0000FF"/>
      <w:kern w:val="2"/>
      <w:lang w:val="en-US" w:eastAsia="zh-CN" w:bidi="ar-SA"/>
    </w:rPr>
  </w:style>
  <w:style w:type="character" w:styleId="affffff0">
    <w:name w:val="line number"/>
    <w:rsid w:val="001B1D33"/>
    <w:rPr>
      <w:rFonts w:ascii="Arial" w:eastAsia="宋体" w:hAnsi="Arial" w:cs="Arial"/>
      <w:color w:val="0000FF"/>
      <w:kern w:val="2"/>
      <w:lang w:val="en-US" w:eastAsia="zh-CN" w:bidi="ar-SA"/>
    </w:rPr>
  </w:style>
  <w:style w:type="paragraph" w:styleId="affffff1">
    <w:name w:val="Block Text"/>
    <w:basedOn w:val="a1"/>
    <w:qFormat/>
    <w:rsid w:val="001B1D33"/>
    <w:pPr>
      <w:spacing w:after="120"/>
      <w:ind w:left="1440" w:right="1440"/>
    </w:pPr>
    <w:rPr>
      <w:rFonts w:eastAsia="MS Mincho"/>
    </w:rPr>
  </w:style>
  <w:style w:type="paragraph" w:customStyle="1" w:styleId="Table0">
    <w:name w:val="Table"/>
    <w:basedOn w:val="a1"/>
    <w:link w:val="Table1"/>
    <w:qFormat/>
    <w:rsid w:val="001B1D33"/>
    <w:pPr>
      <w:jc w:val="center"/>
    </w:pPr>
    <w:rPr>
      <w:rFonts w:ascii="Arial" w:hAnsi="Arial" w:cs="Arial"/>
      <w:b/>
    </w:rPr>
  </w:style>
  <w:style w:type="character" w:customStyle="1" w:styleId="Table1">
    <w:name w:val="Table (文字)"/>
    <w:link w:val="Table0"/>
    <w:rsid w:val="001B1D33"/>
    <w:rPr>
      <w:rFonts w:ascii="Arial" w:hAnsi="Arial" w:cs="Arial"/>
      <w:b/>
      <w:lang w:val="en-GB" w:eastAsia="en-US"/>
    </w:rPr>
  </w:style>
  <w:style w:type="character" w:customStyle="1" w:styleId="1ffe">
    <w:name w:val="不明显参考1"/>
    <w:uiPriority w:val="31"/>
    <w:qFormat/>
    <w:rsid w:val="001B1D33"/>
    <w:rPr>
      <w:smallCaps/>
      <w:color w:val="5A5A5A"/>
    </w:rPr>
  </w:style>
  <w:style w:type="paragraph" w:customStyle="1" w:styleId="TOC10">
    <w:name w:val="TOC 标题1"/>
    <w:basedOn w:val="10"/>
    <w:next w:val="a1"/>
    <w:uiPriority w:val="39"/>
    <w:unhideWhenUsed/>
    <w:qFormat/>
    <w:rsid w:val="001B1D3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1B1D33"/>
    <w:rPr>
      <w:b/>
      <w:bCs/>
      <w:i/>
      <w:iCs/>
      <w:color w:val="4F81BD"/>
    </w:rPr>
  </w:style>
  <w:style w:type="paragraph" w:customStyle="1" w:styleId="FT">
    <w:name w:val="FT"/>
    <w:basedOn w:val="a1"/>
    <w:qFormat/>
    <w:rsid w:val="001B1D33"/>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1B1D3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1B1D33"/>
    <w:pPr>
      <w:jc w:val="both"/>
    </w:pPr>
    <w:rPr>
      <w:rFonts w:ascii="宋体" w:hAnsi="宋体" w:cs="宋体"/>
      <w:kern w:val="2"/>
      <w:sz w:val="21"/>
      <w:szCs w:val="21"/>
      <w:lang w:val="en-US" w:eastAsia="zh-CN"/>
    </w:rPr>
  </w:style>
  <w:style w:type="character" w:customStyle="1" w:styleId="Char50">
    <w:name w:val="批注主题 Char5"/>
    <w:rsid w:val="001B1D33"/>
    <w:rPr>
      <w:rFonts w:eastAsia="Malgun Gothic"/>
      <w:b/>
      <w:bCs/>
      <w:lang w:val="en-GB"/>
    </w:rPr>
  </w:style>
  <w:style w:type="character" w:customStyle="1" w:styleId="Char6">
    <w:name w:val="日期 Char"/>
    <w:rsid w:val="001B1D33"/>
    <w:rPr>
      <w:rFonts w:ascii="Times New Roman" w:hAnsi="Times New Roman"/>
      <w:lang w:val="en-GB" w:eastAsia="en-US"/>
    </w:rPr>
  </w:style>
  <w:style w:type="character" w:customStyle="1" w:styleId="ListChar4">
    <w:name w:val="List Char4"/>
    <w:rsid w:val="001B1D33"/>
    <w:rPr>
      <w:rFonts w:ascii="Times New Roman" w:hAnsi="Times New Roman"/>
      <w:lang w:val="en-GB" w:eastAsia="en-US"/>
    </w:rPr>
  </w:style>
  <w:style w:type="paragraph" w:customStyle="1" w:styleId="911">
    <w:name w:val="目录 911"/>
    <w:basedOn w:val="TOC8"/>
    <w:qFormat/>
    <w:rsid w:val="001B1D3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1B1D3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1B1D3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B1D33"/>
    <w:rPr>
      <w:rFonts w:ascii="Times New Roman" w:eastAsia="宋体" w:hAnsi="Times New Roman"/>
      <w:lang w:val="en-GB" w:eastAsia="zh-CN"/>
    </w:rPr>
  </w:style>
  <w:style w:type="paragraph" w:customStyle="1" w:styleId="3GPPNormalText">
    <w:name w:val="3GPP Normal Text"/>
    <w:basedOn w:val="aff4"/>
    <w:link w:val="3GPPNormalTextChar"/>
    <w:qFormat/>
    <w:rsid w:val="001B1D3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B1D33"/>
    <w:rPr>
      <w:rFonts w:ascii="Arial" w:eastAsia="MS Mincho" w:hAnsi="Arial" w:cs="Arial"/>
      <w:sz w:val="24"/>
      <w:szCs w:val="24"/>
      <w:lang w:val="en-US" w:eastAsia="en-US"/>
    </w:rPr>
  </w:style>
  <w:style w:type="paragraph" w:customStyle="1" w:styleId="tah00">
    <w:name w:val="tah0"/>
    <w:basedOn w:val="a1"/>
    <w:qFormat/>
    <w:rsid w:val="001B1D33"/>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1B1D33"/>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1B1D3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1B1D33"/>
    <w:pPr>
      <w:overflowPunct w:val="0"/>
      <w:autoSpaceDE w:val="0"/>
      <w:autoSpaceDN w:val="0"/>
      <w:adjustRightInd w:val="0"/>
    </w:pPr>
    <w:rPr>
      <w:lang w:eastAsia="zh-CN"/>
    </w:rPr>
  </w:style>
  <w:style w:type="character" w:customStyle="1" w:styleId="B1Car">
    <w:name w:val="B1+ Car"/>
    <w:link w:val="B1"/>
    <w:qFormat/>
    <w:rsid w:val="001B1D33"/>
    <w:rPr>
      <w:rFonts w:ascii="Times New Roman" w:eastAsia="Times New Roman" w:hAnsi="Times New Roman"/>
      <w:lang w:val="en-GB" w:eastAsia="x-none"/>
    </w:rPr>
  </w:style>
  <w:style w:type="character" w:customStyle="1" w:styleId="Char60">
    <w:name w:val="批注主题 Char6"/>
    <w:qFormat/>
    <w:rsid w:val="001B1D33"/>
    <w:rPr>
      <w:rFonts w:eastAsia="MS Mincho"/>
      <w:b/>
      <w:bCs/>
      <w:lang w:val="x-none" w:eastAsia="en-US"/>
    </w:rPr>
  </w:style>
  <w:style w:type="character" w:customStyle="1" w:styleId="Char32">
    <w:name w:val="日期 Char3"/>
    <w:qFormat/>
    <w:rsid w:val="001B1D33"/>
    <w:rPr>
      <w:rFonts w:eastAsia="宋体"/>
      <w:lang w:val="en-GB" w:eastAsia="x-none"/>
    </w:rPr>
  </w:style>
  <w:style w:type="character" w:customStyle="1" w:styleId="abstractlabel">
    <w:name w:val="abstractlabel"/>
    <w:rsid w:val="001B1D33"/>
  </w:style>
  <w:style w:type="character" w:customStyle="1" w:styleId="TF2">
    <w:name w:val="TF (文字)"/>
    <w:rsid w:val="001B1D33"/>
    <w:rPr>
      <w:rFonts w:ascii="Arial" w:hAnsi="Arial"/>
      <w:b/>
      <w:lang w:val="en-US" w:eastAsia="en-US"/>
    </w:rPr>
  </w:style>
  <w:style w:type="paragraph" w:customStyle="1" w:styleId="TAHCarNotBold">
    <w:name w:val="TAH Car + Not Bold"/>
    <w:basedOn w:val="a1"/>
    <w:qFormat/>
    <w:rsid w:val="001B1D33"/>
    <w:pPr>
      <w:keepNext/>
      <w:keepLines/>
      <w:spacing w:after="0"/>
    </w:pPr>
    <w:rPr>
      <w:rFonts w:ascii="Arial" w:eastAsia="Times New Roman" w:hAnsi="Arial"/>
      <w:sz w:val="18"/>
      <w:lang w:eastAsia="en-GB"/>
    </w:rPr>
  </w:style>
  <w:style w:type="character" w:customStyle="1" w:styleId="B12">
    <w:name w:val="B1 (文字)"/>
    <w:qFormat/>
    <w:locked/>
    <w:rsid w:val="001B1D33"/>
    <w:rPr>
      <w:lang w:val="en-GB"/>
    </w:rPr>
  </w:style>
  <w:style w:type="paragraph" w:customStyle="1" w:styleId="B8">
    <w:name w:val="B8"/>
    <w:basedOn w:val="B7"/>
    <w:link w:val="B8Char"/>
    <w:qFormat/>
    <w:rsid w:val="001B1D33"/>
    <w:pPr>
      <w:ind w:left="2552"/>
    </w:pPr>
    <w:rPr>
      <w:rFonts w:eastAsia="MS Mincho"/>
      <w:lang w:eastAsia="ja-JP"/>
    </w:rPr>
  </w:style>
  <w:style w:type="character" w:customStyle="1" w:styleId="B8Char">
    <w:name w:val="B8 Char"/>
    <w:link w:val="B8"/>
    <w:rsid w:val="001B1D33"/>
    <w:rPr>
      <w:rFonts w:ascii="Times New Roman" w:eastAsia="MS Mincho" w:hAnsi="Times New Roman"/>
      <w:lang w:val="en-GB" w:eastAsia="ja-JP"/>
    </w:rPr>
  </w:style>
  <w:style w:type="paragraph" w:customStyle="1" w:styleId="BalloonText1">
    <w:name w:val="Balloon Text1"/>
    <w:basedOn w:val="a1"/>
    <w:qFormat/>
    <w:rsid w:val="001B1D3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B1D33"/>
    <w:pPr>
      <w:overflowPunct w:val="0"/>
      <w:autoSpaceDE w:val="0"/>
      <w:autoSpaceDN w:val="0"/>
    </w:pPr>
    <w:rPr>
      <w:rFonts w:eastAsia="Calibri"/>
      <w:b/>
      <w:bCs/>
      <w:lang w:val="en-US"/>
    </w:rPr>
  </w:style>
  <w:style w:type="paragraph" w:customStyle="1" w:styleId="87">
    <w:name w:val="87"/>
    <w:basedOn w:val="a1"/>
    <w:qFormat/>
    <w:rsid w:val="001B1D33"/>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1B1D33"/>
    <w:rPr>
      <w:lang w:eastAsia="en-US"/>
    </w:rPr>
  </w:style>
  <w:style w:type="paragraph" w:customStyle="1" w:styleId="TAHLeft">
    <w:name w:val="TAH + Left"/>
    <w:basedOn w:val="TAL"/>
    <w:qFormat/>
    <w:rsid w:val="001B1D33"/>
    <w:rPr>
      <w:rFonts w:eastAsia="Times New Roman"/>
    </w:rPr>
  </w:style>
  <w:style w:type="paragraph" w:customStyle="1" w:styleId="63-13">
    <w:name w:val=".6.3-13"/>
    <w:basedOn w:val="TAH"/>
    <w:rsid w:val="001B1D33"/>
    <w:pPr>
      <w:jc w:val="left"/>
    </w:pPr>
    <w:rPr>
      <w:rFonts w:eastAsia="Times New Roman"/>
      <w:b w:val="0"/>
    </w:rPr>
  </w:style>
  <w:style w:type="character" w:customStyle="1" w:styleId="H10">
    <w:name w:val="H1_"/>
    <w:rsid w:val="001B1D33"/>
    <w:rPr>
      <w:rFonts w:ascii="Arial" w:eastAsia="MS Mincho" w:hAnsi="Arial"/>
      <w:sz w:val="36"/>
      <w:lang w:val="en-GB" w:eastAsia="en-US" w:bidi="ar-SA"/>
    </w:rPr>
  </w:style>
  <w:style w:type="character" w:customStyle="1" w:styleId="Heading2-">
    <w:name w:val="Heading 2-"/>
    <w:rsid w:val="001B1D3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B1D33"/>
    <w:rPr>
      <w:rFonts w:ascii="Arial" w:hAnsi="Arial"/>
      <w:sz w:val="32"/>
      <w:lang w:val="en-GB" w:eastAsia="en-US"/>
    </w:rPr>
  </w:style>
  <w:style w:type="paragraph" w:customStyle="1" w:styleId="TDC91">
    <w:name w:val="TDC 91"/>
    <w:basedOn w:val="TOC8"/>
    <w:qFormat/>
    <w:rsid w:val="001B1D3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B1D33"/>
    <w:rPr>
      <w:rFonts w:eastAsia="MS Mincho"/>
      <w:lang w:val="en-GB" w:eastAsia="x-none"/>
    </w:rPr>
  </w:style>
  <w:style w:type="character" w:customStyle="1" w:styleId="HTMLPreformattedChar1">
    <w:name w:val="HTML Preformatted Char1"/>
    <w:rsid w:val="001B1D33"/>
    <w:rPr>
      <w:rFonts w:ascii="Courier New" w:eastAsia="MS Mincho" w:hAnsi="Courier New"/>
      <w:lang w:val="en-GB" w:eastAsia="x-none"/>
    </w:rPr>
  </w:style>
  <w:style w:type="paragraph" w:customStyle="1" w:styleId="Epgrafe1">
    <w:name w:val="Epígrafe1"/>
    <w:basedOn w:val="a1"/>
    <w:next w:val="a1"/>
    <w:qFormat/>
    <w:rsid w:val="001B1D3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1B1D33"/>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1B1D33"/>
    <w:pPr>
      <w:ind w:firstLineChars="200" w:firstLine="420"/>
    </w:pPr>
    <w:rPr>
      <w:rFonts w:eastAsia="Times New Roman"/>
      <w:lang w:eastAsia="en-GB"/>
    </w:rPr>
  </w:style>
  <w:style w:type="paragraph" w:customStyle="1" w:styleId="B-Body">
    <w:name w:val="B-Body"/>
    <w:link w:val="B-BodyChar"/>
    <w:qFormat/>
    <w:rsid w:val="001B1D3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B1D33"/>
    <w:rPr>
      <w:rFonts w:ascii="Times New Roman" w:hAnsi="Times New Roman"/>
      <w:sz w:val="22"/>
      <w:lang w:val="en-GB" w:eastAsia="en-GB"/>
    </w:rPr>
  </w:style>
  <w:style w:type="paragraph" w:customStyle="1" w:styleId="4fc">
    <w:name w:val="列出段落4"/>
    <w:basedOn w:val="a1"/>
    <w:qFormat/>
    <w:rsid w:val="001B1D33"/>
    <w:pPr>
      <w:ind w:firstLineChars="200" w:firstLine="420"/>
    </w:pPr>
    <w:rPr>
      <w:rFonts w:eastAsia="Times New Roman"/>
      <w:lang w:eastAsia="en-GB"/>
    </w:rPr>
  </w:style>
  <w:style w:type="paragraph" w:customStyle="1" w:styleId="TF1">
    <w:name w:val="TF1"/>
    <w:link w:val="TFZchn"/>
    <w:qFormat/>
    <w:rsid w:val="001B1D33"/>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1B1D3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B1D33"/>
    <w:rPr>
      <w:rFonts w:ascii="Arial" w:hAnsi="Arial"/>
      <w:sz w:val="28"/>
      <w:lang w:val="en-GB"/>
    </w:rPr>
  </w:style>
  <w:style w:type="character" w:customStyle="1" w:styleId="6Char">
    <w:name w:val="标题 6 Char"/>
    <w:uiPriority w:val="9"/>
    <w:rsid w:val="001B1D33"/>
    <w:rPr>
      <w:rFonts w:ascii="Arial" w:hAnsi="Arial"/>
      <w:lang w:val="en-GB"/>
    </w:rPr>
  </w:style>
  <w:style w:type="character" w:customStyle="1" w:styleId="7Char">
    <w:name w:val="标题 7 Char"/>
    <w:uiPriority w:val="9"/>
    <w:rsid w:val="001B1D33"/>
    <w:rPr>
      <w:rFonts w:ascii="Arial" w:hAnsi="Arial"/>
      <w:lang w:val="en-GB"/>
    </w:rPr>
  </w:style>
  <w:style w:type="character" w:customStyle="1" w:styleId="8Char">
    <w:name w:val="标题 8 Char"/>
    <w:uiPriority w:val="9"/>
    <w:rsid w:val="001B1D33"/>
    <w:rPr>
      <w:rFonts w:ascii="Arial" w:hAnsi="Arial"/>
      <w:sz w:val="36"/>
      <w:lang w:val="en-GB"/>
    </w:rPr>
  </w:style>
  <w:style w:type="character" w:customStyle="1" w:styleId="9Char">
    <w:name w:val="标题 9 Char"/>
    <w:uiPriority w:val="9"/>
    <w:rsid w:val="001B1D33"/>
    <w:rPr>
      <w:rFonts w:ascii="Arial" w:hAnsi="Arial"/>
      <w:sz w:val="36"/>
      <w:lang w:val="en-GB"/>
    </w:rPr>
  </w:style>
  <w:style w:type="character" w:customStyle="1" w:styleId="Char7">
    <w:name w:val="页脚 Char"/>
    <w:uiPriority w:val="99"/>
    <w:rsid w:val="001B1D33"/>
    <w:rPr>
      <w:rFonts w:ascii="Arial" w:hAnsi="Arial"/>
      <w:b/>
      <w:i/>
      <w:noProof/>
      <w:sz w:val="18"/>
    </w:rPr>
  </w:style>
  <w:style w:type="character" w:customStyle="1" w:styleId="Char8">
    <w:name w:val="列表 Char"/>
    <w:rsid w:val="001B1D33"/>
    <w:rPr>
      <w:lang w:val="en-GB"/>
    </w:rPr>
  </w:style>
  <w:style w:type="character" w:customStyle="1" w:styleId="Char9">
    <w:name w:val="文档结构图 Char"/>
    <w:uiPriority w:val="99"/>
    <w:rsid w:val="001B1D33"/>
    <w:rPr>
      <w:rFonts w:ascii="Tahoma" w:hAnsi="Tahoma"/>
      <w:lang w:val="en-GB" w:eastAsia="en-US"/>
    </w:rPr>
  </w:style>
  <w:style w:type="character" w:customStyle="1" w:styleId="Chara">
    <w:name w:val="纯文本 Char"/>
    <w:rsid w:val="001B1D33"/>
    <w:rPr>
      <w:rFonts w:ascii="Courier New" w:hAnsi="Courier New"/>
      <w:lang w:val="nb-NO"/>
    </w:rPr>
  </w:style>
  <w:style w:type="character" w:customStyle="1" w:styleId="Charb">
    <w:name w:val="批注框文本 Char"/>
    <w:uiPriority w:val="99"/>
    <w:rsid w:val="001B1D33"/>
    <w:rPr>
      <w:rFonts w:ascii="Tahoma" w:hAnsi="Tahoma" w:cs="Tahoma"/>
      <w:sz w:val="16"/>
      <w:szCs w:val="16"/>
      <w:lang w:val="en-GB" w:eastAsia="en-GB" w:bidi="ar-SA"/>
    </w:rPr>
  </w:style>
  <w:style w:type="paragraph" w:customStyle="1" w:styleId="Commentnokia0">
    <w:name w:val="Comment nokia"/>
    <w:basedOn w:val="40"/>
    <w:qFormat/>
    <w:rsid w:val="001B1D33"/>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1B1D33"/>
    <w:pPr>
      <w:ind w:firstLineChars="200" w:firstLine="420"/>
    </w:pPr>
    <w:rPr>
      <w:rFonts w:eastAsia="Times New Roman"/>
      <w:lang w:eastAsia="en-GB"/>
    </w:rPr>
  </w:style>
  <w:style w:type="character" w:customStyle="1" w:styleId="Charc">
    <w:name w:val="批注文字 Char"/>
    <w:uiPriority w:val="99"/>
    <w:qFormat/>
    <w:rsid w:val="001B1D33"/>
    <w:rPr>
      <w:lang w:val="en-GB" w:eastAsia="x-none"/>
    </w:rPr>
  </w:style>
  <w:style w:type="character" w:customStyle="1" w:styleId="Titre32">
    <w:name w:val="Titre 32"/>
    <w:rsid w:val="001B1D33"/>
    <w:rPr>
      <w:rFonts w:ascii="Arial" w:hAnsi="Arial"/>
      <w:sz w:val="28"/>
      <w:szCs w:val="28"/>
      <w:lang w:val="en-GB" w:eastAsia="en-GB"/>
    </w:rPr>
  </w:style>
  <w:style w:type="character" w:customStyle="1" w:styleId="Titre31">
    <w:name w:val="Titre 31"/>
    <w:rsid w:val="001B1D33"/>
    <w:rPr>
      <w:rFonts w:ascii="Arial" w:hAnsi="Arial"/>
      <w:sz w:val="28"/>
      <w:szCs w:val="28"/>
      <w:lang w:val="en-GB" w:eastAsia="en-GB"/>
    </w:rPr>
  </w:style>
  <w:style w:type="character" w:customStyle="1" w:styleId="trans">
    <w:name w:val="trans"/>
    <w:rsid w:val="001B1D33"/>
  </w:style>
  <w:style w:type="character" w:customStyle="1" w:styleId="Head2A1">
    <w:name w:val="Head2A1"/>
    <w:rsid w:val="001B1D33"/>
    <w:rPr>
      <w:rFonts w:ascii="Arial" w:eastAsia="MS Mincho" w:hAnsi="Arial" w:cs="Arial" w:hint="default"/>
      <w:sz w:val="32"/>
      <w:lang w:val="en-GB" w:eastAsia="en-US" w:bidi="ar-SA"/>
    </w:rPr>
  </w:style>
  <w:style w:type="character" w:customStyle="1" w:styleId="Heading7Char4">
    <w:name w:val="Heading 7 Char4"/>
    <w:aliases w:val="L7 Char1,Header 7 Char1"/>
    <w:rsid w:val="001B1D33"/>
    <w:rPr>
      <w:rFonts w:ascii="Arial" w:eastAsia="Times New Roman" w:hAnsi="Arial"/>
    </w:rPr>
  </w:style>
  <w:style w:type="character" w:customStyle="1" w:styleId="Heading8Char4">
    <w:name w:val="Heading 8 Char4"/>
    <w:rsid w:val="001B1D33"/>
    <w:rPr>
      <w:rFonts w:ascii="Arial" w:eastAsia="Times New Roman" w:hAnsi="Arial"/>
      <w:sz w:val="36"/>
    </w:rPr>
  </w:style>
  <w:style w:type="character" w:customStyle="1" w:styleId="Heading9Char3">
    <w:name w:val="Heading 9 Char3"/>
    <w:rsid w:val="001B1D33"/>
    <w:rPr>
      <w:rFonts w:ascii="Arial" w:eastAsia="Times New Roman" w:hAnsi="Arial"/>
      <w:sz w:val="36"/>
    </w:rPr>
  </w:style>
  <w:style w:type="character" w:customStyle="1" w:styleId="FooterChar3">
    <w:name w:val="Footer Char3"/>
    <w:rsid w:val="001B1D33"/>
    <w:rPr>
      <w:rFonts w:ascii="Arial" w:eastAsia="Times New Roman" w:hAnsi="Arial"/>
      <w:b/>
      <w:i/>
      <w:noProof/>
      <w:sz w:val="18"/>
    </w:rPr>
  </w:style>
  <w:style w:type="character" w:customStyle="1" w:styleId="CommentTextChar3">
    <w:name w:val="Comment Text Char3"/>
    <w:rsid w:val="001B1D33"/>
    <w:rPr>
      <w:rFonts w:eastAsia="宋体"/>
      <w:lang w:val="en-GB"/>
    </w:rPr>
  </w:style>
  <w:style w:type="character" w:customStyle="1" w:styleId="DocumentMapChar2">
    <w:name w:val="Document Map Char2"/>
    <w:uiPriority w:val="99"/>
    <w:rsid w:val="001B1D33"/>
    <w:rPr>
      <w:rFonts w:ascii="Tahoma" w:eastAsia="Times New Roman" w:hAnsi="Tahoma" w:cs="Tahoma"/>
      <w:shd w:val="clear" w:color="auto" w:fill="000080"/>
      <w:lang w:val="en-GB"/>
    </w:rPr>
  </w:style>
  <w:style w:type="character" w:customStyle="1" w:styleId="NoteHeadingChar2">
    <w:name w:val="Note Heading Char2"/>
    <w:rsid w:val="001B1D33"/>
    <w:rPr>
      <w:lang w:val="x-none" w:eastAsia="x-none"/>
    </w:rPr>
  </w:style>
  <w:style w:type="character" w:customStyle="1" w:styleId="PlainTextChar4">
    <w:name w:val="Plain Text Char4"/>
    <w:rsid w:val="001B1D33"/>
    <w:rPr>
      <w:rFonts w:ascii="Courier New" w:eastAsia="宋体" w:hAnsi="Courier New"/>
      <w:lang w:val="nb-NO"/>
    </w:rPr>
  </w:style>
  <w:style w:type="character" w:customStyle="1" w:styleId="BalloonTextChar2">
    <w:name w:val="Balloon Text Char2"/>
    <w:uiPriority w:val="99"/>
    <w:rsid w:val="001B1D33"/>
    <w:rPr>
      <w:rFonts w:ascii="Tahoma" w:eastAsia="Times New Roman" w:hAnsi="Tahoma" w:cs="Tahoma"/>
      <w:sz w:val="16"/>
      <w:szCs w:val="16"/>
      <w:lang w:val="en-GB"/>
    </w:rPr>
  </w:style>
  <w:style w:type="character" w:customStyle="1" w:styleId="BodyTextIndentChar4">
    <w:name w:val="Body Text Indent Char4"/>
    <w:rsid w:val="001B1D33"/>
    <w:rPr>
      <w:rFonts w:eastAsia="Batang"/>
      <w:lang w:val="en-GB"/>
    </w:rPr>
  </w:style>
  <w:style w:type="character" w:customStyle="1" w:styleId="BodyText2Char4">
    <w:name w:val="Body Text 2 Char4"/>
    <w:rsid w:val="001B1D33"/>
    <w:rPr>
      <w:rFonts w:ascii="CG Times (WN)" w:eastAsia="Malgun Gothic" w:hAnsi="CG Times (WN)"/>
      <w:i/>
      <w:lang w:val="en-GB" w:eastAsia="ko-KR"/>
    </w:rPr>
  </w:style>
  <w:style w:type="character" w:customStyle="1" w:styleId="BodyText3Char4">
    <w:name w:val="Body Text 3 Char4"/>
    <w:rsid w:val="001B1D33"/>
    <w:rPr>
      <w:rFonts w:ascii="CG Times (WN)" w:eastAsia="Osaka" w:hAnsi="CG Times (WN)"/>
      <w:color w:val="000000"/>
      <w:lang w:val="en-GB" w:eastAsia="ko-KR"/>
    </w:rPr>
  </w:style>
  <w:style w:type="character" w:customStyle="1" w:styleId="BodyTextIndent2Char4">
    <w:name w:val="Body Text Indent 2 Char4"/>
    <w:rsid w:val="001B1D33"/>
    <w:rPr>
      <w:rFonts w:ascii="CG Times (WN)" w:hAnsi="CG Times (WN)"/>
      <w:lang w:val="en-GB"/>
    </w:rPr>
  </w:style>
  <w:style w:type="character" w:customStyle="1" w:styleId="HTMLPreformattedChar2">
    <w:name w:val="HTML Preformatted Char2"/>
    <w:rsid w:val="001B1D33"/>
    <w:rPr>
      <w:rFonts w:ascii="Courier New" w:hAnsi="Courier New"/>
      <w:lang w:val="en-GB" w:eastAsia="x-none"/>
    </w:rPr>
  </w:style>
  <w:style w:type="paragraph" w:customStyle="1" w:styleId="wxs">
    <w:name w:val="wxs_正文"/>
    <w:basedOn w:val="a1"/>
    <w:qFormat/>
    <w:rsid w:val="001B1D33"/>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1B1D3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1B1D33"/>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1B1D33"/>
    <w:rPr>
      <w:rFonts w:ascii="Times New Roman" w:eastAsia="Times New Roman" w:hAnsi="Times New Roman"/>
      <w:b/>
      <w:bCs/>
      <w:kern w:val="44"/>
      <w:sz w:val="30"/>
      <w:lang w:val="en-GB" w:eastAsia="en-US"/>
    </w:rPr>
  </w:style>
  <w:style w:type="paragraph" w:customStyle="1" w:styleId="NOTE1">
    <w:name w:val="NOTE"/>
    <w:basedOn w:val="B30"/>
    <w:qFormat/>
    <w:rsid w:val="001B1D33"/>
    <w:rPr>
      <w:rFonts w:eastAsia="Times New Roman"/>
      <w:lang w:eastAsia="en-GB"/>
    </w:rPr>
  </w:style>
  <w:style w:type="table" w:customStyle="1" w:styleId="1fff1">
    <w:name w:val="网格型1"/>
    <w:basedOn w:val="a3"/>
    <w:next w:val="aff"/>
    <w:qFormat/>
    <w:rsid w:val="001B1D3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B1D33"/>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1B1D33"/>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1B1D33"/>
    <w:pPr>
      <w:spacing w:after="120"/>
      <w:ind w:left="0" w:firstLine="0"/>
    </w:pPr>
    <w:rPr>
      <w:rFonts w:eastAsia="Times New Roman"/>
      <w:b/>
      <w:lang w:eastAsia="en-GB"/>
    </w:rPr>
  </w:style>
  <w:style w:type="paragraph" w:customStyle="1" w:styleId="ReferenceLine">
    <w:name w:val="Reference Line"/>
    <w:basedOn w:val="aff4"/>
    <w:qFormat/>
    <w:rsid w:val="001B1D33"/>
    <w:pPr>
      <w:widowControl w:val="0"/>
      <w:spacing w:after="120"/>
    </w:pPr>
    <w:rPr>
      <w:rFonts w:ascii="Arial" w:eastAsia="‚l‚r ‚oƒSƒVƒbƒN" w:hAnsi="Arial"/>
      <w:snapToGrid w:val="0"/>
      <w:lang w:eastAsia="ko-KR"/>
    </w:rPr>
  </w:style>
  <w:style w:type="paragraph" w:customStyle="1" w:styleId="L3">
    <w:name w:val="L3"/>
    <w:qFormat/>
    <w:rsid w:val="001B1D3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B1D3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B1D33"/>
    <w:pPr>
      <w:spacing w:before="120" w:after="220"/>
    </w:pPr>
    <w:rPr>
      <w:rFonts w:ascii="Arial" w:eastAsia="MS Mincho" w:hAnsi="Arial"/>
      <w:noProof/>
      <w:lang w:val="en-US" w:eastAsia="en-US"/>
    </w:rPr>
  </w:style>
  <w:style w:type="paragraph" w:customStyle="1" w:styleId="nroaml">
    <w:name w:val="nroaml"/>
    <w:basedOn w:val="H6"/>
    <w:qFormat/>
    <w:rsid w:val="001B1D33"/>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1B1D33"/>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1B1D33"/>
    <w:rPr>
      <w:b/>
    </w:rPr>
  </w:style>
  <w:style w:type="paragraph" w:customStyle="1" w:styleId="ActionPoint">
    <w:name w:val="ActionPoint"/>
    <w:basedOn w:val="a1"/>
    <w:qFormat/>
    <w:rsid w:val="001B1D33"/>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B1D3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B1D33"/>
    <w:pPr>
      <w:pBdr>
        <w:top w:val="none" w:sz="0" w:space="0" w:color="auto"/>
      </w:pBdr>
      <w:tabs>
        <w:tab w:val="clear" w:pos="432"/>
        <w:tab w:val="num" w:pos="360"/>
      </w:tabs>
      <w:spacing w:before="480"/>
      <w:ind w:left="578" w:hanging="578"/>
      <w:outlineLvl w:val="1"/>
    </w:pPr>
    <w:rPr>
      <w:sz w:val="24"/>
    </w:rPr>
  </w:style>
  <w:style w:type="character" w:styleId="HTML7">
    <w:name w:val="HTML Code"/>
    <w:rsid w:val="001B1D33"/>
    <w:rPr>
      <w:rFonts w:ascii="Arial Unicode MS" w:eastAsia="Arial Unicode MS" w:hAnsi="Arial Unicode MS" w:cs="Arial Unicode MS"/>
      <w:sz w:val="20"/>
      <w:szCs w:val="20"/>
    </w:rPr>
  </w:style>
  <w:style w:type="paragraph" w:customStyle="1" w:styleId="NormalAfter0pt">
    <w:name w:val="Normal + After:  0 pt"/>
    <w:basedOn w:val="a1"/>
    <w:qFormat/>
    <w:rsid w:val="001B1D33"/>
    <w:pPr>
      <w:autoSpaceDE w:val="0"/>
      <w:autoSpaceDN w:val="0"/>
      <w:adjustRightInd w:val="0"/>
      <w:spacing w:after="0"/>
    </w:pPr>
    <w:rPr>
      <w:rFonts w:ascii="Arial" w:eastAsia="Times New Roman" w:hAnsi="Arial"/>
      <w:lang w:eastAsia="en-GB"/>
    </w:rPr>
  </w:style>
  <w:style w:type="character" w:customStyle="1" w:styleId="PTK">
    <w:name w:val="PTK"/>
    <w:semiHidden/>
    <w:rsid w:val="001B1D33"/>
    <w:rPr>
      <w:rFonts w:ascii="Arial" w:hAnsi="Arial" w:cs="Arial"/>
      <w:color w:val="000080"/>
      <w:sz w:val="20"/>
      <w:szCs w:val="20"/>
    </w:rPr>
  </w:style>
  <w:style w:type="paragraph" w:customStyle="1" w:styleId="TdocList">
    <w:name w:val="Tdoc_List"/>
    <w:basedOn w:val="a1"/>
    <w:qFormat/>
    <w:rsid w:val="001B1D33"/>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B1D3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B1D3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1B1D33"/>
    <w:pPr>
      <w:ind w:left="2836"/>
    </w:pPr>
    <w:rPr>
      <w:rFonts w:eastAsia="Times New Roman"/>
      <w:lang w:val="x-none"/>
    </w:rPr>
  </w:style>
  <w:style w:type="character" w:customStyle="1" w:styleId="Char24">
    <w:name w:val="批注文字 Char2"/>
    <w:qFormat/>
    <w:rsid w:val="001B1D33"/>
    <w:rPr>
      <w:lang w:val="en-GB" w:eastAsia="en-US"/>
    </w:rPr>
  </w:style>
  <w:style w:type="paragraph" w:customStyle="1" w:styleId="T">
    <w:name w:val="T"/>
    <w:basedOn w:val="TAC"/>
    <w:rsid w:val="001B1D33"/>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1B1D33"/>
    <w:rPr>
      <w:rFonts w:ascii="Arial" w:hAnsi="Arial"/>
      <w:b/>
      <w:i/>
      <w:noProof/>
      <w:sz w:val="18"/>
    </w:rPr>
  </w:style>
  <w:style w:type="character" w:customStyle="1" w:styleId="Char33">
    <w:name w:val="批注文字 Char3"/>
    <w:uiPriority w:val="99"/>
    <w:qFormat/>
    <w:rsid w:val="001B1D33"/>
    <w:rPr>
      <w:lang w:val="en-GB" w:eastAsia="en-US"/>
    </w:rPr>
  </w:style>
  <w:style w:type="paragraph" w:customStyle="1" w:styleId="Pl0">
    <w:name w:val="Pl"/>
    <w:basedOn w:val="a1"/>
    <w:qFormat/>
    <w:rsid w:val="001B1D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B1D33"/>
    <w:pPr>
      <w:spacing w:after="0"/>
    </w:pPr>
    <w:rPr>
      <w:rFonts w:ascii="Calibri" w:eastAsia="Calibri" w:hAnsi="Calibri" w:cs="Calibri"/>
      <w:lang w:val="en-US" w:eastAsia="en-GB"/>
    </w:rPr>
  </w:style>
  <w:style w:type="character" w:customStyle="1" w:styleId="8Char2">
    <w:name w:val="标题 8 Char2"/>
    <w:rsid w:val="001B1D33"/>
    <w:rPr>
      <w:rFonts w:ascii="Arial" w:eastAsia="Times New Roman" w:hAnsi="Arial"/>
      <w:sz w:val="36"/>
      <w:lang w:val="en-GB" w:eastAsia="en-GB"/>
    </w:rPr>
  </w:style>
  <w:style w:type="character" w:customStyle="1" w:styleId="9Char2">
    <w:name w:val="标题 9 Char2"/>
    <w:aliases w:val="Figure Heading Char2,FH Char2"/>
    <w:rsid w:val="001B1D33"/>
    <w:rPr>
      <w:rFonts w:ascii="Arial" w:eastAsia="Times New Roman" w:hAnsi="Arial"/>
      <w:sz w:val="36"/>
      <w:lang w:val="en-GB" w:eastAsia="en-GB"/>
    </w:rPr>
  </w:style>
  <w:style w:type="character" w:customStyle="1" w:styleId="Char26">
    <w:name w:val="批注框文本 Char2"/>
    <w:rsid w:val="001B1D33"/>
    <w:rPr>
      <w:rFonts w:ascii="Segoe UI" w:eastAsia="Times New Roman" w:hAnsi="Segoe UI"/>
      <w:sz w:val="18"/>
      <w:szCs w:val="18"/>
      <w:lang w:val="x-none" w:eastAsia="en-GB"/>
    </w:rPr>
  </w:style>
  <w:style w:type="character" w:customStyle="1" w:styleId="Char27">
    <w:name w:val="文档结构图 Char2"/>
    <w:rsid w:val="001B1D33"/>
    <w:rPr>
      <w:rFonts w:ascii="Tahoma" w:eastAsia="Times New Roman" w:hAnsi="Tahoma"/>
      <w:shd w:val="clear" w:color="auto" w:fill="000080"/>
      <w:lang w:val="en-GB" w:eastAsia="en-GB"/>
    </w:rPr>
  </w:style>
  <w:style w:type="character" w:customStyle="1" w:styleId="Char28">
    <w:name w:val="纯文本 Char2"/>
    <w:rsid w:val="001B1D33"/>
    <w:rPr>
      <w:rFonts w:ascii="Courier New" w:eastAsia="Times New Roman" w:hAnsi="Courier New"/>
      <w:lang w:val="nb-NO" w:eastAsia="en-GB"/>
    </w:rPr>
  </w:style>
  <w:style w:type="character" w:styleId="HTML8">
    <w:name w:val="HTML Cite"/>
    <w:unhideWhenUsed/>
    <w:rsid w:val="001B1D33"/>
    <w:rPr>
      <w:i w:val="0"/>
      <w:color w:val="008000"/>
    </w:rPr>
  </w:style>
  <w:style w:type="character" w:customStyle="1" w:styleId="opdict3lineoneresulttip">
    <w:name w:val="op_dict3_lineone_result_tip"/>
    <w:rsid w:val="001B1D33"/>
    <w:rPr>
      <w:color w:val="999999"/>
    </w:rPr>
  </w:style>
  <w:style w:type="character" w:customStyle="1" w:styleId="c-icon">
    <w:name w:val="c-icon"/>
    <w:rsid w:val="001B1D33"/>
  </w:style>
  <w:style w:type="paragraph" w:customStyle="1" w:styleId="StyleFPArialLatin9ptCentrGauche5cmDroite50">
    <w:name w:val="Style FP + Arial (Latin) 9 pt Centré Gauche? :  5 cm Droite :  5.."/>
    <w:basedOn w:val="FP"/>
    <w:qFormat/>
    <w:rsid w:val="001B1D3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1B1D3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1B1D33"/>
    <w:rPr>
      <w:rFonts w:ascii="Arial" w:hAnsi="Arial"/>
      <w:b/>
      <w:i/>
      <w:noProof/>
      <w:sz w:val="18"/>
      <w:lang w:val="en-GB"/>
    </w:rPr>
  </w:style>
  <w:style w:type="character" w:customStyle="1" w:styleId="CharChar181">
    <w:name w:val="Char Char181"/>
    <w:rsid w:val="001B1D33"/>
    <w:rPr>
      <w:rFonts w:ascii="Arial" w:hAnsi="Arial"/>
      <w:lang w:val="x-none" w:eastAsia="en-US"/>
    </w:rPr>
  </w:style>
  <w:style w:type="paragraph" w:customStyle="1" w:styleId="CharCharCharCharCharCharCharCharCharCharCharChar1">
    <w:name w:val="Char Char Char Char Char Char Char Char Char Char Char Char1"/>
    <w:semiHidden/>
    <w:qFormat/>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1B1D33"/>
    <w:rPr>
      <w:rFonts w:ascii="Arial" w:eastAsia="MS Mincho" w:hAnsi="Arial"/>
      <w:lang w:val="en-GB" w:eastAsia="en-US"/>
    </w:rPr>
  </w:style>
  <w:style w:type="character" w:customStyle="1" w:styleId="CarCar81">
    <w:name w:val="Car Car81"/>
    <w:rsid w:val="001B1D33"/>
    <w:rPr>
      <w:rFonts w:ascii="Arial" w:eastAsia="MS Mincho" w:hAnsi="Arial"/>
      <w:sz w:val="36"/>
      <w:lang w:val="en-GB" w:eastAsia="en-US"/>
    </w:rPr>
  </w:style>
  <w:style w:type="character" w:customStyle="1" w:styleId="CarCar31">
    <w:name w:val="Car Car31"/>
    <w:rsid w:val="001B1D33"/>
    <w:rPr>
      <w:rFonts w:ascii="Arial" w:eastAsia="MS Mincho" w:hAnsi="Arial"/>
      <w:sz w:val="36"/>
      <w:lang w:val="en-GB" w:eastAsia="en-US"/>
    </w:rPr>
  </w:style>
  <w:style w:type="character" w:customStyle="1" w:styleId="CarCar71">
    <w:name w:val="Car Car71"/>
    <w:rsid w:val="001B1D33"/>
    <w:rPr>
      <w:rFonts w:eastAsia="MS Mincho"/>
      <w:lang w:val="en-GB" w:eastAsia="en-US"/>
    </w:rPr>
  </w:style>
  <w:style w:type="character" w:customStyle="1" w:styleId="CarCar61">
    <w:name w:val="Car Car61"/>
    <w:rsid w:val="001B1D33"/>
    <w:rPr>
      <w:rFonts w:ascii="Courier New" w:hAnsi="Courier New"/>
      <w:lang w:val="nb-NO" w:eastAsia="ja-JP"/>
    </w:rPr>
  </w:style>
  <w:style w:type="character" w:customStyle="1" w:styleId="CarCar21">
    <w:name w:val="Car Car21"/>
    <w:rsid w:val="001B1D33"/>
    <w:rPr>
      <w:rFonts w:eastAsia="MS Mincho"/>
      <w:lang w:val="en-GB" w:eastAsia="ja-JP"/>
    </w:rPr>
  </w:style>
  <w:style w:type="character" w:customStyle="1" w:styleId="CarCar91">
    <w:name w:val="Car Car91"/>
    <w:rsid w:val="001B1D33"/>
    <w:rPr>
      <w:rFonts w:ascii="Arial" w:hAnsi="Arial"/>
      <w:lang w:val="en-GB" w:eastAsia="ja-JP"/>
    </w:rPr>
  </w:style>
  <w:style w:type="character" w:customStyle="1" w:styleId="CarCar101">
    <w:name w:val="Car Car101"/>
    <w:rsid w:val="001B1D33"/>
    <w:rPr>
      <w:rFonts w:ascii="Arial" w:hAnsi="Arial"/>
      <w:lang w:val="en-GB" w:eastAsia="ja-JP"/>
    </w:rPr>
  </w:style>
  <w:style w:type="character" w:customStyle="1" w:styleId="810">
    <w:name w:val="(文字) (文字)81"/>
    <w:rsid w:val="001B1D33"/>
    <w:rPr>
      <w:rFonts w:ascii="Arial" w:eastAsia="MS Mincho" w:hAnsi="Arial"/>
      <w:lang w:val="en-GB" w:eastAsia="ar-SA" w:bidi="ar-SA"/>
    </w:rPr>
  </w:style>
  <w:style w:type="character" w:customStyle="1" w:styleId="710">
    <w:name w:val="(文字) (文字)71"/>
    <w:rsid w:val="001B1D33"/>
    <w:rPr>
      <w:rFonts w:ascii="Arial" w:eastAsia="MS Mincho" w:hAnsi="Arial"/>
      <w:sz w:val="36"/>
      <w:lang w:val="en-GB" w:eastAsia="ar-SA" w:bidi="ar-SA"/>
    </w:rPr>
  </w:style>
  <w:style w:type="character" w:customStyle="1" w:styleId="610">
    <w:name w:val="(文字) (文字)61"/>
    <w:rsid w:val="001B1D33"/>
    <w:rPr>
      <w:rFonts w:eastAsia="MS Mincho"/>
      <w:lang w:val="en-GB" w:eastAsia="ar-SA" w:bidi="ar-SA"/>
    </w:rPr>
  </w:style>
  <w:style w:type="character" w:customStyle="1" w:styleId="514">
    <w:name w:val="(文字) (文字)51"/>
    <w:rsid w:val="001B1D33"/>
    <w:rPr>
      <w:rFonts w:ascii="Courier New" w:eastAsia="MS Mincho" w:hAnsi="Courier New"/>
      <w:lang w:val="nb-NO" w:eastAsia="ar-SA" w:bidi="ar-SA"/>
    </w:rPr>
  </w:style>
  <w:style w:type="character" w:customStyle="1" w:styleId="CharChar231">
    <w:name w:val="Char Char231"/>
    <w:rsid w:val="001B1D33"/>
    <w:rPr>
      <w:rFonts w:ascii="Arial" w:hAnsi="Arial"/>
      <w:lang w:val="en-GB" w:eastAsia="en-US"/>
    </w:rPr>
  </w:style>
  <w:style w:type="character" w:customStyle="1" w:styleId="Titre33">
    <w:name w:val="Titre 33"/>
    <w:rsid w:val="001B1D3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B1D3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B1D3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1B1D33"/>
    <w:rPr>
      <w:rFonts w:ascii="Times New Roman" w:eastAsia="等线" w:hAnsi="Times New Roman" w:hint="eastAsia"/>
      <w:lang w:val="en-GB" w:eastAsia="en-GB"/>
    </w:rPr>
    <w:tblPr>
      <w:tblInd w:w="0" w:type="nil"/>
    </w:tblPr>
  </w:style>
  <w:style w:type="paragraph" w:customStyle="1" w:styleId="88">
    <w:name w:val="吹き出し8"/>
    <w:basedOn w:val="a1"/>
    <w:qFormat/>
    <w:rsid w:val="001B1D3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1B1D33"/>
    <w:rPr>
      <w:rFonts w:ascii="Times New Roman" w:eastAsia="MS Mincho" w:hAnsi="Times New Roman"/>
      <w:lang w:val="en-GB" w:eastAsia="en-US"/>
    </w:rPr>
  </w:style>
  <w:style w:type="character" w:customStyle="1" w:styleId="6c">
    <w:name w:val="段落フォント6"/>
    <w:rsid w:val="001B1D33"/>
  </w:style>
  <w:style w:type="character" w:customStyle="1" w:styleId="6d">
    <w:name w:val="コメント参照6"/>
    <w:rsid w:val="001B1D33"/>
    <w:rPr>
      <w:sz w:val="16"/>
    </w:rPr>
  </w:style>
  <w:style w:type="paragraph" w:customStyle="1" w:styleId="6e">
    <w:name w:val="図表番号6"/>
    <w:basedOn w:val="a1"/>
    <w:qFormat/>
    <w:rsid w:val="001B1D3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1B1D3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1B1D33"/>
    <w:pPr>
      <w:ind w:left="851" w:hanging="284"/>
    </w:pPr>
  </w:style>
  <w:style w:type="paragraph" w:customStyle="1" w:styleId="6f0">
    <w:name w:val="箇条書き6"/>
    <w:basedOn w:val="aa"/>
    <w:qFormat/>
    <w:rsid w:val="001B1D3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1B1D33"/>
    <w:pPr>
      <w:tabs>
        <w:tab w:val="clear" w:pos="644"/>
        <w:tab w:val="num" w:pos="1494"/>
      </w:tabs>
      <w:ind w:left="851" w:hanging="284"/>
    </w:pPr>
  </w:style>
  <w:style w:type="paragraph" w:customStyle="1" w:styleId="360">
    <w:name w:val="箇条書き 36"/>
    <w:basedOn w:val="261"/>
    <w:qFormat/>
    <w:rsid w:val="001B1D33"/>
    <w:pPr>
      <w:ind w:left="1135"/>
    </w:pPr>
  </w:style>
  <w:style w:type="paragraph" w:customStyle="1" w:styleId="262">
    <w:name w:val="一覧 26"/>
    <w:basedOn w:val="aa"/>
    <w:qFormat/>
    <w:rsid w:val="001B1D3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1B1D33"/>
    <w:pPr>
      <w:ind w:left="1135"/>
    </w:pPr>
  </w:style>
  <w:style w:type="paragraph" w:customStyle="1" w:styleId="460">
    <w:name w:val="一覧 46"/>
    <w:basedOn w:val="361"/>
    <w:qFormat/>
    <w:rsid w:val="001B1D33"/>
    <w:pPr>
      <w:ind w:left="1418"/>
    </w:pPr>
  </w:style>
  <w:style w:type="paragraph" w:customStyle="1" w:styleId="560">
    <w:name w:val="一覧 56"/>
    <w:basedOn w:val="460"/>
    <w:qFormat/>
    <w:rsid w:val="001B1D33"/>
  </w:style>
  <w:style w:type="paragraph" w:customStyle="1" w:styleId="461">
    <w:name w:val="箇条書き 46"/>
    <w:basedOn w:val="360"/>
    <w:qFormat/>
    <w:rsid w:val="001B1D33"/>
    <w:pPr>
      <w:ind w:left="1418"/>
    </w:pPr>
  </w:style>
  <w:style w:type="paragraph" w:customStyle="1" w:styleId="561">
    <w:name w:val="箇条書き 56"/>
    <w:basedOn w:val="461"/>
    <w:qFormat/>
    <w:rsid w:val="001B1D33"/>
    <w:pPr>
      <w:ind w:left="1702"/>
    </w:pPr>
  </w:style>
  <w:style w:type="paragraph" w:customStyle="1" w:styleId="6f1">
    <w:name w:val="コメント文字列6"/>
    <w:basedOn w:val="a1"/>
    <w:qFormat/>
    <w:rsid w:val="001B1D33"/>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1B1D33"/>
    <w:rPr>
      <w:b/>
      <w:bCs/>
    </w:rPr>
  </w:style>
  <w:style w:type="paragraph" w:customStyle="1" w:styleId="6f3">
    <w:name w:val="見出しマップ6"/>
    <w:basedOn w:val="a1"/>
    <w:qFormat/>
    <w:rsid w:val="001B1D3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1B1D3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1B1D3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1B1D3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1B1D3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B1D3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1B1D3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1B1D33"/>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1B1D3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1B1D33"/>
    <w:rPr>
      <w:rFonts w:ascii="Times New Roman" w:eastAsia="MS Mincho" w:hAnsi="Times New Roman"/>
      <w:lang w:val="sv-SE" w:eastAsia="sv-SE"/>
    </w:rPr>
    <w:tblPr/>
  </w:style>
  <w:style w:type="table" w:customStyle="1" w:styleId="218">
    <w:name w:val="表 (クラシック) 21"/>
    <w:basedOn w:val="a3"/>
    <w:next w:val="2f"/>
    <w:rsid w:val="001B1D3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1B1D3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1B1D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B1D33"/>
    <w:rPr>
      <w:rFonts w:ascii="Times New Roman" w:hAnsi="Times New Roman"/>
      <w:lang w:val="sv-SE" w:eastAsia="sv-SE"/>
    </w:rPr>
    <w:tblPr/>
  </w:style>
  <w:style w:type="table" w:customStyle="1" w:styleId="TableColorful13">
    <w:name w:val="Table Colorful 13"/>
    <w:basedOn w:val="a3"/>
    <w:next w:val="1ff"/>
    <w:rsid w:val="001B1D3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1B1D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1B1D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1B1D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1B1D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1B1D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1B1D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1B1D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1B1D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1B1D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rsid w:val="001B1D3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rsid w:val="001B1D3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rsid w:val="001B1D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rsid w:val="001B1D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rsid w:val="001B1D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rsid w:val="001B1D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rsid w:val="001B1D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rsid w:val="001B1D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rsid w:val="001B1D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rsid w:val="001B1D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rsid w:val="001B1D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rsid w:val="001B1D3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1B1D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1B1D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1B1D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1B1D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1B1D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1B1D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1B1D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1B1D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1B1D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rsid w:val="001B1D3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B1D33"/>
    <w:rPr>
      <w:rFonts w:ascii="Times New Roman" w:hAnsi="Times New Roman"/>
      <w:lang w:val="sv-SE" w:eastAsia="sv-SE"/>
    </w:rPr>
    <w:tblPr/>
  </w:style>
  <w:style w:type="table" w:customStyle="1" w:styleId="TableGrid1122">
    <w:name w:val="Table Grid1122"/>
    <w:basedOn w:val="a3"/>
    <w:next w:val="aff"/>
    <w:rsid w:val="001B1D3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1B1D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1B1D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1B1D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1B1D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1B1D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1B1D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1B1D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1B1D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1B1D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rsid w:val="001B1D3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rsid w:val="001B1D3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rsid w:val="001B1D3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1B1D3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rsid w:val="001B1D3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rsid w:val="001B1D3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B1D33"/>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B1D33"/>
    <w:rPr>
      <w:rFonts w:ascii="Times New Roman" w:eastAsia="MS Mincho" w:hAnsi="Times New Roman"/>
      <w:lang w:val="sv-SE" w:eastAsia="sv-SE"/>
    </w:rPr>
    <w:tblPr/>
  </w:style>
  <w:style w:type="numbering" w:customStyle="1" w:styleId="Style131">
    <w:name w:val="Style131"/>
    <w:uiPriority w:val="99"/>
    <w:rsid w:val="001B1D33"/>
    <w:pPr>
      <w:numPr>
        <w:numId w:val="13"/>
      </w:numPr>
    </w:pPr>
  </w:style>
  <w:style w:type="table" w:customStyle="1" w:styleId="2110">
    <w:name w:val="表 (クラシック) 211"/>
    <w:basedOn w:val="a3"/>
    <w:next w:val="2f"/>
    <w:rsid w:val="001B1D3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1B1D3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1B1D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1B1D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1B1D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1B1D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1B1D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1B1D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1B1D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1B1D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1B1D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1B1D3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1B1D3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1B1D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1B1D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1B1D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rsid w:val="001B1D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rsid w:val="001B1D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rsid w:val="001B1D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1B1D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rsid w:val="001B1D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rsid w:val="001B1D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rsid w:val="001B1D3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1B1D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rsid w:val="001B1D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rsid w:val="001B1D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rsid w:val="001B1D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rsid w:val="001B1D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rsid w:val="001B1D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rsid w:val="001B1D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rsid w:val="001B1D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rsid w:val="001B1D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rsid w:val="001B1D3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rsid w:val="001B1D3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rsid w:val="001B1D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1B1D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rsid w:val="001B1D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rsid w:val="001B1D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rsid w:val="001B1D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rsid w:val="001B1D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rsid w:val="001B1D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rsid w:val="001B1D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rsid w:val="001B1D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1B1D3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1B1D3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B1D33"/>
    <w:pPr>
      <w:numPr>
        <w:numId w:val="14"/>
      </w:numPr>
    </w:pPr>
  </w:style>
  <w:style w:type="numbering" w:customStyle="1" w:styleId="SGS211">
    <w:name w:val="SGS211"/>
    <w:uiPriority w:val="99"/>
    <w:rsid w:val="001B1D33"/>
    <w:pPr>
      <w:numPr>
        <w:numId w:val="15"/>
      </w:numPr>
    </w:pPr>
  </w:style>
  <w:style w:type="table" w:customStyle="1" w:styleId="TableClassic2211">
    <w:name w:val="Table Classic 2211"/>
    <w:basedOn w:val="a3"/>
    <w:next w:val="2f"/>
    <w:rsid w:val="001B1D3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B1D33"/>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1B1D33"/>
    <w:rPr>
      <w:rFonts w:ascii="Times New Roman" w:eastAsia="Times New Roman" w:hAnsi="Times New Roman"/>
      <w:lang w:eastAsia="en-GB"/>
    </w:rPr>
  </w:style>
  <w:style w:type="character" w:customStyle="1" w:styleId="1fff3">
    <w:name w:val="表題 (文字)1"/>
    <w:aliases w:val="Section Header (文字)1"/>
    <w:rsid w:val="001B1D3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1B1D33"/>
    <w:pPr>
      <w:autoSpaceDN w:val="0"/>
    </w:pPr>
    <w:rPr>
      <w:rFonts w:ascii="Times New Roman" w:eastAsia="MS Mincho" w:hAnsi="Times New Roman"/>
      <w:lang w:val="en-GB" w:eastAsia="en-US"/>
    </w:rPr>
  </w:style>
  <w:style w:type="paragraph" w:customStyle="1" w:styleId="98">
    <w:name w:val="吹き出し9"/>
    <w:basedOn w:val="a1"/>
    <w:uiPriority w:val="99"/>
    <w:qFormat/>
    <w:rsid w:val="001B1D33"/>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1B1D3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1B1D3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1B1D33"/>
    <w:pPr>
      <w:ind w:left="851" w:hanging="284"/>
    </w:pPr>
  </w:style>
  <w:style w:type="paragraph" w:customStyle="1" w:styleId="79">
    <w:name w:val="箇条書き7"/>
    <w:basedOn w:val="aa"/>
    <w:uiPriority w:val="99"/>
    <w:qFormat/>
    <w:rsid w:val="001B1D3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1B1D33"/>
    <w:pPr>
      <w:tabs>
        <w:tab w:val="clear" w:pos="644"/>
        <w:tab w:val="num" w:pos="1494"/>
      </w:tabs>
      <w:ind w:left="851" w:hanging="284"/>
    </w:pPr>
  </w:style>
  <w:style w:type="paragraph" w:customStyle="1" w:styleId="370">
    <w:name w:val="箇条書き 37"/>
    <w:basedOn w:val="271"/>
    <w:uiPriority w:val="99"/>
    <w:qFormat/>
    <w:rsid w:val="001B1D33"/>
    <w:pPr>
      <w:ind w:left="1135"/>
    </w:pPr>
  </w:style>
  <w:style w:type="paragraph" w:customStyle="1" w:styleId="272">
    <w:name w:val="一覧 27"/>
    <w:basedOn w:val="aa"/>
    <w:uiPriority w:val="99"/>
    <w:qFormat/>
    <w:rsid w:val="001B1D3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1B1D33"/>
    <w:pPr>
      <w:ind w:left="1135"/>
    </w:pPr>
  </w:style>
  <w:style w:type="paragraph" w:customStyle="1" w:styleId="470">
    <w:name w:val="一覧 47"/>
    <w:basedOn w:val="371"/>
    <w:uiPriority w:val="99"/>
    <w:qFormat/>
    <w:rsid w:val="001B1D33"/>
    <w:pPr>
      <w:ind w:left="1418"/>
    </w:pPr>
  </w:style>
  <w:style w:type="paragraph" w:customStyle="1" w:styleId="570">
    <w:name w:val="一覧 57"/>
    <w:basedOn w:val="470"/>
    <w:uiPriority w:val="99"/>
    <w:qFormat/>
    <w:rsid w:val="001B1D33"/>
    <w:pPr>
      <w:ind w:left="1702"/>
    </w:pPr>
  </w:style>
  <w:style w:type="paragraph" w:customStyle="1" w:styleId="471">
    <w:name w:val="箇条書き 47"/>
    <w:basedOn w:val="370"/>
    <w:uiPriority w:val="99"/>
    <w:qFormat/>
    <w:rsid w:val="001B1D33"/>
    <w:pPr>
      <w:ind w:left="1418"/>
    </w:pPr>
  </w:style>
  <w:style w:type="paragraph" w:customStyle="1" w:styleId="571">
    <w:name w:val="箇条書き 57"/>
    <w:basedOn w:val="471"/>
    <w:uiPriority w:val="99"/>
    <w:qFormat/>
    <w:rsid w:val="001B1D33"/>
    <w:pPr>
      <w:ind w:left="1702"/>
    </w:pPr>
  </w:style>
  <w:style w:type="paragraph" w:customStyle="1" w:styleId="7a">
    <w:name w:val="コメント文字列7"/>
    <w:basedOn w:val="a1"/>
    <w:uiPriority w:val="99"/>
    <w:qFormat/>
    <w:rsid w:val="001B1D33"/>
    <w:pPr>
      <w:suppressAutoHyphens/>
      <w:autoSpaceDN w:val="0"/>
    </w:pPr>
    <w:rPr>
      <w:rFonts w:eastAsia="MS Mincho" w:cs="CG Times (WN)"/>
      <w:lang w:eastAsia="ar-SA"/>
    </w:rPr>
  </w:style>
  <w:style w:type="paragraph" w:customStyle="1" w:styleId="7b">
    <w:name w:val="コメント内容7"/>
    <w:basedOn w:val="7a"/>
    <w:next w:val="7a"/>
    <w:uiPriority w:val="99"/>
    <w:qFormat/>
    <w:rsid w:val="001B1D33"/>
    <w:rPr>
      <w:b/>
      <w:bCs/>
    </w:rPr>
  </w:style>
  <w:style w:type="paragraph" w:customStyle="1" w:styleId="7c">
    <w:name w:val="見出しマップ7"/>
    <w:basedOn w:val="a1"/>
    <w:uiPriority w:val="99"/>
    <w:qFormat/>
    <w:rsid w:val="001B1D33"/>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1B1D33"/>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1B1D3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1B1D33"/>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1B1D33"/>
    <w:pPr>
      <w:suppressAutoHyphens/>
      <w:autoSpaceDN w:val="0"/>
      <w:ind w:left="708"/>
    </w:pPr>
    <w:rPr>
      <w:rFonts w:eastAsia="MS Mincho" w:cs="CG Times (WN)"/>
      <w:lang w:eastAsia="ar-SA"/>
    </w:rPr>
  </w:style>
  <w:style w:type="paragraph" w:customStyle="1" w:styleId="7f">
    <w:name w:val="記7"/>
    <w:basedOn w:val="a1"/>
    <w:next w:val="a1"/>
    <w:uiPriority w:val="99"/>
    <w:qFormat/>
    <w:rsid w:val="001B1D33"/>
    <w:pPr>
      <w:suppressAutoHyphens/>
      <w:autoSpaceDN w:val="0"/>
    </w:pPr>
    <w:rPr>
      <w:rFonts w:eastAsia="MS Mincho" w:cs="CG Times (WN)"/>
      <w:lang w:eastAsia="ar-SA"/>
    </w:rPr>
  </w:style>
  <w:style w:type="paragraph" w:customStyle="1" w:styleId="HTML70">
    <w:name w:val="HTML 書式付き7"/>
    <w:basedOn w:val="a1"/>
    <w:uiPriority w:val="99"/>
    <w:qFormat/>
    <w:rsid w:val="001B1D33"/>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1B1D33"/>
    <w:pPr>
      <w:suppressAutoHyphens/>
      <w:autoSpaceDN w:val="0"/>
      <w:spacing w:after="120"/>
    </w:pPr>
    <w:rPr>
      <w:rFonts w:eastAsia="MS Mincho" w:cs="CG Times (WN)"/>
      <w:lang w:eastAsia="ar-SA"/>
    </w:rPr>
  </w:style>
  <w:style w:type="paragraph" w:customStyle="1" w:styleId="372">
    <w:name w:val="本文 37"/>
    <w:basedOn w:val="a1"/>
    <w:uiPriority w:val="99"/>
    <w:qFormat/>
    <w:rsid w:val="001B1D33"/>
    <w:pPr>
      <w:suppressAutoHyphens/>
      <w:autoSpaceDN w:val="0"/>
      <w:spacing w:after="120"/>
    </w:pPr>
    <w:rPr>
      <w:rFonts w:eastAsia="MS Mincho" w:cs="CG Times (WN)"/>
      <w:lang w:eastAsia="ar-SA"/>
    </w:rPr>
  </w:style>
  <w:style w:type="character" w:customStyle="1" w:styleId="7f0">
    <w:name w:val="段落フォント7"/>
    <w:rsid w:val="001B1D33"/>
  </w:style>
  <w:style w:type="character" w:customStyle="1" w:styleId="7f1">
    <w:name w:val="コメント参照7"/>
    <w:rsid w:val="001B1D33"/>
    <w:rPr>
      <w:sz w:val="16"/>
    </w:rPr>
  </w:style>
  <w:style w:type="table" w:customStyle="1" w:styleId="TableGrid8">
    <w:name w:val="Table Grid8"/>
    <w:basedOn w:val="a3"/>
    <w:next w:val="aff"/>
    <w:qFormat/>
    <w:rsid w:val="001B1D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1B1D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1B1D3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1B1D3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1B1D3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1B1D3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rsid w:val="001B1D3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rsid w:val="001B1D3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B1D33"/>
  </w:style>
  <w:style w:type="paragraph" w:customStyle="1" w:styleId="Figuretitle0">
    <w:name w:val="Figure_title"/>
    <w:basedOn w:val="a1"/>
    <w:next w:val="a1"/>
    <w:qFormat/>
    <w:rsid w:val="001B1D3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1B1D3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1B1D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1B1D3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1B1D3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1B1D3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1B1D33"/>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1B1D33"/>
    <w:pPr>
      <w:suppressAutoHyphens/>
      <w:autoSpaceDN w:val="0"/>
      <w:spacing w:after="0"/>
      <w:jc w:val="both"/>
    </w:pPr>
    <w:rPr>
      <w:rFonts w:eastAsia="Batang"/>
    </w:rPr>
  </w:style>
  <w:style w:type="numbering" w:customStyle="1" w:styleId="LFO19">
    <w:name w:val="LFO19"/>
    <w:basedOn w:val="a4"/>
    <w:rsid w:val="001B1D33"/>
    <w:pPr>
      <w:numPr>
        <w:numId w:val="26"/>
      </w:numPr>
    </w:pPr>
  </w:style>
  <w:style w:type="paragraph" w:customStyle="1" w:styleId="enumlev3">
    <w:name w:val="enumlev3"/>
    <w:basedOn w:val="enumlev2"/>
    <w:qFormat/>
    <w:rsid w:val="001B1D3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1B1D33"/>
  </w:style>
  <w:style w:type="paragraph" w:customStyle="1" w:styleId="TdocHeader2">
    <w:name w:val="Tdoc_Header_2"/>
    <w:basedOn w:val="a1"/>
    <w:qFormat/>
    <w:rsid w:val="001B1D3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1B1D33"/>
    <w:pPr>
      <w:keepNext/>
      <w:keepLines/>
      <w:spacing w:after="0"/>
      <w:ind w:left="851" w:hanging="851"/>
    </w:pPr>
    <w:rPr>
      <w:rFonts w:ascii="Arial" w:eastAsia="Malgun Gothic" w:hAnsi="Arial"/>
      <w:sz w:val="18"/>
    </w:rPr>
  </w:style>
  <w:style w:type="table" w:customStyle="1" w:styleId="TableGrid10">
    <w:name w:val="Table Grid10"/>
    <w:basedOn w:val="a3"/>
    <w:next w:val="aff"/>
    <w:qFormat/>
    <w:rsid w:val="001B1D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rsid w:val="001B1D3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1B1D3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1B1D3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rsid w:val="001B1D3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1B1D3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rsid w:val="001B1D3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1B1D3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1B1D3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B1D3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B1D33"/>
    <w:rPr>
      <w:smallCaps/>
      <w:color w:val="5A5A5A"/>
    </w:rPr>
  </w:style>
  <w:style w:type="paragraph" w:customStyle="1" w:styleId="Style90">
    <w:name w:val="_Style 90"/>
    <w:uiPriority w:val="99"/>
    <w:semiHidden/>
    <w:qFormat/>
    <w:rsid w:val="001B1D3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B1D33"/>
    <w:rPr>
      <w:smallCaps/>
      <w:color w:val="5A5A5A"/>
    </w:rPr>
  </w:style>
  <w:style w:type="character" w:customStyle="1" w:styleId="Char70">
    <w:name w:val="批注主题 Char7"/>
    <w:qFormat/>
    <w:rsid w:val="001B1D33"/>
    <w:rPr>
      <w:rFonts w:eastAsia="MS Mincho"/>
      <w:b/>
      <w:bCs/>
      <w:lang w:val="x-none" w:eastAsia="zh-CN"/>
    </w:rPr>
  </w:style>
  <w:style w:type="character" w:customStyle="1" w:styleId="Char41">
    <w:name w:val="日期 Char4"/>
    <w:qFormat/>
    <w:rsid w:val="001B1D33"/>
    <w:rPr>
      <w:lang w:eastAsia="x-none"/>
    </w:rPr>
  </w:style>
  <w:style w:type="character" w:customStyle="1" w:styleId="1fff4">
    <w:name w:val="文档结构图 字符1"/>
    <w:qFormat/>
    <w:rsid w:val="001B1D33"/>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1B1D33"/>
    <w:rPr>
      <w:rFonts w:ascii="Arial" w:eastAsia="Times New Roman" w:hAnsi="Arial"/>
      <w:b/>
      <w:i/>
      <w:noProof/>
      <w:sz w:val="18"/>
    </w:rPr>
  </w:style>
  <w:style w:type="character" w:customStyle="1" w:styleId="1fff5">
    <w:name w:val="批注框文本 字符1"/>
    <w:qFormat/>
    <w:rsid w:val="001B1D33"/>
    <w:rPr>
      <w:sz w:val="18"/>
      <w:szCs w:val="18"/>
      <w:lang w:val="en-GB" w:eastAsia="en-US"/>
    </w:rPr>
  </w:style>
  <w:style w:type="character" w:customStyle="1" w:styleId="1fff6">
    <w:name w:val="批注文字 字符1"/>
    <w:qFormat/>
    <w:rsid w:val="001B1D33"/>
    <w:rPr>
      <w:rFonts w:eastAsia="MS Mincho"/>
      <w:lang w:val="x-none" w:eastAsia="en-US"/>
    </w:rPr>
  </w:style>
  <w:style w:type="character" w:customStyle="1" w:styleId="1fff7">
    <w:name w:val="批注主题 字符1"/>
    <w:qFormat/>
    <w:rsid w:val="001B1D3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B1D33"/>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B1D33"/>
    <w:rPr>
      <w:rFonts w:eastAsia="Times New Roman"/>
      <w:sz w:val="16"/>
    </w:rPr>
  </w:style>
  <w:style w:type="character" w:customStyle="1" w:styleId="1fff8">
    <w:name w:val="正文文本缩进 字符1"/>
    <w:qFormat/>
    <w:rsid w:val="001B1D3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B1D3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B1D3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B1D3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B1D33"/>
    <w:rPr>
      <w:rFonts w:ascii="Arial" w:eastAsia="Times New Roman" w:hAnsi="Arial"/>
      <w:sz w:val="32"/>
    </w:rPr>
  </w:style>
  <w:style w:type="character" w:customStyle="1" w:styleId="611">
    <w:name w:val="标题 6 字符1"/>
    <w:aliases w:val="T1 字符1,Header 6 字符1"/>
    <w:qFormat/>
    <w:rsid w:val="001B1D33"/>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B1D33"/>
    <w:rPr>
      <w:rFonts w:ascii="Arial" w:eastAsia="Times New Roman" w:hAnsi="Arial"/>
      <w:b/>
      <w:noProof/>
      <w:sz w:val="18"/>
    </w:rPr>
  </w:style>
  <w:style w:type="character" w:customStyle="1" w:styleId="1fff9">
    <w:name w:val="纯文本 字符1"/>
    <w:qFormat/>
    <w:rsid w:val="001B1D33"/>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B1D33"/>
    <w:rPr>
      <w:rFonts w:eastAsia="宋体"/>
      <w:lang w:val="en-GB" w:eastAsia="ja-JP"/>
    </w:rPr>
  </w:style>
  <w:style w:type="character" w:customStyle="1" w:styleId="21a">
    <w:name w:val="正文文本 2 字符1"/>
    <w:qFormat/>
    <w:rsid w:val="001B1D33"/>
    <w:rPr>
      <w:rFonts w:eastAsia="宋体"/>
      <w:i/>
      <w:lang w:val="en-GB" w:eastAsia="x-none"/>
    </w:rPr>
  </w:style>
  <w:style w:type="character" w:customStyle="1" w:styleId="317">
    <w:name w:val="正文文本 3 字符1"/>
    <w:qFormat/>
    <w:rsid w:val="001B1D33"/>
    <w:rPr>
      <w:rFonts w:eastAsia="Osaka"/>
      <w:color w:val="000000"/>
      <w:lang w:val="en-GB" w:eastAsia="x-none"/>
    </w:rPr>
  </w:style>
  <w:style w:type="character" w:customStyle="1" w:styleId="21b">
    <w:name w:val="正文文本缩进 2 字符1"/>
    <w:qFormat/>
    <w:rsid w:val="001B1D33"/>
    <w:rPr>
      <w:rFonts w:eastAsia="MS Mincho"/>
      <w:lang w:val="en-GB" w:eastAsia="en-GB"/>
    </w:rPr>
  </w:style>
  <w:style w:type="character" w:customStyle="1" w:styleId="1fffa">
    <w:name w:val="尾注文本 字符1"/>
    <w:qFormat/>
    <w:rsid w:val="001B1D33"/>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B1D33"/>
    <w:rPr>
      <w:rFonts w:eastAsia="MS Mincho"/>
      <w:b/>
      <w:lang w:val="en-GB" w:eastAsia="en-US"/>
    </w:rPr>
  </w:style>
  <w:style w:type="character" w:customStyle="1" w:styleId="711">
    <w:name w:val="标题 7 字符1"/>
    <w:aliases w:val="L7 字符1,Header 7 字符1"/>
    <w:qFormat/>
    <w:rsid w:val="001B1D33"/>
    <w:rPr>
      <w:rFonts w:ascii="Arial" w:eastAsia="Times New Roman" w:hAnsi="Arial"/>
    </w:rPr>
  </w:style>
  <w:style w:type="character" w:customStyle="1" w:styleId="811">
    <w:name w:val="标题 8 字符1"/>
    <w:qFormat/>
    <w:rsid w:val="001B1D33"/>
    <w:rPr>
      <w:rFonts w:ascii="Arial" w:eastAsia="Times New Roman" w:hAnsi="Arial"/>
      <w:sz w:val="36"/>
    </w:rPr>
  </w:style>
  <w:style w:type="character" w:customStyle="1" w:styleId="912">
    <w:name w:val="标题 9 字符1"/>
    <w:aliases w:val="Figure Heading 字符,FH 字符"/>
    <w:qFormat/>
    <w:rsid w:val="001B1D33"/>
    <w:rPr>
      <w:rFonts w:ascii="Arial" w:eastAsia="Times New Roman" w:hAnsi="Arial"/>
      <w:sz w:val="36"/>
    </w:rPr>
  </w:style>
  <w:style w:type="character" w:customStyle="1" w:styleId="1fffc">
    <w:name w:val="注释标题 字符1"/>
    <w:qFormat/>
    <w:rsid w:val="001B1D33"/>
    <w:rPr>
      <w:rFonts w:eastAsia="MS Mincho"/>
      <w:lang w:eastAsia="en-US"/>
    </w:rPr>
  </w:style>
  <w:style w:type="character" w:customStyle="1" w:styleId="HTML11">
    <w:name w:val="HTML 预设格式 字符1"/>
    <w:rsid w:val="001B1D33"/>
    <w:rPr>
      <w:rFonts w:ascii="Courier New" w:eastAsia="MS Mincho" w:hAnsi="Courier New"/>
      <w:lang w:val="en-GB" w:eastAsia="ja-JP"/>
    </w:rPr>
  </w:style>
  <w:style w:type="character" w:customStyle="1" w:styleId="jlqj4b">
    <w:name w:val="jlqj4b"/>
    <w:basedOn w:val="a2"/>
    <w:rsid w:val="001B1D33"/>
  </w:style>
  <w:style w:type="character" w:customStyle="1" w:styleId="yieifb">
    <w:name w:val="yieifb"/>
    <w:basedOn w:val="a2"/>
    <w:rsid w:val="001B1D33"/>
  </w:style>
  <w:style w:type="character" w:customStyle="1" w:styleId="kihvae">
    <w:name w:val="kihvae"/>
    <w:basedOn w:val="a2"/>
    <w:rsid w:val="001B1D33"/>
  </w:style>
  <w:style w:type="character" w:customStyle="1" w:styleId="viiyi">
    <w:name w:val="viiyi"/>
    <w:basedOn w:val="a2"/>
    <w:rsid w:val="001B1D33"/>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1B1D33"/>
    <w:rPr>
      <w:rFonts w:ascii="Arial" w:eastAsia="Times New Roman" w:hAnsi="Arial"/>
      <w:sz w:val="36"/>
      <w:lang w:val="en-GB" w:eastAsia="en-GB"/>
    </w:rPr>
  </w:style>
  <w:style w:type="character" w:customStyle="1" w:styleId="Char34">
    <w:name w:val="文档结构图 Char3"/>
    <w:qFormat/>
    <w:rsid w:val="001B1D33"/>
    <w:rPr>
      <w:rFonts w:ascii="宋体"/>
      <w:sz w:val="18"/>
      <w:szCs w:val="18"/>
      <w:lang w:eastAsia="zh-CN"/>
    </w:rPr>
  </w:style>
  <w:style w:type="character" w:customStyle="1" w:styleId="Char35">
    <w:name w:val="批注框文本 Char3"/>
    <w:qFormat/>
    <w:rsid w:val="001B1D33"/>
    <w:rPr>
      <w:sz w:val="18"/>
      <w:szCs w:val="18"/>
      <w:lang w:eastAsia="zh-CN"/>
    </w:rPr>
  </w:style>
  <w:style w:type="character" w:customStyle="1" w:styleId="Char42">
    <w:name w:val="批注文字 Char4"/>
    <w:qFormat/>
    <w:rsid w:val="001B1D33"/>
    <w:rPr>
      <w:rFonts w:eastAsia="MS Mincho"/>
      <w:lang w:val="x-none" w:eastAsia="zh-CN"/>
    </w:rPr>
  </w:style>
  <w:style w:type="character" w:customStyle="1" w:styleId="Char80">
    <w:name w:val="批注主题 Char8"/>
    <w:qFormat/>
    <w:rsid w:val="001B1D33"/>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1B1D33"/>
    <w:rPr>
      <w:rFonts w:ascii="Arial" w:hAnsi="Arial"/>
      <w:sz w:val="28"/>
      <w:lang w:eastAsia="zh-CN"/>
    </w:rPr>
  </w:style>
  <w:style w:type="character" w:customStyle="1" w:styleId="Char36">
    <w:name w:val="纯文本 Char3"/>
    <w:qFormat/>
    <w:rsid w:val="001B1D33"/>
    <w:rPr>
      <w:rFonts w:ascii="Courier New" w:hAnsi="Courier New"/>
      <w:lang w:val="nb-NO" w:eastAsia="ja-JP"/>
    </w:rPr>
  </w:style>
  <w:style w:type="character" w:customStyle="1" w:styleId="Char51">
    <w:name w:val="日期 Char5"/>
    <w:qFormat/>
    <w:rsid w:val="001B1D33"/>
    <w:rPr>
      <w:lang w:eastAsia="x-none"/>
    </w:rPr>
  </w:style>
  <w:style w:type="character" w:customStyle="1" w:styleId="8Char3">
    <w:name w:val="标题 8 Char3"/>
    <w:qFormat/>
    <w:rsid w:val="001B1D33"/>
    <w:rPr>
      <w:rFonts w:ascii="Arial" w:hAnsi="Arial"/>
      <w:sz w:val="36"/>
      <w:lang w:eastAsia="zh-CN"/>
    </w:rPr>
  </w:style>
  <w:style w:type="character" w:customStyle="1" w:styleId="9Char3">
    <w:name w:val="标题 9 Char3"/>
    <w:aliases w:val="Figure Heading Char1,FH Char1"/>
    <w:qFormat/>
    <w:rsid w:val="001B1D33"/>
    <w:rPr>
      <w:rFonts w:ascii="Arial" w:hAnsi="Arial"/>
      <w:sz w:val="36"/>
      <w:lang w:eastAsia="zh-CN"/>
    </w:rPr>
  </w:style>
  <w:style w:type="character" w:customStyle="1" w:styleId="Char1f4">
    <w:name w:val="列表 Char1"/>
    <w:qFormat/>
    <w:rsid w:val="001B1D33"/>
    <w:rPr>
      <w:lang w:eastAsia="zh-CN"/>
    </w:rPr>
  </w:style>
  <w:style w:type="character" w:customStyle="1" w:styleId="ListChar6">
    <w:name w:val="List Char6"/>
    <w:rsid w:val="001B1D33"/>
    <w:rPr>
      <w:rFonts w:ascii="Times New Roman" w:hAnsi="Times New Roman"/>
      <w:lang w:val="en-GB" w:eastAsia="en-US"/>
    </w:rPr>
  </w:style>
  <w:style w:type="character" w:customStyle="1" w:styleId="PlainTextChar6">
    <w:name w:val="Plain Text Char6"/>
    <w:basedOn w:val="a2"/>
    <w:rsid w:val="001B1D33"/>
    <w:rPr>
      <w:rFonts w:ascii="Courier New" w:eastAsia="宋体" w:hAnsi="Courier New"/>
      <w:lang w:val="nb-NO" w:eastAsia="ja-JP"/>
    </w:rPr>
  </w:style>
  <w:style w:type="character" w:customStyle="1" w:styleId="BodyText2Char6">
    <w:name w:val="Body Text 2 Char6"/>
    <w:basedOn w:val="a2"/>
    <w:qFormat/>
    <w:rsid w:val="001B1D33"/>
    <w:rPr>
      <w:rFonts w:ascii="Times New Roman" w:eastAsia="宋体" w:hAnsi="Times New Roman"/>
      <w:i/>
      <w:lang w:val="en-GB" w:eastAsia="zh-CN"/>
    </w:rPr>
  </w:style>
  <w:style w:type="character" w:customStyle="1" w:styleId="BodyText3Char6">
    <w:name w:val="Body Text 3 Char6"/>
    <w:basedOn w:val="a2"/>
    <w:qFormat/>
    <w:rsid w:val="001B1D33"/>
    <w:rPr>
      <w:rFonts w:ascii="Times New Roman" w:eastAsia="Osaka" w:hAnsi="Times New Roman"/>
      <w:color w:val="000000"/>
      <w:lang w:val="en-GB" w:eastAsia="zh-CN"/>
    </w:rPr>
  </w:style>
  <w:style w:type="character" w:customStyle="1" w:styleId="BodyTextIndent2Char6">
    <w:name w:val="Body Text Indent 2 Char6"/>
    <w:basedOn w:val="a2"/>
    <w:qFormat/>
    <w:rsid w:val="001B1D33"/>
    <w:rPr>
      <w:rFonts w:ascii="Times New Roman" w:eastAsia="宋体" w:hAnsi="Times New Roman"/>
      <w:lang w:val="en-GB" w:eastAsia="zh-CN"/>
    </w:rPr>
  </w:style>
  <w:style w:type="character" w:customStyle="1" w:styleId="NoteHeadingChar4">
    <w:name w:val="Note Heading Char4"/>
    <w:basedOn w:val="a2"/>
    <w:qFormat/>
    <w:rsid w:val="001B1D33"/>
    <w:rPr>
      <w:rFonts w:ascii="Times New Roman" w:eastAsia="宋体" w:hAnsi="Times New Roman"/>
      <w:lang w:val="en-GB" w:eastAsia="zh-CN"/>
    </w:rPr>
  </w:style>
  <w:style w:type="character" w:customStyle="1" w:styleId="HTMLPreformattedChar4">
    <w:name w:val="HTML Preformatted Char4"/>
    <w:basedOn w:val="a2"/>
    <w:rsid w:val="001B1D33"/>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1D33"/>
    <w:rPr>
      <w:rFonts w:ascii="Arial" w:hAnsi="Arial"/>
      <w:sz w:val="32"/>
      <w:lang w:val="en-GB" w:eastAsia="en-US"/>
    </w:rPr>
  </w:style>
  <w:style w:type="paragraph" w:customStyle="1" w:styleId="123">
    <w:name w:val="修订12"/>
    <w:hidden/>
    <w:semiHidden/>
    <w:qFormat/>
    <w:rsid w:val="001B1D33"/>
    <w:rPr>
      <w:rFonts w:ascii="Times New Roman" w:eastAsia="Batang" w:hAnsi="Times New Roman"/>
      <w:lang w:val="en-GB" w:eastAsia="en-US"/>
    </w:rPr>
  </w:style>
  <w:style w:type="paragraph" w:customStyle="1" w:styleId="118">
    <w:name w:val="无间隔11"/>
    <w:uiPriority w:val="99"/>
    <w:qFormat/>
    <w:rsid w:val="001B1D33"/>
    <w:rPr>
      <w:rFonts w:ascii="Times New Roman" w:hAnsi="Times New Roman"/>
      <w:lang w:val="en-GB" w:eastAsia="en-US"/>
    </w:rPr>
  </w:style>
  <w:style w:type="character" w:customStyle="1" w:styleId="search-word-mail">
    <w:name w:val="search-word-mail"/>
    <w:rsid w:val="001B1D33"/>
  </w:style>
  <w:style w:type="paragraph" w:styleId="affffff3">
    <w:name w:val="envelope return"/>
    <w:basedOn w:val="a1"/>
    <w:unhideWhenUsed/>
    <w:rsid w:val="001B1D33"/>
    <w:pPr>
      <w:overflowPunct w:val="0"/>
      <w:autoSpaceDE w:val="0"/>
      <w:autoSpaceDN w:val="0"/>
      <w:adjustRightInd w:val="0"/>
    </w:pPr>
    <w:rPr>
      <w:rFonts w:ascii="Arial" w:eastAsia="Times New Roman" w:hAnsi="Arial" w:cs="Arial"/>
    </w:rPr>
  </w:style>
  <w:style w:type="character" w:customStyle="1" w:styleId="Char29">
    <w:name w:val="列表 Char2"/>
    <w:qFormat/>
    <w:locked/>
    <w:rsid w:val="001B1D33"/>
    <w:rPr>
      <w:rFonts w:ascii="Times New Roman" w:eastAsia="Times New Roman" w:hAnsi="Times New Roman"/>
    </w:rPr>
  </w:style>
  <w:style w:type="character" w:customStyle="1" w:styleId="wordsection1Char">
    <w:name w:val="wordsection1 Char"/>
    <w:link w:val="wordsection1"/>
    <w:locked/>
    <w:rsid w:val="001B1D33"/>
    <w:rPr>
      <w:rFonts w:ascii="Calibri" w:eastAsia="Calibri" w:hAnsi="Calibri" w:cs="Calibri"/>
      <w:lang w:val="en-US" w:eastAsia="en-GB"/>
    </w:rPr>
  </w:style>
  <w:style w:type="paragraph" w:customStyle="1" w:styleId="xxxxxxxb1">
    <w:name w:val="x_x_x_xxxxb1"/>
    <w:basedOn w:val="a1"/>
    <w:rsid w:val="001B1D33"/>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B1D33"/>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B1D33"/>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d">
    <w:name w:val="正文2"/>
    <w:rsid w:val="001B1D33"/>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rsid w:val="001B1D33"/>
    <w:pPr>
      <w:numPr>
        <w:numId w:val="28"/>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1B1D33"/>
    <w:rPr>
      <w:rFonts w:ascii="Arial" w:eastAsia="Malgun Gothic" w:hAnsi="Arial" w:cs="Arial"/>
      <w:spacing w:val="2"/>
    </w:rPr>
  </w:style>
  <w:style w:type="paragraph" w:customStyle="1" w:styleId="IvDbodytext">
    <w:name w:val="IvD bodytext"/>
    <w:basedOn w:val="aff4"/>
    <w:link w:val="IvDbodytextChar"/>
    <w:qFormat/>
    <w:rsid w:val="001B1D3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1B1D33"/>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a1"/>
    <w:next w:val="a1"/>
    <w:rsid w:val="001B1D3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B1D33"/>
    <w:rPr>
      <w:rFonts w:ascii="Arial" w:hAnsi="Arial" w:cs="Arial"/>
    </w:rPr>
  </w:style>
  <w:style w:type="paragraph" w:customStyle="1" w:styleId="H53GPP">
    <w:name w:val="H5 3GPP"/>
    <w:basedOn w:val="a1"/>
    <w:link w:val="H53GPPChar"/>
    <w:qFormat/>
    <w:rsid w:val="001B1D3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1B1D33"/>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1B1D3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B1D3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B1D33"/>
    <w:pPr>
      <w:overflowPunct w:val="0"/>
      <w:autoSpaceDE w:val="0"/>
      <w:autoSpaceDN w:val="0"/>
      <w:adjustRightInd w:val="0"/>
      <w:spacing w:after="120"/>
      <w:ind w:left="283"/>
    </w:pPr>
    <w:rPr>
      <w:lang w:eastAsia="zh-CN"/>
    </w:rPr>
  </w:style>
  <w:style w:type="paragraph" w:customStyle="1" w:styleId="InsideAddress">
    <w:name w:val="Inside Address"/>
    <w:basedOn w:val="a1"/>
    <w:rsid w:val="001B1D33"/>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1B1D33"/>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1B1D33"/>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1B1D33"/>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1B1D33"/>
    <w:rPr>
      <w:rFonts w:ascii="Times New Roman" w:eastAsia="Times New Roman" w:hAnsi="Times New Roman"/>
      <w:lang w:val="x-none" w:eastAsia="en-GB"/>
    </w:rPr>
  </w:style>
  <w:style w:type="character" w:customStyle="1" w:styleId="Char43">
    <w:name w:val="批注框文本 Char4"/>
    <w:uiPriority w:val="99"/>
    <w:qFormat/>
    <w:locked/>
    <w:rsid w:val="001B1D33"/>
    <w:rPr>
      <w:rFonts w:ascii="Segoe UI" w:eastAsia="Times New Roman" w:hAnsi="Segoe UI"/>
      <w:sz w:val="18"/>
      <w:szCs w:val="18"/>
      <w:lang w:val="x-none" w:eastAsia="en-GB"/>
    </w:rPr>
  </w:style>
  <w:style w:type="character" w:customStyle="1" w:styleId="Char44">
    <w:name w:val="文档结构图 Char4"/>
    <w:uiPriority w:val="99"/>
    <w:qFormat/>
    <w:locked/>
    <w:rsid w:val="001B1D33"/>
    <w:rPr>
      <w:rFonts w:ascii="Tahoma" w:eastAsia="PMingLiU" w:hAnsi="Tahoma" w:cs="Tahoma"/>
      <w:shd w:val="clear" w:color="auto" w:fill="000080"/>
      <w:lang w:val="en-GB" w:eastAsia="en-GB"/>
    </w:rPr>
  </w:style>
  <w:style w:type="character" w:customStyle="1" w:styleId="Char45">
    <w:name w:val="纯文本 Char4"/>
    <w:qFormat/>
    <w:locked/>
    <w:rsid w:val="001B1D33"/>
    <w:rPr>
      <w:rFonts w:ascii="Courier New" w:eastAsia="PMingLiU" w:hAnsi="Courier New"/>
      <w:kern w:val="2"/>
      <w:sz w:val="24"/>
      <w:szCs w:val="22"/>
      <w:lang w:val="nb-NO" w:eastAsia="zh-TW"/>
    </w:rPr>
  </w:style>
  <w:style w:type="character" w:customStyle="1" w:styleId="7Char1">
    <w:name w:val="标题 7 Char1"/>
    <w:uiPriority w:val="9"/>
    <w:qFormat/>
    <w:locked/>
    <w:rsid w:val="001B1D3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B1D33"/>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1B1D33"/>
    <w:rPr>
      <w:rFonts w:ascii="Arial" w:eastAsia="Times New Roman" w:hAnsi="Arial"/>
      <w:sz w:val="36"/>
      <w:lang w:val="en-GB" w:eastAsia="en-GB"/>
    </w:rPr>
  </w:style>
  <w:style w:type="character" w:customStyle="1" w:styleId="ListChar5">
    <w:name w:val="List Char5"/>
    <w:qFormat/>
    <w:rsid w:val="001B1D33"/>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1B1D33"/>
    <w:rPr>
      <w:rFonts w:ascii="Arial" w:hAnsi="Arial" w:cs="Arial" w:hint="default"/>
      <w:b/>
      <w:bCs w:val="0"/>
      <w:i/>
      <w:iCs w:val="0"/>
      <w:noProof/>
      <w:sz w:val="18"/>
      <w:lang w:eastAsia="en-US"/>
    </w:rPr>
  </w:style>
  <w:style w:type="character" w:customStyle="1" w:styleId="Heading8Char5">
    <w:name w:val="Heading 8 Char5"/>
    <w:locked/>
    <w:rsid w:val="001B1D33"/>
    <w:rPr>
      <w:rFonts w:ascii="Arial" w:eastAsia="宋体" w:hAnsi="Arial" w:cs="Arial" w:hint="default"/>
      <w:sz w:val="36"/>
      <w:lang w:eastAsia="en-US"/>
    </w:rPr>
  </w:style>
  <w:style w:type="character" w:customStyle="1" w:styleId="PlainTextChar5">
    <w:name w:val="Plain Text Char5"/>
    <w:locked/>
    <w:rsid w:val="001B1D33"/>
    <w:rPr>
      <w:rFonts w:ascii="Courier New" w:eastAsia="Malgun Gothic" w:hAnsi="Courier New" w:cs="Courier New" w:hint="default"/>
      <w:lang w:val="nb-NO"/>
    </w:rPr>
  </w:style>
  <w:style w:type="character" w:customStyle="1" w:styleId="BodyText2Char5">
    <w:name w:val="Body Text 2 Char5"/>
    <w:uiPriority w:val="99"/>
    <w:locked/>
    <w:rsid w:val="001B1D33"/>
    <w:rPr>
      <w:rFonts w:ascii="Malgun Gothic" w:eastAsia="Malgun Gothic" w:hAnsi="Malgun Gothic" w:hint="eastAsia"/>
      <w:lang w:eastAsia="ja-JP"/>
    </w:rPr>
  </w:style>
  <w:style w:type="character" w:customStyle="1" w:styleId="BodyText3Char5">
    <w:name w:val="Body Text 3 Char5"/>
    <w:uiPriority w:val="99"/>
    <w:locked/>
    <w:rsid w:val="001B1D33"/>
    <w:rPr>
      <w:rFonts w:ascii="Malgun Gothic" w:eastAsia="Malgun Gothic" w:hAnsi="Malgun Gothic" w:hint="eastAsia"/>
      <w:lang w:eastAsia="ja-JP"/>
    </w:rPr>
  </w:style>
  <w:style w:type="character" w:customStyle="1" w:styleId="NoteHeadingChar3">
    <w:name w:val="Note Heading Char3"/>
    <w:locked/>
    <w:rsid w:val="001B1D33"/>
    <w:rPr>
      <w:lang w:val="x-none" w:eastAsia="x-none"/>
    </w:rPr>
  </w:style>
  <w:style w:type="character" w:customStyle="1" w:styleId="BodyTextIndent2Char5">
    <w:name w:val="Body Text Indent 2 Char5"/>
    <w:uiPriority w:val="99"/>
    <w:locked/>
    <w:rsid w:val="001B1D33"/>
    <w:rPr>
      <w:rFonts w:ascii="CG Times (WN)" w:hAnsi="CG Times (WN)" w:hint="default"/>
    </w:rPr>
  </w:style>
  <w:style w:type="character" w:customStyle="1" w:styleId="HTMLPreformattedChar3">
    <w:name w:val="HTML Preformatted Char3"/>
    <w:locked/>
    <w:rsid w:val="001B1D33"/>
    <w:rPr>
      <w:rFonts w:ascii="Courier New" w:hAnsi="Courier New" w:cs="Courier New" w:hint="default"/>
      <w:lang w:eastAsia="x-none"/>
    </w:rPr>
  </w:style>
  <w:style w:type="character" w:customStyle="1" w:styleId="Head2A2">
    <w:name w:val="Head2A2"/>
    <w:rsid w:val="001B1D33"/>
    <w:rPr>
      <w:rFonts w:ascii="Arial" w:eastAsia="MS Mincho" w:hAnsi="Arial" w:cs="Arial" w:hint="default"/>
      <w:sz w:val="32"/>
      <w:lang w:val="en-GB" w:eastAsia="en-US" w:bidi="ar-SA"/>
    </w:rPr>
  </w:style>
  <w:style w:type="character" w:customStyle="1" w:styleId="EditorsNoteChar2">
    <w:name w:val="Editor's Note Char2"/>
    <w:aliases w:val="EN Char1"/>
    <w:qFormat/>
    <w:rsid w:val="001B1D33"/>
    <w:rPr>
      <w:rFonts w:ascii="Times New Roman" w:eastAsia="Times New Roman" w:hAnsi="Times New Roman" w:cs="Times New Roman" w:hint="default"/>
      <w:color w:val="FF0000"/>
      <w:lang w:eastAsia="en-US"/>
    </w:rPr>
  </w:style>
  <w:style w:type="character" w:customStyle="1" w:styleId="FootnoteTextChar2">
    <w:name w:val="Footnote Text Char2"/>
    <w:rsid w:val="001B1D33"/>
    <w:rPr>
      <w:rFonts w:ascii="Times New Roman" w:eastAsia="Times New Roman" w:hAnsi="Times New Roman" w:cs="Times New Roman" w:hint="default"/>
      <w:sz w:val="16"/>
      <w:lang w:val="en-GB"/>
    </w:rPr>
  </w:style>
  <w:style w:type="table" w:styleId="1fffe">
    <w:name w:val="Table Grid 1"/>
    <w:basedOn w:val="a3"/>
    <w:unhideWhenUsed/>
    <w:rsid w:val="001B1D3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
    <w:name w:val="表格格線1"/>
    <w:basedOn w:val="a3"/>
    <w:rsid w:val="001B1D3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B1D33"/>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1B1D33"/>
    <w:rPr>
      <w:rFonts w:ascii="Arial" w:eastAsia="Times New Roman" w:hAnsi="Arial"/>
      <w:lang w:eastAsia="en-US"/>
    </w:rPr>
  </w:style>
  <w:style w:type="character" w:customStyle="1" w:styleId="Heading5Char2">
    <w:name w:val="Heading 5 Char2"/>
    <w:aliases w:val="M5 Cha"/>
    <w:rsid w:val="001B1D33"/>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B1D33"/>
    <w:rPr>
      <w:rFonts w:ascii="Arial" w:hAnsi="Arial"/>
      <w:b/>
      <w:noProof/>
      <w:sz w:val="18"/>
      <w:lang w:eastAsia="en-US"/>
    </w:rPr>
  </w:style>
  <w:style w:type="character" w:customStyle="1" w:styleId="EditorsNoteChar3">
    <w:name w:val="Editor's Note Char3"/>
    <w:locked/>
    <w:rsid w:val="001B1D3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1B1D33"/>
    <w:rPr>
      <w:rFonts w:ascii="Arial" w:hAnsi="Arial"/>
      <w:sz w:val="36"/>
      <w:lang w:val="en-GB" w:eastAsia="en-US"/>
    </w:rPr>
  </w:style>
  <w:style w:type="character" w:customStyle="1" w:styleId="Titre34">
    <w:name w:val="Titre 34"/>
    <w:rsid w:val="001B1D33"/>
    <w:rPr>
      <w:rFonts w:ascii="Arial" w:hAnsi="Arial"/>
      <w:sz w:val="28"/>
      <w:szCs w:val="28"/>
      <w:lang w:val="en-GB" w:eastAsia="en-GB"/>
    </w:rPr>
  </w:style>
  <w:style w:type="character" w:customStyle="1" w:styleId="CharChar182">
    <w:name w:val="Char Char182"/>
    <w:rsid w:val="001B1D33"/>
    <w:rPr>
      <w:rFonts w:ascii="Arial" w:hAnsi="Arial"/>
      <w:lang w:eastAsia="en-US"/>
    </w:rPr>
  </w:style>
  <w:style w:type="paragraph" w:customStyle="1" w:styleId="TOC912">
    <w:name w:val="TOC 912"/>
    <w:basedOn w:val="TOC8"/>
    <w:rsid w:val="001B1D3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1B1D3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1B1D3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1B1D33"/>
    <w:rPr>
      <w:rFonts w:ascii="Arial" w:hAnsi="Arial"/>
      <w:lang w:val="en-GB" w:eastAsia="ja-JP" w:bidi="ar-SA"/>
    </w:rPr>
  </w:style>
  <w:style w:type="character" w:customStyle="1" w:styleId="820">
    <w:name w:val="(文字) (文字)82"/>
    <w:rsid w:val="001B1D33"/>
    <w:rPr>
      <w:rFonts w:ascii="Arial" w:eastAsia="MS Mincho" w:hAnsi="Arial"/>
      <w:lang w:val="en-GB" w:eastAsia="ar-SA" w:bidi="ar-SA"/>
    </w:rPr>
  </w:style>
  <w:style w:type="character" w:customStyle="1" w:styleId="720">
    <w:name w:val="(文字) (文字)72"/>
    <w:rsid w:val="001B1D33"/>
    <w:rPr>
      <w:rFonts w:ascii="Arial" w:eastAsia="MS Mincho" w:hAnsi="Arial"/>
      <w:sz w:val="36"/>
      <w:lang w:val="en-GB" w:eastAsia="ar-SA" w:bidi="ar-SA"/>
    </w:rPr>
  </w:style>
  <w:style w:type="character" w:customStyle="1" w:styleId="620">
    <w:name w:val="(文字) (文字)62"/>
    <w:rsid w:val="001B1D33"/>
    <w:rPr>
      <w:rFonts w:eastAsia="MS Mincho"/>
      <w:lang w:val="en-GB" w:eastAsia="ar-SA" w:bidi="ar-SA"/>
    </w:rPr>
  </w:style>
  <w:style w:type="character" w:customStyle="1" w:styleId="523">
    <w:name w:val="(文字) (文字)52"/>
    <w:rsid w:val="001B1D33"/>
    <w:rPr>
      <w:rFonts w:ascii="Courier New" w:eastAsia="MS Mincho" w:hAnsi="Courier New"/>
      <w:lang w:val="nb-NO" w:eastAsia="ar-SA" w:bidi="ar-SA"/>
    </w:rPr>
  </w:style>
  <w:style w:type="paragraph" w:customStyle="1" w:styleId="Caption12">
    <w:name w:val="Caption12"/>
    <w:basedOn w:val="a1"/>
    <w:next w:val="a1"/>
    <w:rsid w:val="001B1D3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B1D33"/>
    <w:rPr>
      <w:rFonts w:ascii="Arial" w:hAnsi="Arial"/>
      <w:lang w:val="en-GB"/>
    </w:rPr>
  </w:style>
  <w:style w:type="paragraph" w:customStyle="1" w:styleId="CharCharCharCharCharCharCharCharCharCharCharChar2">
    <w:name w:val="Char Char Char Char Char Char Char Char Char Char Char Char2"/>
    <w:semiHidden/>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1B1D33"/>
    <w:rPr>
      <w:rFonts w:ascii="Arial" w:hAnsi="Arial"/>
      <w:lang w:val="en-GB" w:eastAsia="ja-JP" w:bidi="ar-SA"/>
    </w:rPr>
  </w:style>
  <w:style w:type="character" w:customStyle="1" w:styleId="CharChar232">
    <w:name w:val="Char Char232"/>
    <w:rsid w:val="001B1D33"/>
    <w:rPr>
      <w:rFonts w:ascii="Arial" w:hAnsi="Arial"/>
      <w:lang w:val="en-GB" w:eastAsia="en-US"/>
    </w:rPr>
  </w:style>
  <w:style w:type="character" w:customStyle="1" w:styleId="CarCar42">
    <w:name w:val="Car Car42"/>
    <w:rsid w:val="001B1D33"/>
    <w:rPr>
      <w:rFonts w:ascii="Arial" w:eastAsia="MS Mincho" w:hAnsi="Arial"/>
      <w:lang w:val="en-GB" w:eastAsia="en-US" w:bidi="ar-SA"/>
    </w:rPr>
  </w:style>
  <w:style w:type="character" w:customStyle="1" w:styleId="CarCar82">
    <w:name w:val="Car Car82"/>
    <w:rsid w:val="001B1D33"/>
    <w:rPr>
      <w:rFonts w:ascii="Arial" w:eastAsia="MS Mincho" w:hAnsi="Arial"/>
      <w:sz w:val="36"/>
      <w:lang w:val="en-GB" w:eastAsia="en-US" w:bidi="ar-SA"/>
    </w:rPr>
  </w:style>
  <w:style w:type="character" w:customStyle="1" w:styleId="CarCar32">
    <w:name w:val="Car Car32"/>
    <w:rsid w:val="001B1D33"/>
    <w:rPr>
      <w:rFonts w:ascii="Arial" w:eastAsia="MS Mincho" w:hAnsi="Arial"/>
      <w:sz w:val="36"/>
      <w:lang w:val="en-GB" w:eastAsia="en-US" w:bidi="ar-SA"/>
    </w:rPr>
  </w:style>
  <w:style w:type="character" w:customStyle="1" w:styleId="CarCar72">
    <w:name w:val="Car Car72"/>
    <w:rsid w:val="001B1D33"/>
    <w:rPr>
      <w:rFonts w:eastAsia="MS Mincho"/>
      <w:lang w:val="en-GB" w:eastAsia="en-US" w:bidi="ar-SA"/>
    </w:rPr>
  </w:style>
  <w:style w:type="character" w:customStyle="1" w:styleId="CarCar62">
    <w:name w:val="Car Car62"/>
    <w:rsid w:val="001B1D33"/>
    <w:rPr>
      <w:rFonts w:ascii="Courier New" w:hAnsi="Courier New"/>
      <w:lang w:val="nb-NO" w:eastAsia="ja-JP" w:bidi="ar-SA"/>
    </w:rPr>
  </w:style>
  <w:style w:type="paragraph" w:customStyle="1" w:styleId="21c">
    <w:name w:val="无间隔21"/>
    <w:qFormat/>
    <w:rsid w:val="001B1D33"/>
    <w:rPr>
      <w:rFonts w:ascii="Times New Roman" w:hAnsi="Times New Roman"/>
      <w:lang w:val="en-GB" w:eastAsia="en-US"/>
    </w:rPr>
  </w:style>
  <w:style w:type="paragraph" w:customStyle="1" w:styleId="TableofFigures12">
    <w:name w:val="Table of Figures12"/>
    <w:basedOn w:val="a1"/>
    <w:next w:val="a1"/>
    <w:rsid w:val="001B1D33"/>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1B1D33"/>
    <w:pPr>
      <w:autoSpaceDN w:val="0"/>
    </w:pPr>
    <w:rPr>
      <w:rFonts w:ascii="Times New Roman" w:eastAsia="Batang" w:hAnsi="Times New Roman"/>
      <w:lang w:val="en-GB" w:eastAsia="en-US"/>
    </w:rPr>
  </w:style>
  <w:style w:type="character" w:customStyle="1" w:styleId="2Char11">
    <w:name w:val="标题 2 Char1"/>
    <w:aliases w:val="I2 Char"/>
    <w:basedOn w:val="a2"/>
    <w:qFormat/>
    <w:rsid w:val="001B1D33"/>
    <w:rPr>
      <w:rFonts w:ascii="Arial" w:eastAsia="Times New Roman" w:hAnsi="Arial" w:cs="Times New Roman"/>
      <w:sz w:val="32"/>
      <w:szCs w:val="20"/>
      <w:lang w:eastAsia="en-GB"/>
    </w:rPr>
  </w:style>
  <w:style w:type="character" w:customStyle="1" w:styleId="3Char2">
    <w:name w:val="标题 3 Char2"/>
    <w:basedOn w:val="a2"/>
    <w:qFormat/>
    <w:rsid w:val="001B1D33"/>
    <w:rPr>
      <w:rFonts w:ascii="Arial" w:eastAsia="Times New Roman" w:hAnsi="Arial" w:cs="Times New Roman"/>
      <w:sz w:val="28"/>
      <w:szCs w:val="20"/>
      <w:lang w:eastAsia="en-GB"/>
    </w:rPr>
  </w:style>
  <w:style w:type="character" w:customStyle="1" w:styleId="Char90">
    <w:name w:val="批注主题 Char9"/>
    <w:basedOn w:val="Char52"/>
    <w:qFormat/>
    <w:rsid w:val="001B1D33"/>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1B1D3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1B1D33"/>
    <w:rPr>
      <w:rFonts w:ascii="Times New Roman" w:eastAsia="Times New Roman" w:hAnsi="Times New Roman" w:cs="Times New Roman"/>
      <w:sz w:val="20"/>
      <w:szCs w:val="20"/>
      <w:lang w:eastAsia="en-GB"/>
    </w:rPr>
  </w:style>
  <w:style w:type="paragraph" w:customStyle="1" w:styleId="151">
    <w:name w:val="15"/>
    <w:basedOn w:val="a1"/>
    <w:qFormat/>
    <w:rsid w:val="001B1D33"/>
    <w:pPr>
      <w:spacing w:after="0"/>
    </w:pPr>
    <w:rPr>
      <w:rFonts w:ascii="宋体" w:hAnsi="宋体" w:hint="eastAsia"/>
      <w:sz w:val="24"/>
      <w:szCs w:val="24"/>
      <w:lang w:val="en-US" w:eastAsia="zh-CN"/>
    </w:rPr>
  </w:style>
  <w:style w:type="character" w:customStyle="1" w:styleId="Heading8Char6">
    <w:name w:val="Heading 8 Char6"/>
    <w:basedOn w:val="a2"/>
    <w:rsid w:val="001B1D33"/>
    <w:rPr>
      <w:rFonts w:ascii="Arial" w:hAnsi="Arial"/>
      <w:sz w:val="36"/>
      <w:lang w:val="en-GB" w:eastAsia="en-US"/>
    </w:rPr>
  </w:style>
  <w:style w:type="character" w:customStyle="1" w:styleId="FooterChar5">
    <w:name w:val="Footer Char5"/>
    <w:aliases w:val="footer odd Char4,footer Char4,fo Char4,pie de página Char4"/>
    <w:basedOn w:val="a2"/>
    <w:rsid w:val="001B1D33"/>
    <w:rPr>
      <w:rFonts w:ascii="Arial" w:hAnsi="Arial"/>
      <w:b/>
      <w:i/>
      <w:noProof/>
      <w:sz w:val="18"/>
      <w:lang w:val="en-GB" w:eastAsia="en-US"/>
    </w:rPr>
  </w:style>
  <w:style w:type="character" w:customStyle="1" w:styleId="ListChar7">
    <w:name w:val="List Char7"/>
    <w:qFormat/>
    <w:rsid w:val="001B1D33"/>
    <w:rPr>
      <w:rFonts w:ascii="Times New Roman" w:hAnsi="Times New Roman"/>
      <w:lang w:val="en-GB" w:eastAsia="en-US"/>
    </w:rPr>
  </w:style>
  <w:style w:type="character" w:customStyle="1" w:styleId="PlainTextChar7">
    <w:name w:val="Plain Text Char7"/>
    <w:basedOn w:val="a2"/>
    <w:rsid w:val="001B1D33"/>
    <w:rPr>
      <w:rFonts w:ascii="Courier New" w:eastAsia="MS Mincho" w:hAnsi="Courier New"/>
      <w:lang w:val="nb-NO" w:eastAsia="ja-JP"/>
    </w:rPr>
  </w:style>
  <w:style w:type="character" w:customStyle="1" w:styleId="BodyText2Char7">
    <w:name w:val="Body Text 2 Char7"/>
    <w:basedOn w:val="a2"/>
    <w:rsid w:val="001B1D33"/>
    <w:rPr>
      <w:rFonts w:ascii="Times New Roman" w:eastAsia="MS Mincho" w:hAnsi="Times New Roman"/>
      <w:i/>
      <w:lang w:val="en-GB" w:eastAsia="en-US"/>
    </w:rPr>
  </w:style>
  <w:style w:type="character" w:customStyle="1" w:styleId="BodyText3Char7">
    <w:name w:val="Body Text 3 Char7"/>
    <w:basedOn w:val="a2"/>
    <w:rsid w:val="001B1D33"/>
    <w:rPr>
      <w:rFonts w:ascii="Times New Roman" w:eastAsia="Osaka" w:hAnsi="Times New Roman"/>
      <w:color w:val="000000"/>
      <w:lang w:val="en-GB" w:eastAsia="en-US"/>
    </w:rPr>
  </w:style>
  <w:style w:type="character" w:customStyle="1" w:styleId="BodyTextIndent2Char7">
    <w:name w:val="Body Text Indent 2 Char7"/>
    <w:basedOn w:val="a2"/>
    <w:rsid w:val="001B1D3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1B1D33"/>
    <w:rPr>
      <w:rFonts w:ascii="Times New Roman" w:eastAsia="Yu Mincho" w:hAnsi="Times New Roman"/>
      <w:b/>
      <w:bCs/>
      <w:lang w:val="en-GB" w:eastAsia="en-US"/>
    </w:rPr>
  </w:style>
  <w:style w:type="character" w:customStyle="1" w:styleId="NoteHeadingChar5">
    <w:name w:val="Note Heading Char5"/>
    <w:basedOn w:val="a2"/>
    <w:rsid w:val="001B1D33"/>
    <w:rPr>
      <w:rFonts w:ascii="Times New Roman" w:eastAsia="MS Mincho" w:hAnsi="Times New Roman"/>
      <w:lang w:val="x-none" w:eastAsia="zh-CN"/>
    </w:rPr>
  </w:style>
  <w:style w:type="character" w:customStyle="1" w:styleId="HTMLPreformattedChar5">
    <w:name w:val="HTML Preformatted Char5"/>
    <w:basedOn w:val="a2"/>
    <w:rsid w:val="001B1D33"/>
    <w:rPr>
      <w:rFonts w:ascii="Courier New" w:eastAsia="MS Mincho" w:hAnsi="Courier New"/>
      <w:lang w:val="en-GB" w:eastAsia="ja-JP"/>
    </w:rPr>
  </w:style>
  <w:style w:type="numbering" w:customStyle="1" w:styleId="Style1">
    <w:name w:val="Style1"/>
    <w:uiPriority w:val="99"/>
    <w:rsid w:val="001B1D33"/>
  </w:style>
  <w:style w:type="numbering" w:customStyle="1" w:styleId="SGS2">
    <w:name w:val="SGS2"/>
    <w:uiPriority w:val="99"/>
    <w:rsid w:val="001B1D33"/>
    <w:pPr>
      <w:numPr>
        <w:numId w:val="31"/>
      </w:numPr>
    </w:pPr>
  </w:style>
  <w:style w:type="numbering" w:customStyle="1" w:styleId="Style111">
    <w:name w:val="Style111"/>
    <w:uiPriority w:val="99"/>
    <w:rsid w:val="001B1D33"/>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1B1D3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1B1D3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1B1D3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1B1D33"/>
    <w:rPr>
      <w:rFonts w:ascii="Arial" w:eastAsia="Times New Roman" w:hAnsi="Arial" w:cs="Times New Roman"/>
      <w:szCs w:val="20"/>
      <w:lang w:eastAsia="en-GB"/>
    </w:rPr>
  </w:style>
  <w:style w:type="character" w:customStyle="1" w:styleId="621">
    <w:name w:val="标题 6 字符2"/>
    <w:aliases w:val="T1 字符2,Header 6 字符2"/>
    <w:basedOn w:val="a2"/>
    <w:qFormat/>
    <w:rsid w:val="001B1D33"/>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1B1D33"/>
    <w:rPr>
      <w:rFonts w:ascii="Arial" w:eastAsia="Times New Roman" w:hAnsi="Arial" w:cs="Times New Roman"/>
      <w:sz w:val="20"/>
      <w:szCs w:val="20"/>
      <w:lang w:eastAsia="ja-JP"/>
    </w:rPr>
  </w:style>
  <w:style w:type="character" w:customStyle="1" w:styleId="821">
    <w:name w:val="标题 8 字符2"/>
    <w:basedOn w:val="a2"/>
    <w:qFormat/>
    <w:rsid w:val="001B1D33"/>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1B1D33"/>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1B1D33"/>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1B1D33"/>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1B1D33"/>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1B1D33"/>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1B1D33"/>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1B1D33"/>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1B1D33"/>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1B1D33"/>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1B1D33"/>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B1D33"/>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1B1D33"/>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1B1D33"/>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1B1D33"/>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1B1D33"/>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1B1D33"/>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1B1D33"/>
    <w:rPr>
      <w:rFonts w:ascii="Courier New" w:eastAsia="MS Mincho" w:hAnsi="Courier New" w:cs="Times New Roman"/>
      <w:color w:val="000000"/>
      <w:sz w:val="20"/>
      <w:szCs w:val="20"/>
      <w:lang w:eastAsia="ja-JP"/>
    </w:rPr>
  </w:style>
  <w:style w:type="character" w:customStyle="1" w:styleId="CRCoverPageZchn">
    <w:name w:val="CR Cover Page Zchn"/>
    <w:rsid w:val="001B1D3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1D3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1D3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1D3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1D3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1B1D33"/>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1D33"/>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B1D33"/>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B1D33"/>
    <w:rPr>
      <w:rFonts w:ascii="Times New Roman" w:eastAsia="Times New Roman" w:hAnsi="Times New Roman"/>
      <w:lang w:val="en-GB" w:eastAsia="ko-KR"/>
    </w:rPr>
  </w:style>
  <w:style w:type="paragraph" w:customStyle="1" w:styleId="713">
    <w:name w:val="目录 71"/>
    <w:basedOn w:val="a1"/>
    <w:next w:val="a1"/>
    <w:uiPriority w:val="39"/>
    <w:qFormat/>
    <w:rsid w:val="001B1D3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1B1D33"/>
    <w:rPr>
      <w:color w:val="808080"/>
      <w:shd w:val="clear" w:color="auto" w:fill="E6E6E6"/>
    </w:rPr>
  </w:style>
  <w:style w:type="paragraph" w:customStyle="1" w:styleId="Style95">
    <w:name w:val="_Style 95"/>
    <w:uiPriority w:val="99"/>
    <w:semiHidden/>
    <w:qFormat/>
    <w:rsid w:val="001B1D33"/>
    <w:pPr>
      <w:autoSpaceDN w:val="0"/>
      <w:spacing w:after="160" w:line="254" w:lineRule="auto"/>
    </w:pPr>
    <w:rPr>
      <w:rFonts w:eastAsia="Times New Roman"/>
      <w:lang w:val="en-GB" w:eastAsia="en-US"/>
    </w:rPr>
  </w:style>
  <w:style w:type="paragraph" w:customStyle="1" w:styleId="Style91">
    <w:name w:val="_Style 91"/>
    <w:uiPriority w:val="99"/>
    <w:semiHidden/>
    <w:qFormat/>
    <w:rsid w:val="001B1D33"/>
    <w:pPr>
      <w:autoSpaceDN w:val="0"/>
      <w:spacing w:after="160" w:line="256" w:lineRule="auto"/>
    </w:pPr>
    <w:rPr>
      <w:rFonts w:eastAsia="Times New Roman"/>
      <w:lang w:val="en-GB" w:eastAsia="en-US"/>
    </w:rPr>
  </w:style>
  <w:style w:type="character" w:customStyle="1" w:styleId="Style115">
    <w:name w:val="_Style 115"/>
    <w:uiPriority w:val="31"/>
    <w:qFormat/>
    <w:rsid w:val="001B1D33"/>
    <w:rPr>
      <w:smallCaps/>
      <w:color w:val="5A5A5A"/>
    </w:rPr>
  </w:style>
  <w:style w:type="character" w:customStyle="1" w:styleId="Style104">
    <w:name w:val="_Style 104"/>
    <w:uiPriority w:val="31"/>
    <w:qFormat/>
    <w:rsid w:val="001B1D33"/>
    <w:rPr>
      <w:smallCaps/>
      <w:color w:val="5A5A5A"/>
    </w:rPr>
  </w:style>
  <w:style w:type="paragraph" w:customStyle="1" w:styleId="Style79">
    <w:name w:val="_Style 79"/>
    <w:uiPriority w:val="99"/>
    <w:semiHidden/>
    <w:qFormat/>
    <w:rsid w:val="001B1D33"/>
    <w:pPr>
      <w:spacing w:after="160" w:line="259" w:lineRule="auto"/>
    </w:pPr>
    <w:rPr>
      <w:rFonts w:ascii="Times New Roman" w:eastAsia="MS Mincho" w:hAnsi="Times New Roman"/>
      <w:lang w:val="en-GB" w:eastAsia="en-US"/>
    </w:rPr>
  </w:style>
  <w:style w:type="paragraph" w:customStyle="1" w:styleId="CharChar39">
    <w:name w:val="Char Char39"/>
    <w:semiHidden/>
    <w:rsid w:val="001B1D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1B1D33"/>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1B1D33"/>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1B1D3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1B1D3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1B1D33"/>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1B1D33"/>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1B1D33"/>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1B1D33"/>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B1D33"/>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1B1D33"/>
    <w:rPr>
      <w:rFonts w:ascii="Arial" w:eastAsia="Times New Roman" w:hAnsi="Arial" w:cs="Times New Roman"/>
      <w:sz w:val="28"/>
      <w:szCs w:val="20"/>
      <w:lang w:eastAsia="en-GB"/>
    </w:rPr>
  </w:style>
  <w:style w:type="numbering" w:customStyle="1" w:styleId="1ffff3">
    <w:name w:val="无列表1"/>
    <w:next w:val="a4"/>
    <w:semiHidden/>
    <w:rsid w:val="001B1D33"/>
  </w:style>
  <w:style w:type="numbering" w:customStyle="1" w:styleId="1ffff4">
    <w:name w:val="リストなし1"/>
    <w:next w:val="a4"/>
    <w:uiPriority w:val="99"/>
    <w:semiHidden/>
    <w:unhideWhenUsed/>
    <w:rsid w:val="001B1D33"/>
  </w:style>
  <w:style w:type="numbering" w:customStyle="1" w:styleId="NoList1">
    <w:name w:val="No List1"/>
    <w:next w:val="a4"/>
    <w:semiHidden/>
    <w:unhideWhenUsed/>
    <w:rsid w:val="001B1D33"/>
  </w:style>
  <w:style w:type="numbering" w:customStyle="1" w:styleId="11a">
    <w:name w:val="无列表11"/>
    <w:next w:val="a4"/>
    <w:semiHidden/>
    <w:rsid w:val="001B1D33"/>
  </w:style>
  <w:style w:type="numbering" w:customStyle="1" w:styleId="11b">
    <w:name w:val="リストなし11"/>
    <w:next w:val="a4"/>
    <w:uiPriority w:val="99"/>
    <w:semiHidden/>
    <w:unhideWhenUsed/>
    <w:rsid w:val="001B1D33"/>
  </w:style>
  <w:style w:type="numbering" w:customStyle="1" w:styleId="NoList2">
    <w:name w:val="No List2"/>
    <w:next w:val="a4"/>
    <w:semiHidden/>
    <w:unhideWhenUsed/>
    <w:rsid w:val="001B1D33"/>
  </w:style>
  <w:style w:type="numbering" w:customStyle="1" w:styleId="NoList3">
    <w:name w:val="No List3"/>
    <w:next w:val="a4"/>
    <w:semiHidden/>
    <w:unhideWhenUsed/>
    <w:rsid w:val="001B1D33"/>
  </w:style>
  <w:style w:type="numbering" w:customStyle="1" w:styleId="NoList11">
    <w:name w:val="No List11"/>
    <w:next w:val="a4"/>
    <w:semiHidden/>
    <w:unhideWhenUsed/>
    <w:rsid w:val="001B1D33"/>
  </w:style>
  <w:style w:type="numbering" w:customStyle="1" w:styleId="NoList4">
    <w:name w:val="No List4"/>
    <w:next w:val="a4"/>
    <w:semiHidden/>
    <w:unhideWhenUsed/>
    <w:rsid w:val="001B1D33"/>
  </w:style>
  <w:style w:type="numbering" w:customStyle="1" w:styleId="NoList5">
    <w:name w:val="No List5"/>
    <w:next w:val="a4"/>
    <w:semiHidden/>
    <w:unhideWhenUsed/>
    <w:rsid w:val="001B1D33"/>
  </w:style>
  <w:style w:type="numbering" w:customStyle="1" w:styleId="NoList111">
    <w:name w:val="No List111"/>
    <w:next w:val="a4"/>
    <w:semiHidden/>
    <w:unhideWhenUsed/>
    <w:rsid w:val="001B1D33"/>
  </w:style>
  <w:style w:type="numbering" w:customStyle="1" w:styleId="NoList21">
    <w:name w:val="No List21"/>
    <w:next w:val="a4"/>
    <w:semiHidden/>
    <w:unhideWhenUsed/>
    <w:rsid w:val="001B1D33"/>
  </w:style>
  <w:style w:type="numbering" w:customStyle="1" w:styleId="NoList31">
    <w:name w:val="No List31"/>
    <w:next w:val="a4"/>
    <w:semiHidden/>
    <w:unhideWhenUsed/>
    <w:rsid w:val="001B1D33"/>
  </w:style>
  <w:style w:type="numbering" w:customStyle="1" w:styleId="NoList41">
    <w:name w:val="No List41"/>
    <w:next w:val="a4"/>
    <w:semiHidden/>
    <w:unhideWhenUsed/>
    <w:rsid w:val="001B1D33"/>
  </w:style>
  <w:style w:type="numbering" w:customStyle="1" w:styleId="NoList6">
    <w:name w:val="No List6"/>
    <w:next w:val="a4"/>
    <w:semiHidden/>
    <w:unhideWhenUsed/>
    <w:rsid w:val="001B1D33"/>
  </w:style>
  <w:style w:type="numbering" w:customStyle="1" w:styleId="NoList7">
    <w:name w:val="No List7"/>
    <w:next w:val="a4"/>
    <w:semiHidden/>
    <w:unhideWhenUsed/>
    <w:rsid w:val="001B1D33"/>
  </w:style>
  <w:style w:type="numbering" w:customStyle="1" w:styleId="NoList12">
    <w:name w:val="No List12"/>
    <w:next w:val="a4"/>
    <w:semiHidden/>
    <w:unhideWhenUsed/>
    <w:rsid w:val="001B1D33"/>
  </w:style>
  <w:style w:type="numbering" w:customStyle="1" w:styleId="NoList22">
    <w:name w:val="No List22"/>
    <w:next w:val="a4"/>
    <w:semiHidden/>
    <w:unhideWhenUsed/>
    <w:rsid w:val="001B1D33"/>
  </w:style>
  <w:style w:type="numbering" w:customStyle="1" w:styleId="NoList32">
    <w:name w:val="No List32"/>
    <w:next w:val="a4"/>
    <w:uiPriority w:val="99"/>
    <w:semiHidden/>
    <w:unhideWhenUsed/>
    <w:rsid w:val="001B1D33"/>
  </w:style>
  <w:style w:type="numbering" w:customStyle="1" w:styleId="NoList8">
    <w:name w:val="No List8"/>
    <w:next w:val="a4"/>
    <w:semiHidden/>
    <w:rsid w:val="001B1D33"/>
  </w:style>
  <w:style w:type="numbering" w:customStyle="1" w:styleId="NoList9">
    <w:name w:val="No List9"/>
    <w:next w:val="a4"/>
    <w:semiHidden/>
    <w:rsid w:val="001B1D33"/>
  </w:style>
  <w:style w:type="numbering" w:customStyle="1" w:styleId="NoList13">
    <w:name w:val="No List13"/>
    <w:next w:val="a4"/>
    <w:semiHidden/>
    <w:rsid w:val="001B1D33"/>
  </w:style>
  <w:style w:type="numbering" w:customStyle="1" w:styleId="NoList23">
    <w:name w:val="No List23"/>
    <w:next w:val="a4"/>
    <w:semiHidden/>
    <w:rsid w:val="001B1D33"/>
  </w:style>
  <w:style w:type="numbering" w:customStyle="1" w:styleId="NoList10">
    <w:name w:val="No List10"/>
    <w:next w:val="a4"/>
    <w:semiHidden/>
    <w:rsid w:val="001B1D33"/>
  </w:style>
  <w:style w:type="numbering" w:customStyle="1" w:styleId="NoList14">
    <w:name w:val="No List14"/>
    <w:next w:val="a4"/>
    <w:semiHidden/>
    <w:rsid w:val="001B1D33"/>
  </w:style>
  <w:style w:type="numbering" w:customStyle="1" w:styleId="NoList24">
    <w:name w:val="No List24"/>
    <w:next w:val="a4"/>
    <w:semiHidden/>
    <w:rsid w:val="001B1D33"/>
  </w:style>
  <w:style w:type="numbering" w:customStyle="1" w:styleId="NoList51">
    <w:name w:val="No List51"/>
    <w:next w:val="a4"/>
    <w:semiHidden/>
    <w:rsid w:val="001B1D33"/>
  </w:style>
  <w:style w:type="numbering" w:customStyle="1" w:styleId="NoList15">
    <w:name w:val="No List15"/>
    <w:next w:val="a4"/>
    <w:semiHidden/>
    <w:rsid w:val="001B1D33"/>
  </w:style>
  <w:style w:type="numbering" w:customStyle="1" w:styleId="NoList16">
    <w:name w:val="No List16"/>
    <w:next w:val="a4"/>
    <w:semiHidden/>
    <w:rsid w:val="001B1D33"/>
  </w:style>
  <w:style w:type="numbering" w:customStyle="1" w:styleId="1ffff5">
    <w:name w:val="목록 없음1"/>
    <w:next w:val="a4"/>
    <w:semiHidden/>
    <w:unhideWhenUsed/>
    <w:rsid w:val="001B1D33"/>
  </w:style>
  <w:style w:type="numbering" w:customStyle="1" w:styleId="2fff7">
    <w:name w:val="목록 없음2"/>
    <w:next w:val="a4"/>
    <w:semiHidden/>
    <w:rsid w:val="001B1D33"/>
  </w:style>
  <w:style w:type="numbering" w:customStyle="1" w:styleId="NoList17">
    <w:name w:val="No List17"/>
    <w:next w:val="a4"/>
    <w:uiPriority w:val="99"/>
    <w:semiHidden/>
    <w:unhideWhenUsed/>
    <w:rsid w:val="001B1D33"/>
  </w:style>
  <w:style w:type="numbering" w:customStyle="1" w:styleId="NoList19">
    <w:name w:val="No List19"/>
    <w:next w:val="a4"/>
    <w:uiPriority w:val="99"/>
    <w:semiHidden/>
    <w:unhideWhenUsed/>
    <w:rsid w:val="001B1D33"/>
  </w:style>
  <w:style w:type="numbering" w:customStyle="1" w:styleId="124">
    <w:name w:val="无列表12"/>
    <w:next w:val="a4"/>
    <w:semiHidden/>
    <w:rsid w:val="001B1D33"/>
  </w:style>
  <w:style w:type="numbering" w:customStyle="1" w:styleId="NoList18">
    <w:name w:val="No List18"/>
    <w:next w:val="a4"/>
    <w:semiHidden/>
    <w:rsid w:val="001B1D33"/>
  </w:style>
  <w:style w:type="numbering" w:customStyle="1" w:styleId="NoList110">
    <w:name w:val="No List110"/>
    <w:next w:val="a4"/>
    <w:uiPriority w:val="99"/>
    <w:semiHidden/>
    <w:rsid w:val="001B1D33"/>
  </w:style>
  <w:style w:type="numbering" w:customStyle="1" w:styleId="132">
    <w:name w:val="无列表13"/>
    <w:next w:val="a4"/>
    <w:semiHidden/>
    <w:rsid w:val="001B1D33"/>
  </w:style>
  <w:style w:type="numbering" w:customStyle="1" w:styleId="125">
    <w:name w:val="リストなし12"/>
    <w:next w:val="a4"/>
    <w:uiPriority w:val="99"/>
    <w:semiHidden/>
    <w:unhideWhenUsed/>
    <w:rsid w:val="001B1D33"/>
  </w:style>
  <w:style w:type="numbering" w:customStyle="1" w:styleId="NoList25">
    <w:name w:val="No List25"/>
    <w:next w:val="a4"/>
    <w:uiPriority w:val="99"/>
    <w:semiHidden/>
    <w:rsid w:val="001B1D33"/>
  </w:style>
  <w:style w:type="numbering" w:customStyle="1" w:styleId="1111">
    <w:name w:val="无列表111"/>
    <w:next w:val="a4"/>
    <w:semiHidden/>
    <w:rsid w:val="001B1D33"/>
  </w:style>
  <w:style w:type="numbering" w:customStyle="1" w:styleId="1112">
    <w:name w:val="リストなし111"/>
    <w:next w:val="a4"/>
    <w:uiPriority w:val="99"/>
    <w:semiHidden/>
    <w:unhideWhenUsed/>
    <w:rsid w:val="001B1D33"/>
  </w:style>
  <w:style w:type="numbering" w:customStyle="1" w:styleId="1210">
    <w:name w:val="无列表121"/>
    <w:next w:val="a4"/>
    <w:semiHidden/>
    <w:rsid w:val="001B1D33"/>
  </w:style>
  <w:style w:type="numbering" w:customStyle="1" w:styleId="1211">
    <w:name w:val="リストなし121"/>
    <w:next w:val="a4"/>
    <w:uiPriority w:val="99"/>
    <w:semiHidden/>
    <w:unhideWhenUsed/>
    <w:rsid w:val="001B1D33"/>
  </w:style>
  <w:style w:type="numbering" w:customStyle="1" w:styleId="NoList112">
    <w:name w:val="No List112"/>
    <w:next w:val="a4"/>
    <w:uiPriority w:val="99"/>
    <w:semiHidden/>
    <w:unhideWhenUsed/>
    <w:rsid w:val="001B1D33"/>
  </w:style>
  <w:style w:type="numbering" w:customStyle="1" w:styleId="11110">
    <w:name w:val="无列表1111"/>
    <w:next w:val="a4"/>
    <w:semiHidden/>
    <w:rsid w:val="001B1D33"/>
  </w:style>
  <w:style w:type="numbering" w:customStyle="1" w:styleId="11111">
    <w:name w:val="リストなし1111"/>
    <w:next w:val="a4"/>
    <w:uiPriority w:val="99"/>
    <w:semiHidden/>
    <w:unhideWhenUsed/>
    <w:rsid w:val="001B1D33"/>
  </w:style>
  <w:style w:type="numbering" w:customStyle="1" w:styleId="NoList42">
    <w:name w:val="No List42"/>
    <w:next w:val="a4"/>
    <w:uiPriority w:val="99"/>
    <w:semiHidden/>
    <w:unhideWhenUsed/>
    <w:rsid w:val="001B1D33"/>
  </w:style>
  <w:style w:type="numbering" w:customStyle="1" w:styleId="1310">
    <w:name w:val="无列表131"/>
    <w:next w:val="a4"/>
    <w:semiHidden/>
    <w:rsid w:val="001B1D33"/>
  </w:style>
  <w:style w:type="numbering" w:customStyle="1" w:styleId="133">
    <w:name w:val="リストなし13"/>
    <w:next w:val="a4"/>
    <w:uiPriority w:val="99"/>
    <w:semiHidden/>
    <w:unhideWhenUsed/>
    <w:rsid w:val="001B1D33"/>
  </w:style>
  <w:style w:type="numbering" w:customStyle="1" w:styleId="NoList121">
    <w:name w:val="No List121"/>
    <w:next w:val="a4"/>
    <w:uiPriority w:val="99"/>
    <w:semiHidden/>
    <w:unhideWhenUsed/>
    <w:rsid w:val="001B1D33"/>
  </w:style>
  <w:style w:type="numbering" w:customStyle="1" w:styleId="1120">
    <w:name w:val="无列表112"/>
    <w:next w:val="a4"/>
    <w:semiHidden/>
    <w:rsid w:val="001B1D33"/>
  </w:style>
  <w:style w:type="numbering" w:customStyle="1" w:styleId="1121">
    <w:name w:val="リストなし112"/>
    <w:next w:val="a4"/>
    <w:uiPriority w:val="99"/>
    <w:semiHidden/>
    <w:unhideWhenUsed/>
    <w:rsid w:val="001B1D33"/>
  </w:style>
  <w:style w:type="numbering" w:customStyle="1" w:styleId="NoList20">
    <w:name w:val="No List20"/>
    <w:next w:val="a4"/>
    <w:uiPriority w:val="99"/>
    <w:semiHidden/>
    <w:unhideWhenUsed/>
    <w:rsid w:val="001B1D33"/>
  </w:style>
  <w:style w:type="numbering" w:customStyle="1" w:styleId="NoList113">
    <w:name w:val="No List113"/>
    <w:next w:val="a4"/>
    <w:uiPriority w:val="99"/>
    <w:semiHidden/>
    <w:rsid w:val="001B1D33"/>
  </w:style>
  <w:style w:type="numbering" w:customStyle="1" w:styleId="141">
    <w:name w:val="无列表14"/>
    <w:next w:val="a4"/>
    <w:semiHidden/>
    <w:rsid w:val="001B1D33"/>
  </w:style>
  <w:style w:type="numbering" w:customStyle="1" w:styleId="142">
    <w:name w:val="リストなし14"/>
    <w:next w:val="a4"/>
    <w:uiPriority w:val="99"/>
    <w:semiHidden/>
    <w:unhideWhenUsed/>
    <w:rsid w:val="001B1D33"/>
  </w:style>
  <w:style w:type="numbering" w:customStyle="1" w:styleId="NoList26">
    <w:name w:val="No List26"/>
    <w:next w:val="a4"/>
    <w:uiPriority w:val="99"/>
    <w:semiHidden/>
    <w:rsid w:val="001B1D33"/>
  </w:style>
  <w:style w:type="numbering" w:customStyle="1" w:styleId="1130">
    <w:name w:val="无列表113"/>
    <w:next w:val="a4"/>
    <w:semiHidden/>
    <w:rsid w:val="001B1D33"/>
  </w:style>
  <w:style w:type="numbering" w:customStyle="1" w:styleId="1131">
    <w:name w:val="リストなし113"/>
    <w:next w:val="a4"/>
    <w:uiPriority w:val="99"/>
    <w:semiHidden/>
    <w:unhideWhenUsed/>
    <w:rsid w:val="001B1D33"/>
  </w:style>
  <w:style w:type="numbering" w:customStyle="1" w:styleId="NoList33">
    <w:name w:val="No List33"/>
    <w:next w:val="a4"/>
    <w:uiPriority w:val="99"/>
    <w:semiHidden/>
    <w:unhideWhenUsed/>
    <w:rsid w:val="001B1D33"/>
  </w:style>
  <w:style w:type="numbering" w:customStyle="1" w:styleId="1220">
    <w:name w:val="无列表122"/>
    <w:next w:val="a4"/>
    <w:semiHidden/>
    <w:rsid w:val="001B1D33"/>
  </w:style>
  <w:style w:type="numbering" w:customStyle="1" w:styleId="1221">
    <w:name w:val="リストなし122"/>
    <w:next w:val="a4"/>
    <w:uiPriority w:val="99"/>
    <w:semiHidden/>
    <w:unhideWhenUsed/>
    <w:rsid w:val="001B1D33"/>
  </w:style>
  <w:style w:type="numbering" w:customStyle="1" w:styleId="NoList114">
    <w:name w:val="No List114"/>
    <w:next w:val="a4"/>
    <w:uiPriority w:val="99"/>
    <w:semiHidden/>
    <w:unhideWhenUsed/>
    <w:rsid w:val="001B1D33"/>
  </w:style>
  <w:style w:type="numbering" w:customStyle="1" w:styleId="11120">
    <w:name w:val="无列表1112"/>
    <w:next w:val="a4"/>
    <w:semiHidden/>
    <w:rsid w:val="001B1D33"/>
  </w:style>
  <w:style w:type="numbering" w:customStyle="1" w:styleId="11121">
    <w:name w:val="リストなし1112"/>
    <w:next w:val="a4"/>
    <w:uiPriority w:val="99"/>
    <w:semiHidden/>
    <w:unhideWhenUsed/>
    <w:rsid w:val="001B1D33"/>
  </w:style>
  <w:style w:type="numbering" w:customStyle="1" w:styleId="NoList43">
    <w:name w:val="No List43"/>
    <w:next w:val="a4"/>
    <w:uiPriority w:val="99"/>
    <w:semiHidden/>
    <w:unhideWhenUsed/>
    <w:rsid w:val="001B1D33"/>
  </w:style>
  <w:style w:type="numbering" w:customStyle="1" w:styleId="1320">
    <w:name w:val="无列表132"/>
    <w:next w:val="a4"/>
    <w:semiHidden/>
    <w:rsid w:val="001B1D33"/>
  </w:style>
  <w:style w:type="numbering" w:customStyle="1" w:styleId="1311">
    <w:name w:val="リストなし131"/>
    <w:next w:val="a4"/>
    <w:uiPriority w:val="99"/>
    <w:semiHidden/>
    <w:unhideWhenUsed/>
    <w:rsid w:val="001B1D33"/>
  </w:style>
  <w:style w:type="numbering" w:customStyle="1" w:styleId="NoList122">
    <w:name w:val="No List122"/>
    <w:next w:val="a4"/>
    <w:uiPriority w:val="99"/>
    <w:semiHidden/>
    <w:unhideWhenUsed/>
    <w:rsid w:val="001B1D33"/>
  </w:style>
  <w:style w:type="numbering" w:customStyle="1" w:styleId="11210">
    <w:name w:val="无列表1121"/>
    <w:next w:val="a4"/>
    <w:semiHidden/>
    <w:rsid w:val="001B1D33"/>
  </w:style>
  <w:style w:type="numbering" w:customStyle="1" w:styleId="11211">
    <w:name w:val="リストなし1121"/>
    <w:next w:val="a4"/>
    <w:uiPriority w:val="99"/>
    <w:semiHidden/>
    <w:unhideWhenUsed/>
    <w:rsid w:val="001B1D33"/>
  </w:style>
  <w:style w:type="numbering" w:customStyle="1" w:styleId="NoList27">
    <w:name w:val="No List27"/>
    <w:next w:val="a4"/>
    <w:uiPriority w:val="99"/>
    <w:semiHidden/>
    <w:unhideWhenUsed/>
    <w:rsid w:val="001B1D33"/>
  </w:style>
  <w:style w:type="numbering" w:customStyle="1" w:styleId="NoList115">
    <w:name w:val="No List115"/>
    <w:next w:val="a4"/>
    <w:uiPriority w:val="99"/>
    <w:semiHidden/>
    <w:rsid w:val="001B1D33"/>
  </w:style>
  <w:style w:type="numbering" w:customStyle="1" w:styleId="152">
    <w:name w:val="无列表15"/>
    <w:next w:val="a4"/>
    <w:semiHidden/>
    <w:rsid w:val="001B1D33"/>
  </w:style>
  <w:style w:type="numbering" w:customStyle="1" w:styleId="153">
    <w:name w:val="リストなし15"/>
    <w:next w:val="a4"/>
    <w:uiPriority w:val="99"/>
    <w:semiHidden/>
    <w:unhideWhenUsed/>
    <w:rsid w:val="001B1D33"/>
  </w:style>
  <w:style w:type="numbering" w:customStyle="1" w:styleId="NoList28">
    <w:name w:val="No List28"/>
    <w:next w:val="a4"/>
    <w:uiPriority w:val="99"/>
    <w:semiHidden/>
    <w:rsid w:val="001B1D33"/>
  </w:style>
  <w:style w:type="numbering" w:customStyle="1" w:styleId="1140">
    <w:name w:val="无列表114"/>
    <w:next w:val="a4"/>
    <w:semiHidden/>
    <w:rsid w:val="001B1D33"/>
  </w:style>
  <w:style w:type="numbering" w:customStyle="1" w:styleId="1141">
    <w:name w:val="リストなし114"/>
    <w:next w:val="a4"/>
    <w:uiPriority w:val="99"/>
    <w:semiHidden/>
    <w:unhideWhenUsed/>
    <w:rsid w:val="001B1D33"/>
  </w:style>
  <w:style w:type="numbering" w:customStyle="1" w:styleId="NoList34">
    <w:name w:val="No List34"/>
    <w:next w:val="a4"/>
    <w:uiPriority w:val="99"/>
    <w:semiHidden/>
    <w:unhideWhenUsed/>
    <w:rsid w:val="001B1D33"/>
  </w:style>
  <w:style w:type="numbering" w:customStyle="1" w:styleId="1230">
    <w:name w:val="无列表123"/>
    <w:next w:val="a4"/>
    <w:semiHidden/>
    <w:rsid w:val="001B1D33"/>
  </w:style>
  <w:style w:type="numbering" w:customStyle="1" w:styleId="1231">
    <w:name w:val="リストなし123"/>
    <w:next w:val="a4"/>
    <w:uiPriority w:val="99"/>
    <w:semiHidden/>
    <w:unhideWhenUsed/>
    <w:rsid w:val="001B1D33"/>
  </w:style>
  <w:style w:type="numbering" w:customStyle="1" w:styleId="NoList116">
    <w:name w:val="No List116"/>
    <w:next w:val="a4"/>
    <w:uiPriority w:val="99"/>
    <w:semiHidden/>
    <w:unhideWhenUsed/>
    <w:rsid w:val="001B1D33"/>
  </w:style>
  <w:style w:type="numbering" w:customStyle="1" w:styleId="1113">
    <w:name w:val="无列表1113"/>
    <w:next w:val="a4"/>
    <w:semiHidden/>
    <w:rsid w:val="001B1D33"/>
  </w:style>
  <w:style w:type="numbering" w:customStyle="1" w:styleId="11130">
    <w:name w:val="リストなし1113"/>
    <w:next w:val="a4"/>
    <w:uiPriority w:val="99"/>
    <w:semiHidden/>
    <w:unhideWhenUsed/>
    <w:rsid w:val="001B1D33"/>
  </w:style>
  <w:style w:type="numbering" w:customStyle="1" w:styleId="NoList44">
    <w:name w:val="No List44"/>
    <w:next w:val="a4"/>
    <w:uiPriority w:val="99"/>
    <w:semiHidden/>
    <w:unhideWhenUsed/>
    <w:rsid w:val="001B1D33"/>
  </w:style>
  <w:style w:type="numbering" w:customStyle="1" w:styleId="1330">
    <w:name w:val="无列表133"/>
    <w:next w:val="a4"/>
    <w:semiHidden/>
    <w:rsid w:val="001B1D33"/>
  </w:style>
  <w:style w:type="numbering" w:customStyle="1" w:styleId="1321">
    <w:name w:val="リストなし132"/>
    <w:next w:val="a4"/>
    <w:uiPriority w:val="99"/>
    <w:semiHidden/>
    <w:unhideWhenUsed/>
    <w:rsid w:val="001B1D33"/>
  </w:style>
  <w:style w:type="numbering" w:customStyle="1" w:styleId="NoList123">
    <w:name w:val="No List123"/>
    <w:next w:val="a4"/>
    <w:uiPriority w:val="99"/>
    <w:semiHidden/>
    <w:unhideWhenUsed/>
    <w:rsid w:val="001B1D33"/>
  </w:style>
  <w:style w:type="numbering" w:customStyle="1" w:styleId="1122">
    <w:name w:val="无列表1122"/>
    <w:next w:val="a4"/>
    <w:semiHidden/>
    <w:rsid w:val="001B1D33"/>
  </w:style>
  <w:style w:type="numbering" w:customStyle="1" w:styleId="11220">
    <w:name w:val="リストなし1122"/>
    <w:next w:val="a4"/>
    <w:uiPriority w:val="99"/>
    <w:semiHidden/>
    <w:unhideWhenUsed/>
    <w:rsid w:val="001B1D33"/>
  </w:style>
  <w:style w:type="numbering" w:customStyle="1" w:styleId="NoList29">
    <w:name w:val="No List29"/>
    <w:next w:val="a4"/>
    <w:uiPriority w:val="99"/>
    <w:semiHidden/>
    <w:unhideWhenUsed/>
    <w:rsid w:val="001B1D33"/>
  </w:style>
  <w:style w:type="numbering" w:customStyle="1" w:styleId="NoList117">
    <w:name w:val="No List117"/>
    <w:next w:val="a4"/>
    <w:uiPriority w:val="99"/>
    <w:semiHidden/>
    <w:rsid w:val="001B1D33"/>
  </w:style>
  <w:style w:type="numbering" w:customStyle="1" w:styleId="161">
    <w:name w:val="无列表16"/>
    <w:next w:val="a4"/>
    <w:semiHidden/>
    <w:rsid w:val="001B1D33"/>
  </w:style>
  <w:style w:type="numbering" w:customStyle="1" w:styleId="162">
    <w:name w:val="リストなし16"/>
    <w:next w:val="a4"/>
    <w:uiPriority w:val="99"/>
    <w:semiHidden/>
    <w:unhideWhenUsed/>
    <w:rsid w:val="001B1D33"/>
  </w:style>
  <w:style w:type="numbering" w:customStyle="1" w:styleId="NoList210">
    <w:name w:val="No List210"/>
    <w:next w:val="a4"/>
    <w:uiPriority w:val="99"/>
    <w:semiHidden/>
    <w:rsid w:val="001B1D33"/>
  </w:style>
  <w:style w:type="numbering" w:customStyle="1" w:styleId="1150">
    <w:name w:val="无列表115"/>
    <w:next w:val="a4"/>
    <w:semiHidden/>
    <w:rsid w:val="001B1D33"/>
  </w:style>
  <w:style w:type="numbering" w:customStyle="1" w:styleId="1151">
    <w:name w:val="リストなし115"/>
    <w:next w:val="a4"/>
    <w:uiPriority w:val="99"/>
    <w:semiHidden/>
    <w:unhideWhenUsed/>
    <w:rsid w:val="001B1D33"/>
  </w:style>
  <w:style w:type="numbering" w:customStyle="1" w:styleId="NoList35">
    <w:name w:val="No List35"/>
    <w:next w:val="a4"/>
    <w:uiPriority w:val="99"/>
    <w:semiHidden/>
    <w:unhideWhenUsed/>
    <w:rsid w:val="001B1D33"/>
  </w:style>
  <w:style w:type="numbering" w:customStyle="1" w:styleId="1240">
    <w:name w:val="无列表124"/>
    <w:next w:val="a4"/>
    <w:semiHidden/>
    <w:rsid w:val="001B1D33"/>
  </w:style>
  <w:style w:type="numbering" w:customStyle="1" w:styleId="1241">
    <w:name w:val="リストなし124"/>
    <w:next w:val="a4"/>
    <w:uiPriority w:val="99"/>
    <w:semiHidden/>
    <w:unhideWhenUsed/>
    <w:rsid w:val="001B1D33"/>
  </w:style>
  <w:style w:type="numbering" w:customStyle="1" w:styleId="NoList118">
    <w:name w:val="No List118"/>
    <w:next w:val="a4"/>
    <w:uiPriority w:val="99"/>
    <w:semiHidden/>
    <w:unhideWhenUsed/>
    <w:rsid w:val="001B1D33"/>
  </w:style>
  <w:style w:type="numbering" w:customStyle="1" w:styleId="1114">
    <w:name w:val="无列表1114"/>
    <w:next w:val="a4"/>
    <w:semiHidden/>
    <w:rsid w:val="001B1D33"/>
  </w:style>
  <w:style w:type="numbering" w:customStyle="1" w:styleId="11140">
    <w:name w:val="リストなし1114"/>
    <w:next w:val="a4"/>
    <w:uiPriority w:val="99"/>
    <w:semiHidden/>
    <w:unhideWhenUsed/>
    <w:rsid w:val="001B1D33"/>
  </w:style>
  <w:style w:type="numbering" w:customStyle="1" w:styleId="NoList45">
    <w:name w:val="No List45"/>
    <w:next w:val="a4"/>
    <w:uiPriority w:val="99"/>
    <w:semiHidden/>
    <w:unhideWhenUsed/>
    <w:rsid w:val="001B1D33"/>
  </w:style>
  <w:style w:type="numbering" w:customStyle="1" w:styleId="134">
    <w:name w:val="无列表134"/>
    <w:next w:val="a4"/>
    <w:semiHidden/>
    <w:rsid w:val="001B1D33"/>
  </w:style>
  <w:style w:type="numbering" w:customStyle="1" w:styleId="1331">
    <w:name w:val="リストなし133"/>
    <w:next w:val="a4"/>
    <w:uiPriority w:val="99"/>
    <w:semiHidden/>
    <w:unhideWhenUsed/>
    <w:rsid w:val="001B1D33"/>
  </w:style>
  <w:style w:type="numbering" w:customStyle="1" w:styleId="NoList124">
    <w:name w:val="No List124"/>
    <w:next w:val="a4"/>
    <w:uiPriority w:val="99"/>
    <w:semiHidden/>
    <w:unhideWhenUsed/>
    <w:rsid w:val="001B1D33"/>
  </w:style>
  <w:style w:type="numbering" w:customStyle="1" w:styleId="1123">
    <w:name w:val="无列表1123"/>
    <w:next w:val="a4"/>
    <w:semiHidden/>
    <w:rsid w:val="001B1D33"/>
  </w:style>
  <w:style w:type="numbering" w:customStyle="1" w:styleId="11230">
    <w:name w:val="リストなし1123"/>
    <w:next w:val="a4"/>
    <w:uiPriority w:val="99"/>
    <w:semiHidden/>
    <w:unhideWhenUsed/>
    <w:rsid w:val="001B1D33"/>
  </w:style>
  <w:style w:type="numbering" w:customStyle="1" w:styleId="11c">
    <w:name w:val="목록 없음11"/>
    <w:next w:val="a4"/>
    <w:semiHidden/>
    <w:unhideWhenUsed/>
    <w:rsid w:val="001B1D33"/>
  </w:style>
  <w:style w:type="numbering" w:customStyle="1" w:styleId="21e">
    <w:name w:val="목록 없음21"/>
    <w:next w:val="a4"/>
    <w:semiHidden/>
    <w:rsid w:val="001B1D33"/>
  </w:style>
  <w:style w:type="numbering" w:customStyle="1" w:styleId="NoList52">
    <w:name w:val="No List52"/>
    <w:next w:val="a4"/>
    <w:semiHidden/>
    <w:rsid w:val="001B1D33"/>
  </w:style>
  <w:style w:type="numbering" w:customStyle="1" w:styleId="NoList61">
    <w:name w:val="No List61"/>
    <w:next w:val="a4"/>
    <w:semiHidden/>
    <w:rsid w:val="001B1D33"/>
  </w:style>
  <w:style w:type="numbering" w:customStyle="1" w:styleId="NoList71">
    <w:name w:val="No List71"/>
    <w:next w:val="a4"/>
    <w:semiHidden/>
    <w:rsid w:val="001B1D33"/>
  </w:style>
  <w:style w:type="numbering" w:customStyle="1" w:styleId="NoList211">
    <w:name w:val="No List211"/>
    <w:next w:val="a4"/>
    <w:semiHidden/>
    <w:rsid w:val="001B1D33"/>
  </w:style>
  <w:style w:type="numbering" w:customStyle="1" w:styleId="NoList81">
    <w:name w:val="No List81"/>
    <w:next w:val="a4"/>
    <w:semiHidden/>
    <w:rsid w:val="001B1D33"/>
  </w:style>
  <w:style w:type="numbering" w:customStyle="1" w:styleId="NoList221">
    <w:name w:val="No List221"/>
    <w:next w:val="a4"/>
    <w:semiHidden/>
    <w:rsid w:val="001B1D33"/>
  </w:style>
  <w:style w:type="numbering" w:customStyle="1" w:styleId="NoList91">
    <w:name w:val="No List91"/>
    <w:next w:val="a4"/>
    <w:semiHidden/>
    <w:rsid w:val="001B1D33"/>
  </w:style>
  <w:style w:type="numbering" w:customStyle="1" w:styleId="NoList131">
    <w:name w:val="No List131"/>
    <w:next w:val="a4"/>
    <w:semiHidden/>
    <w:rsid w:val="001B1D33"/>
  </w:style>
  <w:style w:type="numbering" w:customStyle="1" w:styleId="NoList231">
    <w:name w:val="No List231"/>
    <w:next w:val="a4"/>
    <w:semiHidden/>
    <w:rsid w:val="001B1D33"/>
  </w:style>
  <w:style w:type="numbering" w:customStyle="1" w:styleId="NoList101">
    <w:name w:val="No List101"/>
    <w:next w:val="a4"/>
    <w:semiHidden/>
    <w:rsid w:val="001B1D33"/>
  </w:style>
  <w:style w:type="numbering" w:customStyle="1" w:styleId="NoList141">
    <w:name w:val="No List141"/>
    <w:next w:val="a4"/>
    <w:semiHidden/>
    <w:rsid w:val="001B1D33"/>
  </w:style>
  <w:style w:type="numbering" w:customStyle="1" w:styleId="NoList241">
    <w:name w:val="No List241"/>
    <w:next w:val="a4"/>
    <w:semiHidden/>
    <w:rsid w:val="001B1D33"/>
  </w:style>
  <w:style w:type="numbering" w:customStyle="1" w:styleId="NoList311">
    <w:name w:val="No List311"/>
    <w:next w:val="a4"/>
    <w:semiHidden/>
    <w:rsid w:val="001B1D33"/>
  </w:style>
  <w:style w:type="numbering" w:customStyle="1" w:styleId="NoList411">
    <w:name w:val="No List411"/>
    <w:next w:val="a4"/>
    <w:semiHidden/>
    <w:rsid w:val="001B1D33"/>
  </w:style>
  <w:style w:type="numbering" w:customStyle="1" w:styleId="NoList511">
    <w:name w:val="No List511"/>
    <w:next w:val="a4"/>
    <w:semiHidden/>
    <w:rsid w:val="001B1D33"/>
  </w:style>
  <w:style w:type="numbering" w:customStyle="1" w:styleId="NoList151">
    <w:name w:val="No List151"/>
    <w:next w:val="a4"/>
    <w:semiHidden/>
    <w:rsid w:val="001B1D33"/>
  </w:style>
  <w:style w:type="numbering" w:customStyle="1" w:styleId="NoList161">
    <w:name w:val="No List161"/>
    <w:next w:val="a4"/>
    <w:semiHidden/>
    <w:rsid w:val="001B1D33"/>
  </w:style>
  <w:style w:type="numbering" w:customStyle="1" w:styleId="NoList1111">
    <w:name w:val="No List1111"/>
    <w:next w:val="a4"/>
    <w:semiHidden/>
    <w:rsid w:val="001B1D33"/>
  </w:style>
  <w:style w:type="numbering" w:customStyle="1" w:styleId="2fff8">
    <w:name w:val="无列表2"/>
    <w:next w:val="a4"/>
    <w:uiPriority w:val="99"/>
    <w:semiHidden/>
    <w:unhideWhenUsed/>
    <w:rsid w:val="001B1D33"/>
  </w:style>
  <w:style w:type="numbering" w:customStyle="1" w:styleId="3ff9">
    <w:name w:val="无列表3"/>
    <w:next w:val="a4"/>
    <w:uiPriority w:val="99"/>
    <w:semiHidden/>
    <w:unhideWhenUsed/>
    <w:rsid w:val="001B1D33"/>
  </w:style>
  <w:style w:type="numbering" w:customStyle="1" w:styleId="NoList321">
    <w:name w:val="No List321"/>
    <w:next w:val="a4"/>
    <w:uiPriority w:val="99"/>
    <w:semiHidden/>
    <w:rsid w:val="001B1D33"/>
  </w:style>
  <w:style w:type="numbering" w:customStyle="1" w:styleId="NoList421">
    <w:name w:val="No List421"/>
    <w:next w:val="a4"/>
    <w:uiPriority w:val="99"/>
    <w:semiHidden/>
    <w:rsid w:val="001B1D33"/>
  </w:style>
  <w:style w:type="numbering" w:customStyle="1" w:styleId="NoList521">
    <w:name w:val="No List521"/>
    <w:next w:val="a4"/>
    <w:semiHidden/>
    <w:rsid w:val="001B1D33"/>
  </w:style>
  <w:style w:type="numbering" w:customStyle="1" w:styleId="1ffff6">
    <w:name w:val="無清單1"/>
    <w:next w:val="a4"/>
    <w:uiPriority w:val="99"/>
    <w:semiHidden/>
    <w:unhideWhenUsed/>
    <w:rsid w:val="001B1D33"/>
  </w:style>
  <w:style w:type="numbering" w:customStyle="1" w:styleId="11d">
    <w:name w:val="無清單11"/>
    <w:next w:val="a4"/>
    <w:uiPriority w:val="99"/>
    <w:semiHidden/>
    <w:unhideWhenUsed/>
    <w:rsid w:val="001B1D33"/>
  </w:style>
  <w:style w:type="numbering" w:customStyle="1" w:styleId="NoList171">
    <w:name w:val="No List171"/>
    <w:next w:val="a4"/>
    <w:uiPriority w:val="99"/>
    <w:semiHidden/>
    <w:unhideWhenUsed/>
    <w:rsid w:val="001B1D33"/>
  </w:style>
  <w:style w:type="numbering" w:customStyle="1" w:styleId="NoList181">
    <w:name w:val="No List181"/>
    <w:next w:val="a4"/>
    <w:semiHidden/>
    <w:rsid w:val="001B1D33"/>
  </w:style>
  <w:style w:type="numbering" w:customStyle="1" w:styleId="NoList191">
    <w:name w:val="No List191"/>
    <w:next w:val="a4"/>
    <w:uiPriority w:val="99"/>
    <w:semiHidden/>
    <w:unhideWhenUsed/>
    <w:rsid w:val="001B1D33"/>
  </w:style>
  <w:style w:type="numbering" w:customStyle="1" w:styleId="NoList251">
    <w:name w:val="No List251"/>
    <w:next w:val="a4"/>
    <w:uiPriority w:val="99"/>
    <w:semiHidden/>
    <w:rsid w:val="001B1D33"/>
  </w:style>
  <w:style w:type="numbering" w:customStyle="1" w:styleId="12110">
    <w:name w:val="无列表1211"/>
    <w:next w:val="a4"/>
    <w:semiHidden/>
    <w:rsid w:val="001B1D33"/>
  </w:style>
  <w:style w:type="numbering" w:customStyle="1" w:styleId="NoList1121">
    <w:name w:val="No List1121"/>
    <w:next w:val="a4"/>
    <w:uiPriority w:val="99"/>
    <w:semiHidden/>
    <w:unhideWhenUsed/>
    <w:rsid w:val="001B1D33"/>
  </w:style>
  <w:style w:type="numbering" w:customStyle="1" w:styleId="111110">
    <w:name w:val="无列表11111"/>
    <w:next w:val="a4"/>
    <w:semiHidden/>
    <w:rsid w:val="001B1D33"/>
  </w:style>
  <w:style w:type="numbering" w:customStyle="1" w:styleId="111111">
    <w:name w:val="リストなし11111"/>
    <w:next w:val="a4"/>
    <w:uiPriority w:val="99"/>
    <w:semiHidden/>
    <w:unhideWhenUsed/>
    <w:rsid w:val="001B1D33"/>
  </w:style>
  <w:style w:type="numbering" w:customStyle="1" w:styleId="NoList1211">
    <w:name w:val="No List1211"/>
    <w:next w:val="a4"/>
    <w:uiPriority w:val="99"/>
    <w:semiHidden/>
    <w:unhideWhenUsed/>
    <w:rsid w:val="001B1D33"/>
  </w:style>
  <w:style w:type="numbering" w:customStyle="1" w:styleId="126">
    <w:name w:val="목록 없음12"/>
    <w:next w:val="a4"/>
    <w:semiHidden/>
    <w:unhideWhenUsed/>
    <w:rsid w:val="001B1D33"/>
  </w:style>
  <w:style w:type="numbering" w:customStyle="1" w:styleId="229">
    <w:name w:val="목록 없음22"/>
    <w:next w:val="a4"/>
    <w:semiHidden/>
    <w:rsid w:val="001B1D33"/>
  </w:style>
  <w:style w:type="numbering" w:customStyle="1" w:styleId="NoList53">
    <w:name w:val="No List53"/>
    <w:next w:val="a4"/>
    <w:semiHidden/>
    <w:rsid w:val="001B1D33"/>
  </w:style>
  <w:style w:type="numbering" w:customStyle="1" w:styleId="NoList62">
    <w:name w:val="No List62"/>
    <w:next w:val="a4"/>
    <w:semiHidden/>
    <w:rsid w:val="001B1D33"/>
  </w:style>
  <w:style w:type="numbering" w:customStyle="1" w:styleId="NoList72">
    <w:name w:val="No List72"/>
    <w:next w:val="a4"/>
    <w:semiHidden/>
    <w:rsid w:val="001B1D33"/>
  </w:style>
  <w:style w:type="numbering" w:customStyle="1" w:styleId="NoList212">
    <w:name w:val="No List212"/>
    <w:next w:val="a4"/>
    <w:semiHidden/>
    <w:rsid w:val="001B1D33"/>
  </w:style>
  <w:style w:type="numbering" w:customStyle="1" w:styleId="NoList82">
    <w:name w:val="No List82"/>
    <w:next w:val="a4"/>
    <w:semiHidden/>
    <w:rsid w:val="001B1D33"/>
  </w:style>
  <w:style w:type="numbering" w:customStyle="1" w:styleId="NoList222">
    <w:name w:val="No List222"/>
    <w:next w:val="a4"/>
    <w:semiHidden/>
    <w:rsid w:val="001B1D33"/>
  </w:style>
  <w:style w:type="numbering" w:customStyle="1" w:styleId="NoList92">
    <w:name w:val="No List92"/>
    <w:next w:val="a4"/>
    <w:semiHidden/>
    <w:rsid w:val="001B1D33"/>
  </w:style>
  <w:style w:type="numbering" w:customStyle="1" w:styleId="NoList132">
    <w:name w:val="No List132"/>
    <w:next w:val="a4"/>
    <w:semiHidden/>
    <w:rsid w:val="001B1D33"/>
  </w:style>
  <w:style w:type="numbering" w:customStyle="1" w:styleId="NoList232">
    <w:name w:val="No List232"/>
    <w:next w:val="a4"/>
    <w:semiHidden/>
    <w:rsid w:val="001B1D33"/>
  </w:style>
  <w:style w:type="numbering" w:customStyle="1" w:styleId="NoList102">
    <w:name w:val="No List102"/>
    <w:next w:val="a4"/>
    <w:semiHidden/>
    <w:rsid w:val="001B1D33"/>
  </w:style>
  <w:style w:type="numbering" w:customStyle="1" w:styleId="NoList142">
    <w:name w:val="No List142"/>
    <w:next w:val="a4"/>
    <w:semiHidden/>
    <w:rsid w:val="001B1D33"/>
  </w:style>
  <w:style w:type="numbering" w:customStyle="1" w:styleId="NoList242">
    <w:name w:val="No List242"/>
    <w:next w:val="a4"/>
    <w:semiHidden/>
    <w:rsid w:val="001B1D33"/>
  </w:style>
  <w:style w:type="numbering" w:customStyle="1" w:styleId="NoList312">
    <w:name w:val="No List312"/>
    <w:next w:val="a4"/>
    <w:semiHidden/>
    <w:rsid w:val="001B1D33"/>
  </w:style>
  <w:style w:type="numbering" w:customStyle="1" w:styleId="NoList412">
    <w:name w:val="No List412"/>
    <w:next w:val="a4"/>
    <w:semiHidden/>
    <w:rsid w:val="001B1D33"/>
  </w:style>
  <w:style w:type="numbering" w:customStyle="1" w:styleId="NoList512">
    <w:name w:val="No List512"/>
    <w:next w:val="a4"/>
    <w:semiHidden/>
    <w:rsid w:val="001B1D33"/>
  </w:style>
  <w:style w:type="numbering" w:customStyle="1" w:styleId="NoList152">
    <w:name w:val="No List152"/>
    <w:next w:val="a4"/>
    <w:semiHidden/>
    <w:rsid w:val="001B1D33"/>
  </w:style>
  <w:style w:type="numbering" w:customStyle="1" w:styleId="NoList162">
    <w:name w:val="No List162"/>
    <w:next w:val="a4"/>
    <w:semiHidden/>
    <w:rsid w:val="001B1D33"/>
  </w:style>
  <w:style w:type="numbering" w:customStyle="1" w:styleId="NoList1112">
    <w:name w:val="No List1112"/>
    <w:next w:val="a4"/>
    <w:semiHidden/>
    <w:rsid w:val="001B1D33"/>
  </w:style>
  <w:style w:type="numbering" w:customStyle="1" w:styleId="135">
    <w:name w:val="목록 없음13"/>
    <w:next w:val="a4"/>
    <w:semiHidden/>
    <w:unhideWhenUsed/>
    <w:rsid w:val="001B1D33"/>
  </w:style>
  <w:style w:type="numbering" w:customStyle="1" w:styleId="237">
    <w:name w:val="목록 없음23"/>
    <w:next w:val="a4"/>
    <w:semiHidden/>
    <w:rsid w:val="001B1D33"/>
  </w:style>
  <w:style w:type="numbering" w:customStyle="1" w:styleId="NoList54">
    <w:name w:val="No List54"/>
    <w:next w:val="a4"/>
    <w:semiHidden/>
    <w:rsid w:val="001B1D33"/>
  </w:style>
  <w:style w:type="numbering" w:customStyle="1" w:styleId="NoList63">
    <w:name w:val="No List63"/>
    <w:next w:val="a4"/>
    <w:semiHidden/>
    <w:rsid w:val="001B1D33"/>
  </w:style>
  <w:style w:type="numbering" w:customStyle="1" w:styleId="NoList73">
    <w:name w:val="No List73"/>
    <w:next w:val="a4"/>
    <w:semiHidden/>
    <w:rsid w:val="001B1D33"/>
  </w:style>
  <w:style w:type="numbering" w:customStyle="1" w:styleId="NoList213">
    <w:name w:val="No List213"/>
    <w:next w:val="a4"/>
    <w:semiHidden/>
    <w:rsid w:val="001B1D33"/>
  </w:style>
  <w:style w:type="numbering" w:customStyle="1" w:styleId="NoList83">
    <w:name w:val="No List83"/>
    <w:next w:val="a4"/>
    <w:semiHidden/>
    <w:rsid w:val="001B1D33"/>
  </w:style>
  <w:style w:type="numbering" w:customStyle="1" w:styleId="NoList223">
    <w:name w:val="No List223"/>
    <w:next w:val="a4"/>
    <w:semiHidden/>
    <w:rsid w:val="001B1D33"/>
  </w:style>
  <w:style w:type="numbering" w:customStyle="1" w:styleId="NoList93">
    <w:name w:val="No List93"/>
    <w:next w:val="a4"/>
    <w:semiHidden/>
    <w:rsid w:val="001B1D33"/>
  </w:style>
  <w:style w:type="numbering" w:customStyle="1" w:styleId="NoList133">
    <w:name w:val="No List133"/>
    <w:next w:val="a4"/>
    <w:semiHidden/>
    <w:rsid w:val="001B1D33"/>
  </w:style>
  <w:style w:type="numbering" w:customStyle="1" w:styleId="NoList233">
    <w:name w:val="No List233"/>
    <w:next w:val="a4"/>
    <w:semiHidden/>
    <w:rsid w:val="001B1D33"/>
  </w:style>
  <w:style w:type="numbering" w:customStyle="1" w:styleId="NoList103">
    <w:name w:val="No List103"/>
    <w:next w:val="a4"/>
    <w:semiHidden/>
    <w:rsid w:val="001B1D33"/>
  </w:style>
  <w:style w:type="numbering" w:customStyle="1" w:styleId="NoList143">
    <w:name w:val="No List143"/>
    <w:next w:val="a4"/>
    <w:semiHidden/>
    <w:rsid w:val="001B1D33"/>
  </w:style>
  <w:style w:type="numbering" w:customStyle="1" w:styleId="NoList243">
    <w:name w:val="No List243"/>
    <w:next w:val="a4"/>
    <w:semiHidden/>
    <w:rsid w:val="001B1D33"/>
  </w:style>
  <w:style w:type="numbering" w:customStyle="1" w:styleId="NoList313">
    <w:name w:val="No List313"/>
    <w:next w:val="a4"/>
    <w:semiHidden/>
    <w:rsid w:val="001B1D33"/>
  </w:style>
  <w:style w:type="numbering" w:customStyle="1" w:styleId="NoList413">
    <w:name w:val="No List413"/>
    <w:next w:val="a4"/>
    <w:semiHidden/>
    <w:rsid w:val="001B1D33"/>
  </w:style>
  <w:style w:type="numbering" w:customStyle="1" w:styleId="NoList513">
    <w:name w:val="No List513"/>
    <w:next w:val="a4"/>
    <w:semiHidden/>
    <w:rsid w:val="001B1D33"/>
  </w:style>
  <w:style w:type="numbering" w:customStyle="1" w:styleId="NoList153">
    <w:name w:val="No List153"/>
    <w:next w:val="a4"/>
    <w:semiHidden/>
    <w:rsid w:val="001B1D33"/>
  </w:style>
  <w:style w:type="numbering" w:customStyle="1" w:styleId="NoList163">
    <w:name w:val="No List163"/>
    <w:next w:val="a4"/>
    <w:semiHidden/>
    <w:rsid w:val="001B1D33"/>
  </w:style>
  <w:style w:type="numbering" w:customStyle="1" w:styleId="NoList1113">
    <w:name w:val="No List1113"/>
    <w:next w:val="a4"/>
    <w:semiHidden/>
    <w:rsid w:val="001B1D33"/>
  </w:style>
  <w:style w:type="numbering" w:customStyle="1" w:styleId="1115">
    <w:name w:val="목록 없음111"/>
    <w:next w:val="a4"/>
    <w:semiHidden/>
    <w:unhideWhenUsed/>
    <w:rsid w:val="001B1D33"/>
  </w:style>
  <w:style w:type="numbering" w:customStyle="1" w:styleId="2111">
    <w:name w:val="목록 없음211"/>
    <w:next w:val="a4"/>
    <w:semiHidden/>
    <w:rsid w:val="001B1D33"/>
  </w:style>
  <w:style w:type="numbering" w:customStyle="1" w:styleId="NoList611">
    <w:name w:val="No List611"/>
    <w:next w:val="a4"/>
    <w:semiHidden/>
    <w:rsid w:val="001B1D33"/>
  </w:style>
  <w:style w:type="numbering" w:customStyle="1" w:styleId="NoList711">
    <w:name w:val="No List711"/>
    <w:next w:val="a4"/>
    <w:semiHidden/>
    <w:rsid w:val="001B1D33"/>
  </w:style>
  <w:style w:type="numbering" w:customStyle="1" w:styleId="NoList2111">
    <w:name w:val="No List2111"/>
    <w:next w:val="a4"/>
    <w:semiHidden/>
    <w:rsid w:val="001B1D33"/>
  </w:style>
  <w:style w:type="numbering" w:customStyle="1" w:styleId="NoList811">
    <w:name w:val="No List811"/>
    <w:next w:val="a4"/>
    <w:semiHidden/>
    <w:rsid w:val="001B1D33"/>
  </w:style>
  <w:style w:type="numbering" w:customStyle="1" w:styleId="NoList2211">
    <w:name w:val="No List2211"/>
    <w:next w:val="a4"/>
    <w:semiHidden/>
    <w:rsid w:val="001B1D33"/>
  </w:style>
  <w:style w:type="numbering" w:customStyle="1" w:styleId="NoList911">
    <w:name w:val="No List911"/>
    <w:next w:val="a4"/>
    <w:semiHidden/>
    <w:rsid w:val="001B1D33"/>
  </w:style>
  <w:style w:type="numbering" w:customStyle="1" w:styleId="NoList1311">
    <w:name w:val="No List1311"/>
    <w:next w:val="a4"/>
    <w:semiHidden/>
    <w:rsid w:val="001B1D33"/>
  </w:style>
  <w:style w:type="numbering" w:customStyle="1" w:styleId="NoList2311">
    <w:name w:val="No List2311"/>
    <w:next w:val="a4"/>
    <w:semiHidden/>
    <w:rsid w:val="001B1D33"/>
  </w:style>
  <w:style w:type="numbering" w:customStyle="1" w:styleId="NoList1011">
    <w:name w:val="No List1011"/>
    <w:next w:val="a4"/>
    <w:semiHidden/>
    <w:rsid w:val="001B1D33"/>
  </w:style>
  <w:style w:type="numbering" w:customStyle="1" w:styleId="NoList1411">
    <w:name w:val="No List1411"/>
    <w:next w:val="a4"/>
    <w:semiHidden/>
    <w:rsid w:val="001B1D33"/>
  </w:style>
  <w:style w:type="numbering" w:customStyle="1" w:styleId="NoList2411">
    <w:name w:val="No List2411"/>
    <w:next w:val="a4"/>
    <w:semiHidden/>
    <w:rsid w:val="001B1D33"/>
  </w:style>
  <w:style w:type="numbering" w:customStyle="1" w:styleId="NoList3111">
    <w:name w:val="No List3111"/>
    <w:next w:val="a4"/>
    <w:semiHidden/>
    <w:rsid w:val="001B1D33"/>
  </w:style>
  <w:style w:type="numbering" w:customStyle="1" w:styleId="NoList4111">
    <w:name w:val="No List4111"/>
    <w:next w:val="a4"/>
    <w:semiHidden/>
    <w:rsid w:val="001B1D33"/>
  </w:style>
  <w:style w:type="numbering" w:customStyle="1" w:styleId="NoList5111">
    <w:name w:val="No List5111"/>
    <w:next w:val="a4"/>
    <w:semiHidden/>
    <w:rsid w:val="001B1D33"/>
  </w:style>
  <w:style w:type="numbering" w:customStyle="1" w:styleId="NoList1511">
    <w:name w:val="No List1511"/>
    <w:next w:val="a4"/>
    <w:semiHidden/>
    <w:rsid w:val="001B1D33"/>
  </w:style>
  <w:style w:type="numbering" w:customStyle="1" w:styleId="NoList1611">
    <w:name w:val="No List1611"/>
    <w:next w:val="a4"/>
    <w:semiHidden/>
    <w:rsid w:val="001B1D33"/>
  </w:style>
  <w:style w:type="numbering" w:customStyle="1" w:styleId="NoList11111">
    <w:name w:val="No List11111"/>
    <w:next w:val="a4"/>
    <w:semiHidden/>
    <w:rsid w:val="001B1D33"/>
  </w:style>
  <w:style w:type="numbering" w:customStyle="1" w:styleId="NoList1101">
    <w:name w:val="No List1101"/>
    <w:next w:val="a4"/>
    <w:uiPriority w:val="99"/>
    <w:semiHidden/>
    <w:rsid w:val="001B1D33"/>
  </w:style>
  <w:style w:type="numbering" w:customStyle="1" w:styleId="NoList261">
    <w:name w:val="No List261"/>
    <w:next w:val="a4"/>
    <w:uiPriority w:val="99"/>
    <w:semiHidden/>
    <w:rsid w:val="001B1D33"/>
  </w:style>
  <w:style w:type="numbering" w:customStyle="1" w:styleId="NoList331">
    <w:name w:val="No List331"/>
    <w:next w:val="a4"/>
    <w:uiPriority w:val="99"/>
    <w:semiHidden/>
    <w:unhideWhenUsed/>
    <w:rsid w:val="001B1D33"/>
  </w:style>
  <w:style w:type="numbering" w:customStyle="1" w:styleId="1212">
    <w:name w:val="목록 없음121"/>
    <w:next w:val="a4"/>
    <w:semiHidden/>
    <w:unhideWhenUsed/>
    <w:rsid w:val="001B1D33"/>
  </w:style>
  <w:style w:type="numbering" w:customStyle="1" w:styleId="2210">
    <w:name w:val="목록 없음221"/>
    <w:next w:val="a4"/>
    <w:semiHidden/>
    <w:rsid w:val="001B1D33"/>
  </w:style>
  <w:style w:type="numbering" w:customStyle="1" w:styleId="NoList431">
    <w:name w:val="No List431"/>
    <w:next w:val="a4"/>
    <w:uiPriority w:val="99"/>
    <w:semiHidden/>
    <w:unhideWhenUsed/>
    <w:rsid w:val="001B1D33"/>
  </w:style>
  <w:style w:type="numbering" w:customStyle="1" w:styleId="NoList531">
    <w:name w:val="No List531"/>
    <w:next w:val="a4"/>
    <w:semiHidden/>
    <w:rsid w:val="001B1D33"/>
  </w:style>
  <w:style w:type="numbering" w:customStyle="1" w:styleId="NoList621">
    <w:name w:val="No List621"/>
    <w:next w:val="a4"/>
    <w:semiHidden/>
    <w:rsid w:val="001B1D33"/>
  </w:style>
  <w:style w:type="numbering" w:customStyle="1" w:styleId="NoList721">
    <w:name w:val="No List721"/>
    <w:next w:val="a4"/>
    <w:semiHidden/>
    <w:rsid w:val="001B1D33"/>
  </w:style>
  <w:style w:type="numbering" w:customStyle="1" w:styleId="NoList1131">
    <w:name w:val="No List1131"/>
    <w:next w:val="a4"/>
    <w:uiPriority w:val="99"/>
    <w:semiHidden/>
    <w:rsid w:val="001B1D33"/>
  </w:style>
  <w:style w:type="numbering" w:customStyle="1" w:styleId="NoList2121">
    <w:name w:val="No List2121"/>
    <w:next w:val="a4"/>
    <w:semiHidden/>
    <w:rsid w:val="001B1D33"/>
  </w:style>
  <w:style w:type="numbering" w:customStyle="1" w:styleId="NoList821">
    <w:name w:val="No List821"/>
    <w:next w:val="a4"/>
    <w:semiHidden/>
    <w:rsid w:val="001B1D33"/>
  </w:style>
  <w:style w:type="numbering" w:customStyle="1" w:styleId="NoList1221">
    <w:name w:val="No List1221"/>
    <w:next w:val="a4"/>
    <w:uiPriority w:val="99"/>
    <w:semiHidden/>
    <w:rsid w:val="001B1D33"/>
  </w:style>
  <w:style w:type="numbering" w:customStyle="1" w:styleId="NoList2221">
    <w:name w:val="No List2221"/>
    <w:next w:val="a4"/>
    <w:semiHidden/>
    <w:rsid w:val="001B1D33"/>
  </w:style>
  <w:style w:type="numbering" w:customStyle="1" w:styleId="NoList921">
    <w:name w:val="No List921"/>
    <w:next w:val="a4"/>
    <w:semiHidden/>
    <w:rsid w:val="001B1D33"/>
  </w:style>
  <w:style w:type="numbering" w:customStyle="1" w:styleId="NoList1321">
    <w:name w:val="No List1321"/>
    <w:next w:val="a4"/>
    <w:semiHidden/>
    <w:rsid w:val="001B1D33"/>
  </w:style>
  <w:style w:type="numbering" w:customStyle="1" w:styleId="NoList2321">
    <w:name w:val="No List2321"/>
    <w:next w:val="a4"/>
    <w:semiHidden/>
    <w:rsid w:val="001B1D33"/>
  </w:style>
  <w:style w:type="numbering" w:customStyle="1" w:styleId="NoList1021">
    <w:name w:val="No List1021"/>
    <w:next w:val="a4"/>
    <w:semiHidden/>
    <w:rsid w:val="001B1D33"/>
  </w:style>
  <w:style w:type="numbering" w:customStyle="1" w:styleId="NoList1421">
    <w:name w:val="No List1421"/>
    <w:next w:val="a4"/>
    <w:semiHidden/>
    <w:rsid w:val="001B1D33"/>
  </w:style>
  <w:style w:type="numbering" w:customStyle="1" w:styleId="NoList2421">
    <w:name w:val="No List2421"/>
    <w:next w:val="a4"/>
    <w:semiHidden/>
    <w:rsid w:val="001B1D33"/>
  </w:style>
  <w:style w:type="numbering" w:customStyle="1" w:styleId="NoList3121">
    <w:name w:val="No List3121"/>
    <w:next w:val="a4"/>
    <w:semiHidden/>
    <w:rsid w:val="001B1D33"/>
  </w:style>
  <w:style w:type="numbering" w:customStyle="1" w:styleId="NoList4121">
    <w:name w:val="No List4121"/>
    <w:next w:val="a4"/>
    <w:semiHidden/>
    <w:rsid w:val="001B1D33"/>
  </w:style>
  <w:style w:type="numbering" w:customStyle="1" w:styleId="NoList5121">
    <w:name w:val="No List5121"/>
    <w:next w:val="a4"/>
    <w:semiHidden/>
    <w:rsid w:val="001B1D33"/>
  </w:style>
  <w:style w:type="numbering" w:customStyle="1" w:styleId="NoList1521">
    <w:name w:val="No List1521"/>
    <w:next w:val="a4"/>
    <w:semiHidden/>
    <w:rsid w:val="001B1D33"/>
  </w:style>
  <w:style w:type="numbering" w:customStyle="1" w:styleId="NoList1621">
    <w:name w:val="No List1621"/>
    <w:next w:val="a4"/>
    <w:semiHidden/>
    <w:rsid w:val="001B1D33"/>
  </w:style>
  <w:style w:type="numbering" w:customStyle="1" w:styleId="NoList11121">
    <w:name w:val="No List11121"/>
    <w:next w:val="a4"/>
    <w:semiHidden/>
    <w:rsid w:val="001B1D33"/>
  </w:style>
  <w:style w:type="numbering" w:customStyle="1" w:styleId="21f">
    <w:name w:val="无列表21"/>
    <w:next w:val="a4"/>
    <w:uiPriority w:val="99"/>
    <w:semiHidden/>
    <w:unhideWhenUsed/>
    <w:rsid w:val="001B1D33"/>
  </w:style>
  <w:style w:type="numbering" w:customStyle="1" w:styleId="319">
    <w:name w:val="无列表31"/>
    <w:next w:val="a4"/>
    <w:uiPriority w:val="99"/>
    <w:semiHidden/>
    <w:unhideWhenUsed/>
    <w:rsid w:val="001B1D33"/>
  </w:style>
  <w:style w:type="numbering" w:customStyle="1" w:styleId="NoList201">
    <w:name w:val="No List201"/>
    <w:next w:val="a4"/>
    <w:uiPriority w:val="99"/>
    <w:semiHidden/>
    <w:rsid w:val="001B1D33"/>
  </w:style>
  <w:style w:type="numbering" w:customStyle="1" w:styleId="NoList271">
    <w:name w:val="No List271"/>
    <w:next w:val="a4"/>
    <w:uiPriority w:val="99"/>
    <w:semiHidden/>
    <w:unhideWhenUsed/>
    <w:rsid w:val="001B1D33"/>
  </w:style>
  <w:style w:type="numbering" w:customStyle="1" w:styleId="NoList281">
    <w:name w:val="No List281"/>
    <w:next w:val="a4"/>
    <w:uiPriority w:val="99"/>
    <w:semiHidden/>
    <w:unhideWhenUsed/>
    <w:rsid w:val="001B1D33"/>
  </w:style>
  <w:style w:type="numbering" w:customStyle="1" w:styleId="Style12">
    <w:name w:val="Style12"/>
    <w:uiPriority w:val="99"/>
    <w:rsid w:val="001B1D33"/>
  </w:style>
  <w:style w:type="numbering" w:customStyle="1" w:styleId="NoList30">
    <w:name w:val="No List30"/>
    <w:next w:val="a4"/>
    <w:uiPriority w:val="99"/>
    <w:semiHidden/>
    <w:unhideWhenUsed/>
    <w:rsid w:val="001B1D33"/>
  </w:style>
  <w:style w:type="numbering" w:customStyle="1" w:styleId="170">
    <w:name w:val="无列表17"/>
    <w:next w:val="a4"/>
    <w:semiHidden/>
    <w:rsid w:val="001B1D33"/>
  </w:style>
  <w:style w:type="numbering" w:customStyle="1" w:styleId="171">
    <w:name w:val="リストなし17"/>
    <w:next w:val="a4"/>
    <w:uiPriority w:val="99"/>
    <w:semiHidden/>
    <w:unhideWhenUsed/>
    <w:rsid w:val="001B1D33"/>
  </w:style>
  <w:style w:type="numbering" w:customStyle="1" w:styleId="NoList119">
    <w:name w:val="No List119"/>
    <w:next w:val="a4"/>
    <w:semiHidden/>
    <w:rsid w:val="001B1D33"/>
  </w:style>
  <w:style w:type="numbering" w:customStyle="1" w:styleId="NoList36">
    <w:name w:val="No List36"/>
    <w:next w:val="a4"/>
    <w:semiHidden/>
    <w:rsid w:val="001B1D33"/>
  </w:style>
  <w:style w:type="numbering" w:customStyle="1" w:styleId="NoList46">
    <w:name w:val="No List46"/>
    <w:next w:val="a4"/>
    <w:semiHidden/>
    <w:rsid w:val="001B1D33"/>
  </w:style>
  <w:style w:type="numbering" w:customStyle="1" w:styleId="NoList1110">
    <w:name w:val="No List1110"/>
    <w:next w:val="a4"/>
    <w:semiHidden/>
    <w:rsid w:val="001B1D33"/>
  </w:style>
  <w:style w:type="numbering" w:customStyle="1" w:styleId="NoList125">
    <w:name w:val="No List125"/>
    <w:next w:val="a4"/>
    <w:semiHidden/>
    <w:rsid w:val="001B1D33"/>
  </w:style>
  <w:style w:type="numbering" w:customStyle="1" w:styleId="1160">
    <w:name w:val="无列表116"/>
    <w:next w:val="a4"/>
    <w:semiHidden/>
    <w:rsid w:val="001B1D33"/>
  </w:style>
  <w:style w:type="numbering" w:customStyle="1" w:styleId="1250">
    <w:name w:val="无列表125"/>
    <w:next w:val="a4"/>
    <w:semiHidden/>
    <w:rsid w:val="001B1D33"/>
  </w:style>
  <w:style w:type="numbering" w:customStyle="1" w:styleId="NoList37">
    <w:name w:val="No List37"/>
    <w:next w:val="a4"/>
    <w:uiPriority w:val="99"/>
    <w:semiHidden/>
    <w:unhideWhenUsed/>
    <w:rsid w:val="001B1D33"/>
  </w:style>
  <w:style w:type="numbering" w:customStyle="1" w:styleId="180">
    <w:name w:val="无列表18"/>
    <w:next w:val="a4"/>
    <w:semiHidden/>
    <w:rsid w:val="001B1D33"/>
  </w:style>
  <w:style w:type="numbering" w:customStyle="1" w:styleId="181">
    <w:name w:val="リストなし18"/>
    <w:next w:val="a4"/>
    <w:uiPriority w:val="99"/>
    <w:semiHidden/>
    <w:unhideWhenUsed/>
    <w:rsid w:val="001B1D33"/>
  </w:style>
  <w:style w:type="numbering" w:customStyle="1" w:styleId="NoList120">
    <w:name w:val="No List120"/>
    <w:next w:val="a4"/>
    <w:semiHidden/>
    <w:rsid w:val="001B1D33"/>
  </w:style>
  <w:style w:type="numbering" w:customStyle="1" w:styleId="NoList38">
    <w:name w:val="No List38"/>
    <w:next w:val="a4"/>
    <w:semiHidden/>
    <w:rsid w:val="001B1D33"/>
  </w:style>
  <w:style w:type="numbering" w:customStyle="1" w:styleId="NoList47">
    <w:name w:val="No List47"/>
    <w:next w:val="a4"/>
    <w:semiHidden/>
    <w:rsid w:val="001B1D33"/>
  </w:style>
  <w:style w:type="numbering" w:customStyle="1" w:styleId="NoList214">
    <w:name w:val="No List214"/>
    <w:next w:val="a4"/>
    <w:semiHidden/>
    <w:rsid w:val="001B1D33"/>
  </w:style>
  <w:style w:type="numbering" w:customStyle="1" w:styleId="NoList126">
    <w:name w:val="No List126"/>
    <w:next w:val="a4"/>
    <w:semiHidden/>
    <w:rsid w:val="001B1D33"/>
  </w:style>
  <w:style w:type="numbering" w:customStyle="1" w:styleId="1170">
    <w:name w:val="无列表117"/>
    <w:next w:val="a4"/>
    <w:semiHidden/>
    <w:rsid w:val="001B1D33"/>
  </w:style>
  <w:style w:type="numbering" w:customStyle="1" w:styleId="NoList172">
    <w:name w:val="No List172"/>
    <w:next w:val="a4"/>
    <w:uiPriority w:val="99"/>
    <w:semiHidden/>
    <w:unhideWhenUsed/>
    <w:rsid w:val="001B1D33"/>
  </w:style>
  <w:style w:type="numbering" w:customStyle="1" w:styleId="1260">
    <w:name w:val="无列表126"/>
    <w:next w:val="a4"/>
    <w:semiHidden/>
    <w:rsid w:val="001B1D33"/>
  </w:style>
  <w:style w:type="numbering" w:customStyle="1" w:styleId="NoList182">
    <w:name w:val="No List182"/>
    <w:next w:val="a4"/>
    <w:semiHidden/>
    <w:rsid w:val="001B1D33"/>
  </w:style>
  <w:style w:type="numbering" w:customStyle="1" w:styleId="NoList39">
    <w:name w:val="No List39"/>
    <w:next w:val="a4"/>
    <w:uiPriority w:val="99"/>
    <w:semiHidden/>
    <w:rsid w:val="001B1D33"/>
  </w:style>
  <w:style w:type="numbering" w:customStyle="1" w:styleId="NoList127">
    <w:name w:val="No List127"/>
    <w:next w:val="a4"/>
    <w:semiHidden/>
    <w:unhideWhenUsed/>
    <w:rsid w:val="001B1D33"/>
  </w:style>
  <w:style w:type="numbering" w:customStyle="1" w:styleId="NoList215">
    <w:name w:val="No List215"/>
    <w:next w:val="a4"/>
    <w:semiHidden/>
    <w:rsid w:val="001B1D33"/>
  </w:style>
  <w:style w:type="numbering" w:customStyle="1" w:styleId="NoList310">
    <w:name w:val="No List310"/>
    <w:next w:val="a4"/>
    <w:semiHidden/>
    <w:unhideWhenUsed/>
    <w:rsid w:val="001B1D33"/>
  </w:style>
  <w:style w:type="numbering" w:customStyle="1" w:styleId="NoList48">
    <w:name w:val="No List48"/>
    <w:next w:val="a4"/>
    <w:semiHidden/>
    <w:unhideWhenUsed/>
    <w:rsid w:val="001B1D33"/>
  </w:style>
  <w:style w:type="numbering" w:customStyle="1" w:styleId="190">
    <w:name w:val="无列表19"/>
    <w:next w:val="a4"/>
    <w:semiHidden/>
    <w:rsid w:val="001B1D33"/>
  </w:style>
  <w:style w:type="numbering" w:customStyle="1" w:styleId="191">
    <w:name w:val="リストなし19"/>
    <w:next w:val="a4"/>
    <w:uiPriority w:val="99"/>
    <w:semiHidden/>
    <w:unhideWhenUsed/>
    <w:rsid w:val="001B1D33"/>
  </w:style>
  <w:style w:type="numbering" w:customStyle="1" w:styleId="NoList1114">
    <w:name w:val="No List1114"/>
    <w:next w:val="a4"/>
    <w:semiHidden/>
    <w:rsid w:val="001B1D33"/>
  </w:style>
  <w:style w:type="numbering" w:customStyle="1" w:styleId="NoList216">
    <w:name w:val="No List216"/>
    <w:next w:val="a4"/>
    <w:semiHidden/>
    <w:rsid w:val="001B1D33"/>
  </w:style>
  <w:style w:type="numbering" w:customStyle="1" w:styleId="NoList128">
    <w:name w:val="No List128"/>
    <w:next w:val="a4"/>
    <w:semiHidden/>
    <w:rsid w:val="001B1D33"/>
  </w:style>
  <w:style w:type="numbering" w:customStyle="1" w:styleId="1180">
    <w:name w:val="无列表118"/>
    <w:next w:val="a4"/>
    <w:semiHidden/>
    <w:rsid w:val="001B1D33"/>
  </w:style>
  <w:style w:type="numbering" w:customStyle="1" w:styleId="NoList1115">
    <w:name w:val="No List1115"/>
    <w:next w:val="a4"/>
    <w:semiHidden/>
    <w:rsid w:val="001B1D33"/>
  </w:style>
  <w:style w:type="numbering" w:customStyle="1" w:styleId="NoList173">
    <w:name w:val="No List173"/>
    <w:next w:val="a4"/>
    <w:uiPriority w:val="99"/>
    <w:semiHidden/>
    <w:unhideWhenUsed/>
    <w:rsid w:val="001B1D33"/>
  </w:style>
  <w:style w:type="numbering" w:customStyle="1" w:styleId="127">
    <w:name w:val="无列表127"/>
    <w:next w:val="a4"/>
    <w:semiHidden/>
    <w:rsid w:val="001B1D33"/>
  </w:style>
  <w:style w:type="numbering" w:customStyle="1" w:styleId="NoList183">
    <w:name w:val="No List183"/>
    <w:next w:val="a4"/>
    <w:semiHidden/>
    <w:rsid w:val="001B1D33"/>
  </w:style>
  <w:style w:type="numbering" w:customStyle="1" w:styleId="NoList40">
    <w:name w:val="No List40"/>
    <w:next w:val="a4"/>
    <w:uiPriority w:val="99"/>
    <w:semiHidden/>
    <w:unhideWhenUsed/>
    <w:rsid w:val="001B1D33"/>
  </w:style>
  <w:style w:type="numbering" w:customStyle="1" w:styleId="1100">
    <w:name w:val="无列表110"/>
    <w:next w:val="a4"/>
    <w:semiHidden/>
    <w:rsid w:val="001B1D33"/>
  </w:style>
  <w:style w:type="numbering" w:customStyle="1" w:styleId="1101">
    <w:name w:val="リストなし110"/>
    <w:next w:val="a4"/>
    <w:uiPriority w:val="99"/>
    <w:semiHidden/>
    <w:unhideWhenUsed/>
    <w:rsid w:val="001B1D33"/>
  </w:style>
  <w:style w:type="numbering" w:customStyle="1" w:styleId="NoList129">
    <w:name w:val="No List129"/>
    <w:next w:val="a4"/>
    <w:semiHidden/>
    <w:rsid w:val="001B1D33"/>
  </w:style>
  <w:style w:type="numbering" w:customStyle="1" w:styleId="NoList217">
    <w:name w:val="No List217"/>
    <w:next w:val="a4"/>
    <w:semiHidden/>
    <w:rsid w:val="001B1D33"/>
  </w:style>
  <w:style w:type="numbering" w:customStyle="1" w:styleId="NoList314">
    <w:name w:val="No List314"/>
    <w:next w:val="a4"/>
    <w:semiHidden/>
    <w:rsid w:val="001B1D33"/>
  </w:style>
  <w:style w:type="numbering" w:customStyle="1" w:styleId="NoList49">
    <w:name w:val="No List49"/>
    <w:next w:val="a4"/>
    <w:semiHidden/>
    <w:rsid w:val="001B1D33"/>
  </w:style>
  <w:style w:type="numbering" w:customStyle="1" w:styleId="NoList55">
    <w:name w:val="No List55"/>
    <w:next w:val="a4"/>
    <w:semiHidden/>
    <w:rsid w:val="001B1D33"/>
  </w:style>
  <w:style w:type="numbering" w:customStyle="1" w:styleId="NoList64">
    <w:name w:val="No List64"/>
    <w:next w:val="a4"/>
    <w:semiHidden/>
    <w:rsid w:val="001B1D33"/>
  </w:style>
  <w:style w:type="numbering" w:customStyle="1" w:styleId="NoList74">
    <w:name w:val="No List74"/>
    <w:next w:val="a4"/>
    <w:semiHidden/>
    <w:rsid w:val="001B1D33"/>
  </w:style>
  <w:style w:type="numbering" w:customStyle="1" w:styleId="NoList1116">
    <w:name w:val="No List1116"/>
    <w:next w:val="a4"/>
    <w:semiHidden/>
    <w:rsid w:val="001B1D33"/>
  </w:style>
  <w:style w:type="numbering" w:customStyle="1" w:styleId="NoList218">
    <w:name w:val="No List218"/>
    <w:next w:val="a4"/>
    <w:semiHidden/>
    <w:rsid w:val="001B1D33"/>
  </w:style>
  <w:style w:type="numbering" w:customStyle="1" w:styleId="NoList84">
    <w:name w:val="No List84"/>
    <w:next w:val="a4"/>
    <w:semiHidden/>
    <w:rsid w:val="001B1D33"/>
  </w:style>
  <w:style w:type="numbering" w:customStyle="1" w:styleId="NoList1210">
    <w:name w:val="No List1210"/>
    <w:next w:val="a4"/>
    <w:semiHidden/>
    <w:rsid w:val="001B1D33"/>
  </w:style>
  <w:style w:type="numbering" w:customStyle="1" w:styleId="NoList224">
    <w:name w:val="No List224"/>
    <w:next w:val="a4"/>
    <w:semiHidden/>
    <w:rsid w:val="001B1D33"/>
  </w:style>
  <w:style w:type="numbering" w:customStyle="1" w:styleId="NoList94">
    <w:name w:val="No List94"/>
    <w:next w:val="a4"/>
    <w:semiHidden/>
    <w:rsid w:val="001B1D33"/>
  </w:style>
  <w:style w:type="numbering" w:customStyle="1" w:styleId="NoList134">
    <w:name w:val="No List134"/>
    <w:next w:val="a4"/>
    <w:semiHidden/>
    <w:rsid w:val="001B1D33"/>
  </w:style>
  <w:style w:type="numbering" w:customStyle="1" w:styleId="NoList234">
    <w:name w:val="No List234"/>
    <w:next w:val="a4"/>
    <w:semiHidden/>
    <w:rsid w:val="001B1D33"/>
  </w:style>
  <w:style w:type="numbering" w:customStyle="1" w:styleId="NoList104">
    <w:name w:val="No List104"/>
    <w:next w:val="a4"/>
    <w:semiHidden/>
    <w:rsid w:val="001B1D33"/>
  </w:style>
  <w:style w:type="numbering" w:customStyle="1" w:styleId="NoList144">
    <w:name w:val="No List144"/>
    <w:next w:val="a4"/>
    <w:semiHidden/>
    <w:rsid w:val="001B1D33"/>
  </w:style>
  <w:style w:type="numbering" w:customStyle="1" w:styleId="NoList244">
    <w:name w:val="No List244"/>
    <w:next w:val="a4"/>
    <w:semiHidden/>
    <w:rsid w:val="001B1D33"/>
  </w:style>
  <w:style w:type="numbering" w:customStyle="1" w:styleId="NoList315">
    <w:name w:val="No List315"/>
    <w:next w:val="a4"/>
    <w:semiHidden/>
    <w:rsid w:val="001B1D33"/>
  </w:style>
  <w:style w:type="numbering" w:customStyle="1" w:styleId="NoList414">
    <w:name w:val="No List414"/>
    <w:next w:val="a4"/>
    <w:semiHidden/>
    <w:rsid w:val="001B1D33"/>
  </w:style>
  <w:style w:type="numbering" w:customStyle="1" w:styleId="NoList514">
    <w:name w:val="No List514"/>
    <w:next w:val="a4"/>
    <w:semiHidden/>
    <w:rsid w:val="001B1D33"/>
  </w:style>
  <w:style w:type="numbering" w:customStyle="1" w:styleId="NoList154">
    <w:name w:val="No List154"/>
    <w:next w:val="a4"/>
    <w:semiHidden/>
    <w:rsid w:val="001B1D33"/>
  </w:style>
  <w:style w:type="numbering" w:customStyle="1" w:styleId="NoList164">
    <w:name w:val="No List164"/>
    <w:next w:val="a4"/>
    <w:semiHidden/>
    <w:rsid w:val="001B1D33"/>
  </w:style>
  <w:style w:type="numbering" w:customStyle="1" w:styleId="1190">
    <w:name w:val="无列表119"/>
    <w:next w:val="a4"/>
    <w:semiHidden/>
    <w:rsid w:val="001B1D33"/>
  </w:style>
  <w:style w:type="numbering" w:customStyle="1" w:styleId="143">
    <w:name w:val="목록 없음14"/>
    <w:next w:val="a4"/>
    <w:semiHidden/>
    <w:unhideWhenUsed/>
    <w:rsid w:val="001B1D33"/>
  </w:style>
  <w:style w:type="numbering" w:customStyle="1" w:styleId="246">
    <w:name w:val="목록 없음24"/>
    <w:next w:val="a4"/>
    <w:semiHidden/>
    <w:rsid w:val="001B1D33"/>
  </w:style>
  <w:style w:type="numbering" w:customStyle="1" w:styleId="NoList1117">
    <w:name w:val="No List1117"/>
    <w:next w:val="a4"/>
    <w:semiHidden/>
    <w:rsid w:val="001B1D33"/>
  </w:style>
  <w:style w:type="numbering" w:customStyle="1" w:styleId="NoList174">
    <w:name w:val="No List174"/>
    <w:next w:val="a4"/>
    <w:uiPriority w:val="99"/>
    <w:semiHidden/>
    <w:unhideWhenUsed/>
    <w:rsid w:val="001B1D33"/>
  </w:style>
  <w:style w:type="numbering" w:customStyle="1" w:styleId="128">
    <w:name w:val="无列表128"/>
    <w:next w:val="a4"/>
    <w:semiHidden/>
    <w:rsid w:val="001B1D33"/>
  </w:style>
  <w:style w:type="numbering" w:customStyle="1" w:styleId="NoList184">
    <w:name w:val="No List184"/>
    <w:next w:val="a4"/>
    <w:semiHidden/>
    <w:rsid w:val="001B1D33"/>
  </w:style>
  <w:style w:type="numbering" w:customStyle="1" w:styleId="1161">
    <w:name w:val="リストなし116"/>
    <w:next w:val="a4"/>
    <w:uiPriority w:val="99"/>
    <w:semiHidden/>
    <w:unhideWhenUsed/>
    <w:rsid w:val="001B1D33"/>
  </w:style>
  <w:style w:type="numbering" w:customStyle="1" w:styleId="1350">
    <w:name w:val="无列表135"/>
    <w:next w:val="a4"/>
    <w:semiHidden/>
    <w:rsid w:val="001B1D33"/>
  </w:style>
  <w:style w:type="numbering" w:customStyle="1" w:styleId="1251">
    <w:name w:val="リストなし125"/>
    <w:next w:val="a4"/>
    <w:uiPriority w:val="99"/>
    <w:semiHidden/>
    <w:unhideWhenUsed/>
    <w:rsid w:val="001B1D33"/>
  </w:style>
  <w:style w:type="numbering" w:customStyle="1" w:styleId="11150">
    <w:name w:val="无列表1115"/>
    <w:next w:val="a4"/>
    <w:semiHidden/>
    <w:rsid w:val="001B1D33"/>
  </w:style>
  <w:style w:type="numbering" w:customStyle="1" w:styleId="11151">
    <w:name w:val="リストなし1115"/>
    <w:next w:val="a4"/>
    <w:uiPriority w:val="99"/>
    <w:semiHidden/>
    <w:unhideWhenUsed/>
    <w:rsid w:val="001B1D33"/>
  </w:style>
  <w:style w:type="numbering" w:customStyle="1" w:styleId="12111">
    <w:name w:val="リストなし1211"/>
    <w:next w:val="a4"/>
    <w:uiPriority w:val="99"/>
    <w:semiHidden/>
    <w:unhideWhenUsed/>
    <w:rsid w:val="001B1D33"/>
  </w:style>
  <w:style w:type="numbering" w:customStyle="1" w:styleId="13110">
    <w:name w:val="无列表1311"/>
    <w:next w:val="a4"/>
    <w:semiHidden/>
    <w:rsid w:val="001B1D33"/>
  </w:style>
  <w:style w:type="numbering" w:customStyle="1" w:styleId="1340">
    <w:name w:val="リストなし134"/>
    <w:next w:val="a4"/>
    <w:uiPriority w:val="99"/>
    <w:semiHidden/>
    <w:unhideWhenUsed/>
    <w:rsid w:val="001B1D33"/>
  </w:style>
  <w:style w:type="numbering" w:customStyle="1" w:styleId="1124">
    <w:name w:val="无列表1124"/>
    <w:next w:val="a4"/>
    <w:semiHidden/>
    <w:rsid w:val="001B1D33"/>
  </w:style>
  <w:style w:type="numbering" w:customStyle="1" w:styleId="11240">
    <w:name w:val="リストなし1124"/>
    <w:next w:val="a4"/>
    <w:uiPriority w:val="99"/>
    <w:semiHidden/>
    <w:unhideWhenUsed/>
    <w:rsid w:val="001B1D33"/>
  </w:style>
  <w:style w:type="numbering" w:customStyle="1" w:styleId="1410">
    <w:name w:val="无列表141"/>
    <w:next w:val="a4"/>
    <w:semiHidden/>
    <w:rsid w:val="001B1D33"/>
  </w:style>
  <w:style w:type="numbering" w:customStyle="1" w:styleId="1411">
    <w:name w:val="リストなし141"/>
    <w:next w:val="a4"/>
    <w:uiPriority w:val="99"/>
    <w:semiHidden/>
    <w:unhideWhenUsed/>
    <w:rsid w:val="001B1D33"/>
  </w:style>
  <w:style w:type="numbering" w:customStyle="1" w:styleId="11310">
    <w:name w:val="无列表1131"/>
    <w:next w:val="a4"/>
    <w:semiHidden/>
    <w:rsid w:val="001B1D33"/>
  </w:style>
  <w:style w:type="numbering" w:customStyle="1" w:styleId="11311">
    <w:name w:val="リストなし1131"/>
    <w:next w:val="a4"/>
    <w:uiPriority w:val="99"/>
    <w:semiHidden/>
    <w:unhideWhenUsed/>
    <w:rsid w:val="001B1D33"/>
  </w:style>
  <w:style w:type="numbering" w:customStyle="1" w:styleId="12210">
    <w:name w:val="无列表1221"/>
    <w:next w:val="a4"/>
    <w:semiHidden/>
    <w:rsid w:val="001B1D33"/>
  </w:style>
  <w:style w:type="numbering" w:customStyle="1" w:styleId="12211">
    <w:name w:val="リストなし1221"/>
    <w:next w:val="a4"/>
    <w:uiPriority w:val="99"/>
    <w:semiHidden/>
    <w:unhideWhenUsed/>
    <w:rsid w:val="001B1D33"/>
  </w:style>
  <w:style w:type="numbering" w:customStyle="1" w:styleId="NoList1141">
    <w:name w:val="No List1141"/>
    <w:next w:val="a4"/>
    <w:uiPriority w:val="99"/>
    <w:semiHidden/>
    <w:unhideWhenUsed/>
    <w:rsid w:val="001B1D33"/>
  </w:style>
  <w:style w:type="numbering" w:customStyle="1" w:styleId="111210">
    <w:name w:val="无列表11121"/>
    <w:next w:val="a4"/>
    <w:semiHidden/>
    <w:rsid w:val="001B1D33"/>
  </w:style>
  <w:style w:type="numbering" w:customStyle="1" w:styleId="111211">
    <w:name w:val="リストなし11121"/>
    <w:next w:val="a4"/>
    <w:uiPriority w:val="99"/>
    <w:semiHidden/>
    <w:unhideWhenUsed/>
    <w:rsid w:val="001B1D33"/>
  </w:style>
  <w:style w:type="numbering" w:customStyle="1" w:styleId="13210">
    <w:name w:val="无列表1321"/>
    <w:next w:val="a4"/>
    <w:semiHidden/>
    <w:rsid w:val="001B1D33"/>
  </w:style>
  <w:style w:type="numbering" w:customStyle="1" w:styleId="13111">
    <w:name w:val="リストなし1311"/>
    <w:next w:val="a4"/>
    <w:uiPriority w:val="99"/>
    <w:semiHidden/>
    <w:unhideWhenUsed/>
    <w:rsid w:val="001B1D33"/>
  </w:style>
  <w:style w:type="numbering" w:customStyle="1" w:styleId="112110">
    <w:name w:val="无列表11211"/>
    <w:next w:val="a4"/>
    <w:semiHidden/>
    <w:rsid w:val="001B1D33"/>
  </w:style>
  <w:style w:type="numbering" w:customStyle="1" w:styleId="112111">
    <w:name w:val="リストなし11211"/>
    <w:next w:val="a4"/>
    <w:uiPriority w:val="99"/>
    <w:semiHidden/>
    <w:unhideWhenUsed/>
    <w:rsid w:val="001B1D33"/>
  </w:style>
  <w:style w:type="numbering" w:customStyle="1" w:styleId="NoList1151">
    <w:name w:val="No List1151"/>
    <w:next w:val="a4"/>
    <w:uiPriority w:val="99"/>
    <w:semiHidden/>
    <w:rsid w:val="001B1D33"/>
  </w:style>
  <w:style w:type="numbering" w:customStyle="1" w:styleId="1510">
    <w:name w:val="无列表151"/>
    <w:next w:val="a4"/>
    <w:semiHidden/>
    <w:rsid w:val="001B1D33"/>
  </w:style>
  <w:style w:type="numbering" w:customStyle="1" w:styleId="1511">
    <w:name w:val="リストなし151"/>
    <w:next w:val="a4"/>
    <w:uiPriority w:val="99"/>
    <w:semiHidden/>
    <w:unhideWhenUsed/>
    <w:rsid w:val="001B1D33"/>
  </w:style>
  <w:style w:type="numbering" w:customStyle="1" w:styleId="11410">
    <w:name w:val="无列表1141"/>
    <w:next w:val="a4"/>
    <w:semiHidden/>
    <w:rsid w:val="001B1D33"/>
  </w:style>
  <w:style w:type="numbering" w:customStyle="1" w:styleId="11411">
    <w:name w:val="リストなし1141"/>
    <w:next w:val="a4"/>
    <w:uiPriority w:val="99"/>
    <w:semiHidden/>
    <w:unhideWhenUsed/>
    <w:rsid w:val="001B1D33"/>
  </w:style>
  <w:style w:type="numbering" w:customStyle="1" w:styleId="NoList341">
    <w:name w:val="No List341"/>
    <w:next w:val="a4"/>
    <w:uiPriority w:val="99"/>
    <w:semiHidden/>
    <w:unhideWhenUsed/>
    <w:rsid w:val="001B1D33"/>
  </w:style>
  <w:style w:type="numbering" w:customStyle="1" w:styleId="12310">
    <w:name w:val="无列表1231"/>
    <w:next w:val="a4"/>
    <w:semiHidden/>
    <w:rsid w:val="001B1D33"/>
  </w:style>
  <w:style w:type="numbering" w:customStyle="1" w:styleId="12311">
    <w:name w:val="リストなし1231"/>
    <w:next w:val="a4"/>
    <w:uiPriority w:val="99"/>
    <w:semiHidden/>
    <w:unhideWhenUsed/>
    <w:rsid w:val="001B1D33"/>
  </w:style>
  <w:style w:type="numbering" w:customStyle="1" w:styleId="NoList1161">
    <w:name w:val="No List1161"/>
    <w:next w:val="a4"/>
    <w:uiPriority w:val="99"/>
    <w:semiHidden/>
    <w:unhideWhenUsed/>
    <w:rsid w:val="001B1D33"/>
  </w:style>
  <w:style w:type="numbering" w:customStyle="1" w:styleId="11131">
    <w:name w:val="无列表11131"/>
    <w:next w:val="a4"/>
    <w:semiHidden/>
    <w:rsid w:val="001B1D33"/>
  </w:style>
  <w:style w:type="numbering" w:customStyle="1" w:styleId="111310">
    <w:name w:val="リストなし11131"/>
    <w:next w:val="a4"/>
    <w:uiPriority w:val="99"/>
    <w:semiHidden/>
    <w:unhideWhenUsed/>
    <w:rsid w:val="001B1D33"/>
  </w:style>
  <w:style w:type="numbering" w:customStyle="1" w:styleId="NoList441">
    <w:name w:val="No List441"/>
    <w:next w:val="a4"/>
    <w:uiPriority w:val="99"/>
    <w:semiHidden/>
    <w:unhideWhenUsed/>
    <w:rsid w:val="001B1D33"/>
  </w:style>
  <w:style w:type="numbering" w:customStyle="1" w:styleId="13310">
    <w:name w:val="无列表1331"/>
    <w:next w:val="a4"/>
    <w:semiHidden/>
    <w:rsid w:val="001B1D33"/>
  </w:style>
  <w:style w:type="numbering" w:customStyle="1" w:styleId="13211">
    <w:name w:val="リストなし1321"/>
    <w:next w:val="a4"/>
    <w:uiPriority w:val="99"/>
    <w:semiHidden/>
    <w:unhideWhenUsed/>
    <w:rsid w:val="001B1D33"/>
  </w:style>
  <w:style w:type="numbering" w:customStyle="1" w:styleId="NoList1231">
    <w:name w:val="No List1231"/>
    <w:next w:val="a4"/>
    <w:uiPriority w:val="99"/>
    <w:semiHidden/>
    <w:unhideWhenUsed/>
    <w:rsid w:val="001B1D33"/>
  </w:style>
  <w:style w:type="numbering" w:customStyle="1" w:styleId="11221">
    <w:name w:val="无列表11221"/>
    <w:next w:val="a4"/>
    <w:semiHidden/>
    <w:rsid w:val="001B1D33"/>
  </w:style>
  <w:style w:type="numbering" w:customStyle="1" w:styleId="112210">
    <w:name w:val="リストなし11221"/>
    <w:next w:val="a4"/>
    <w:uiPriority w:val="99"/>
    <w:semiHidden/>
    <w:unhideWhenUsed/>
    <w:rsid w:val="001B1D33"/>
  </w:style>
  <w:style w:type="numbering" w:customStyle="1" w:styleId="NoList291">
    <w:name w:val="No List291"/>
    <w:next w:val="a4"/>
    <w:uiPriority w:val="99"/>
    <w:semiHidden/>
    <w:unhideWhenUsed/>
    <w:rsid w:val="001B1D33"/>
  </w:style>
  <w:style w:type="numbering" w:customStyle="1" w:styleId="NoList1171">
    <w:name w:val="No List1171"/>
    <w:next w:val="a4"/>
    <w:uiPriority w:val="99"/>
    <w:semiHidden/>
    <w:rsid w:val="001B1D33"/>
  </w:style>
  <w:style w:type="numbering" w:customStyle="1" w:styleId="1610">
    <w:name w:val="无列表161"/>
    <w:next w:val="a4"/>
    <w:semiHidden/>
    <w:rsid w:val="001B1D33"/>
  </w:style>
  <w:style w:type="numbering" w:customStyle="1" w:styleId="1611">
    <w:name w:val="リストなし161"/>
    <w:next w:val="a4"/>
    <w:uiPriority w:val="99"/>
    <w:semiHidden/>
    <w:unhideWhenUsed/>
    <w:rsid w:val="001B1D33"/>
  </w:style>
  <w:style w:type="numbering" w:customStyle="1" w:styleId="NoList2101">
    <w:name w:val="No List2101"/>
    <w:next w:val="a4"/>
    <w:uiPriority w:val="99"/>
    <w:semiHidden/>
    <w:rsid w:val="001B1D33"/>
  </w:style>
  <w:style w:type="numbering" w:customStyle="1" w:styleId="11510">
    <w:name w:val="无列表1151"/>
    <w:next w:val="a4"/>
    <w:semiHidden/>
    <w:rsid w:val="001B1D33"/>
  </w:style>
  <w:style w:type="numbering" w:customStyle="1" w:styleId="11511">
    <w:name w:val="リストなし1151"/>
    <w:next w:val="a4"/>
    <w:uiPriority w:val="99"/>
    <w:semiHidden/>
    <w:unhideWhenUsed/>
    <w:rsid w:val="001B1D33"/>
  </w:style>
  <w:style w:type="numbering" w:customStyle="1" w:styleId="NoList351">
    <w:name w:val="No List351"/>
    <w:next w:val="a4"/>
    <w:uiPriority w:val="99"/>
    <w:semiHidden/>
    <w:unhideWhenUsed/>
    <w:rsid w:val="001B1D33"/>
  </w:style>
  <w:style w:type="numbering" w:customStyle="1" w:styleId="12410">
    <w:name w:val="无列表1241"/>
    <w:next w:val="a4"/>
    <w:semiHidden/>
    <w:rsid w:val="001B1D33"/>
  </w:style>
  <w:style w:type="numbering" w:customStyle="1" w:styleId="12411">
    <w:name w:val="リストなし1241"/>
    <w:next w:val="a4"/>
    <w:uiPriority w:val="99"/>
    <w:semiHidden/>
    <w:unhideWhenUsed/>
    <w:rsid w:val="001B1D33"/>
  </w:style>
  <w:style w:type="numbering" w:customStyle="1" w:styleId="NoList1181">
    <w:name w:val="No List1181"/>
    <w:next w:val="a4"/>
    <w:uiPriority w:val="99"/>
    <w:semiHidden/>
    <w:unhideWhenUsed/>
    <w:rsid w:val="001B1D33"/>
  </w:style>
  <w:style w:type="numbering" w:customStyle="1" w:styleId="11141">
    <w:name w:val="无列表11141"/>
    <w:next w:val="a4"/>
    <w:semiHidden/>
    <w:rsid w:val="001B1D33"/>
  </w:style>
  <w:style w:type="numbering" w:customStyle="1" w:styleId="111410">
    <w:name w:val="リストなし11141"/>
    <w:next w:val="a4"/>
    <w:uiPriority w:val="99"/>
    <w:semiHidden/>
    <w:unhideWhenUsed/>
    <w:rsid w:val="001B1D33"/>
  </w:style>
  <w:style w:type="numbering" w:customStyle="1" w:styleId="NoList451">
    <w:name w:val="No List451"/>
    <w:next w:val="a4"/>
    <w:uiPriority w:val="99"/>
    <w:semiHidden/>
    <w:unhideWhenUsed/>
    <w:rsid w:val="001B1D33"/>
  </w:style>
  <w:style w:type="numbering" w:customStyle="1" w:styleId="1341">
    <w:name w:val="无列表1341"/>
    <w:next w:val="a4"/>
    <w:semiHidden/>
    <w:rsid w:val="001B1D33"/>
  </w:style>
  <w:style w:type="numbering" w:customStyle="1" w:styleId="13311">
    <w:name w:val="リストなし1331"/>
    <w:next w:val="a4"/>
    <w:uiPriority w:val="99"/>
    <w:semiHidden/>
    <w:unhideWhenUsed/>
    <w:rsid w:val="001B1D33"/>
  </w:style>
  <w:style w:type="numbering" w:customStyle="1" w:styleId="NoList1241">
    <w:name w:val="No List1241"/>
    <w:next w:val="a4"/>
    <w:uiPriority w:val="99"/>
    <w:semiHidden/>
    <w:unhideWhenUsed/>
    <w:rsid w:val="001B1D33"/>
  </w:style>
  <w:style w:type="numbering" w:customStyle="1" w:styleId="11231">
    <w:name w:val="无列表11231"/>
    <w:next w:val="a4"/>
    <w:semiHidden/>
    <w:rsid w:val="001B1D33"/>
  </w:style>
  <w:style w:type="numbering" w:customStyle="1" w:styleId="112310">
    <w:name w:val="リストなし11231"/>
    <w:next w:val="a4"/>
    <w:uiPriority w:val="99"/>
    <w:semiHidden/>
    <w:unhideWhenUsed/>
    <w:rsid w:val="001B1D33"/>
  </w:style>
  <w:style w:type="numbering" w:customStyle="1" w:styleId="NoList301">
    <w:name w:val="No List301"/>
    <w:next w:val="a4"/>
    <w:uiPriority w:val="99"/>
    <w:semiHidden/>
    <w:unhideWhenUsed/>
    <w:rsid w:val="001B1D33"/>
  </w:style>
  <w:style w:type="numbering" w:customStyle="1" w:styleId="1710">
    <w:name w:val="无列表171"/>
    <w:next w:val="a4"/>
    <w:semiHidden/>
    <w:rsid w:val="001B1D33"/>
  </w:style>
  <w:style w:type="numbering" w:customStyle="1" w:styleId="1711">
    <w:name w:val="リストなし171"/>
    <w:next w:val="a4"/>
    <w:uiPriority w:val="99"/>
    <w:semiHidden/>
    <w:unhideWhenUsed/>
    <w:rsid w:val="001B1D33"/>
  </w:style>
  <w:style w:type="numbering" w:customStyle="1" w:styleId="NoList1191">
    <w:name w:val="No List1191"/>
    <w:next w:val="a4"/>
    <w:semiHidden/>
    <w:rsid w:val="001B1D33"/>
  </w:style>
  <w:style w:type="numbering" w:customStyle="1" w:styleId="NoList361">
    <w:name w:val="No List361"/>
    <w:next w:val="a4"/>
    <w:semiHidden/>
    <w:rsid w:val="001B1D33"/>
  </w:style>
  <w:style w:type="numbering" w:customStyle="1" w:styleId="NoList461">
    <w:name w:val="No List461"/>
    <w:next w:val="a4"/>
    <w:semiHidden/>
    <w:rsid w:val="001B1D33"/>
  </w:style>
  <w:style w:type="numbering" w:customStyle="1" w:styleId="NoList11101">
    <w:name w:val="No List11101"/>
    <w:next w:val="a4"/>
    <w:semiHidden/>
    <w:rsid w:val="001B1D33"/>
  </w:style>
  <w:style w:type="numbering" w:customStyle="1" w:styleId="NoList1251">
    <w:name w:val="No List1251"/>
    <w:next w:val="a4"/>
    <w:semiHidden/>
    <w:rsid w:val="001B1D33"/>
  </w:style>
  <w:style w:type="numbering" w:customStyle="1" w:styleId="11610">
    <w:name w:val="无列表1161"/>
    <w:next w:val="a4"/>
    <w:semiHidden/>
    <w:rsid w:val="001B1D33"/>
  </w:style>
  <w:style w:type="numbering" w:customStyle="1" w:styleId="NoList1711">
    <w:name w:val="No List1711"/>
    <w:next w:val="a4"/>
    <w:uiPriority w:val="99"/>
    <w:semiHidden/>
    <w:unhideWhenUsed/>
    <w:rsid w:val="001B1D33"/>
  </w:style>
  <w:style w:type="numbering" w:customStyle="1" w:styleId="12510">
    <w:name w:val="无列表1251"/>
    <w:next w:val="a4"/>
    <w:semiHidden/>
    <w:rsid w:val="001B1D33"/>
  </w:style>
  <w:style w:type="numbering" w:customStyle="1" w:styleId="NoList1811">
    <w:name w:val="No List1811"/>
    <w:next w:val="a4"/>
    <w:semiHidden/>
    <w:rsid w:val="001B1D33"/>
  </w:style>
  <w:style w:type="numbering" w:customStyle="1" w:styleId="NoList371">
    <w:name w:val="No List371"/>
    <w:next w:val="a4"/>
    <w:uiPriority w:val="99"/>
    <w:semiHidden/>
    <w:unhideWhenUsed/>
    <w:rsid w:val="001B1D33"/>
  </w:style>
  <w:style w:type="numbering" w:customStyle="1" w:styleId="1810">
    <w:name w:val="无列表181"/>
    <w:next w:val="a4"/>
    <w:semiHidden/>
    <w:rsid w:val="001B1D33"/>
  </w:style>
  <w:style w:type="numbering" w:customStyle="1" w:styleId="1811">
    <w:name w:val="リストなし181"/>
    <w:next w:val="a4"/>
    <w:uiPriority w:val="99"/>
    <w:semiHidden/>
    <w:unhideWhenUsed/>
    <w:rsid w:val="001B1D33"/>
  </w:style>
  <w:style w:type="numbering" w:customStyle="1" w:styleId="NoList1201">
    <w:name w:val="No List1201"/>
    <w:next w:val="a4"/>
    <w:semiHidden/>
    <w:rsid w:val="001B1D33"/>
  </w:style>
  <w:style w:type="numbering" w:customStyle="1" w:styleId="NoList2131">
    <w:name w:val="No List2131"/>
    <w:next w:val="a4"/>
    <w:semiHidden/>
    <w:rsid w:val="001B1D33"/>
  </w:style>
  <w:style w:type="numbering" w:customStyle="1" w:styleId="NoList381">
    <w:name w:val="No List381"/>
    <w:next w:val="a4"/>
    <w:semiHidden/>
    <w:rsid w:val="001B1D33"/>
  </w:style>
  <w:style w:type="numbering" w:customStyle="1" w:styleId="NoList471">
    <w:name w:val="No List471"/>
    <w:next w:val="a4"/>
    <w:semiHidden/>
    <w:rsid w:val="001B1D33"/>
  </w:style>
  <w:style w:type="numbering" w:customStyle="1" w:styleId="NoList2141">
    <w:name w:val="No List2141"/>
    <w:next w:val="a4"/>
    <w:semiHidden/>
    <w:rsid w:val="001B1D33"/>
  </w:style>
  <w:style w:type="numbering" w:customStyle="1" w:styleId="NoList1261">
    <w:name w:val="No List1261"/>
    <w:next w:val="a4"/>
    <w:semiHidden/>
    <w:rsid w:val="001B1D33"/>
  </w:style>
  <w:style w:type="numbering" w:customStyle="1" w:styleId="1171">
    <w:name w:val="无列表1171"/>
    <w:next w:val="a4"/>
    <w:semiHidden/>
    <w:rsid w:val="001B1D33"/>
  </w:style>
  <w:style w:type="numbering" w:customStyle="1" w:styleId="NoList11131">
    <w:name w:val="No List11131"/>
    <w:next w:val="a4"/>
    <w:semiHidden/>
    <w:rsid w:val="001B1D33"/>
  </w:style>
  <w:style w:type="numbering" w:customStyle="1" w:styleId="NoList1721">
    <w:name w:val="No List1721"/>
    <w:next w:val="a4"/>
    <w:uiPriority w:val="99"/>
    <w:semiHidden/>
    <w:unhideWhenUsed/>
    <w:rsid w:val="001B1D33"/>
  </w:style>
  <w:style w:type="numbering" w:customStyle="1" w:styleId="1261">
    <w:name w:val="无列表1261"/>
    <w:next w:val="a4"/>
    <w:semiHidden/>
    <w:rsid w:val="001B1D33"/>
  </w:style>
  <w:style w:type="numbering" w:customStyle="1" w:styleId="NoList1821">
    <w:name w:val="No List1821"/>
    <w:next w:val="a4"/>
    <w:semiHidden/>
    <w:rsid w:val="001B1D33"/>
  </w:style>
  <w:style w:type="numbering" w:customStyle="1" w:styleId="NoList391">
    <w:name w:val="No List391"/>
    <w:next w:val="a4"/>
    <w:uiPriority w:val="99"/>
    <w:semiHidden/>
    <w:rsid w:val="001B1D33"/>
  </w:style>
  <w:style w:type="numbering" w:customStyle="1" w:styleId="NoList1271">
    <w:name w:val="No List1271"/>
    <w:next w:val="a4"/>
    <w:semiHidden/>
    <w:unhideWhenUsed/>
    <w:rsid w:val="001B1D33"/>
  </w:style>
  <w:style w:type="numbering" w:customStyle="1" w:styleId="NoList2151">
    <w:name w:val="No List2151"/>
    <w:next w:val="a4"/>
    <w:semiHidden/>
    <w:rsid w:val="001B1D33"/>
  </w:style>
  <w:style w:type="numbering" w:customStyle="1" w:styleId="NoList3101">
    <w:name w:val="No List3101"/>
    <w:next w:val="a4"/>
    <w:semiHidden/>
    <w:unhideWhenUsed/>
    <w:rsid w:val="001B1D33"/>
  </w:style>
  <w:style w:type="numbering" w:customStyle="1" w:styleId="1312">
    <w:name w:val="목록 없음131"/>
    <w:next w:val="a4"/>
    <w:semiHidden/>
    <w:unhideWhenUsed/>
    <w:rsid w:val="001B1D33"/>
  </w:style>
  <w:style w:type="numbering" w:customStyle="1" w:styleId="2310">
    <w:name w:val="목록 없음231"/>
    <w:next w:val="a4"/>
    <w:semiHidden/>
    <w:rsid w:val="001B1D33"/>
  </w:style>
  <w:style w:type="numbering" w:customStyle="1" w:styleId="NoList481">
    <w:name w:val="No List481"/>
    <w:next w:val="a4"/>
    <w:semiHidden/>
    <w:unhideWhenUsed/>
    <w:rsid w:val="001B1D33"/>
  </w:style>
  <w:style w:type="numbering" w:customStyle="1" w:styleId="1910">
    <w:name w:val="无列表191"/>
    <w:next w:val="a4"/>
    <w:semiHidden/>
    <w:rsid w:val="001B1D33"/>
  </w:style>
  <w:style w:type="numbering" w:customStyle="1" w:styleId="1911">
    <w:name w:val="リストなし191"/>
    <w:next w:val="a4"/>
    <w:uiPriority w:val="99"/>
    <w:semiHidden/>
    <w:unhideWhenUsed/>
    <w:rsid w:val="001B1D33"/>
  </w:style>
  <w:style w:type="numbering" w:customStyle="1" w:styleId="NoList541">
    <w:name w:val="No List541"/>
    <w:next w:val="a4"/>
    <w:semiHidden/>
    <w:rsid w:val="001B1D33"/>
  </w:style>
  <w:style w:type="numbering" w:customStyle="1" w:styleId="NoList631">
    <w:name w:val="No List631"/>
    <w:next w:val="a4"/>
    <w:semiHidden/>
    <w:rsid w:val="001B1D33"/>
  </w:style>
  <w:style w:type="numbering" w:customStyle="1" w:styleId="NoList731">
    <w:name w:val="No List731"/>
    <w:next w:val="a4"/>
    <w:semiHidden/>
    <w:rsid w:val="001B1D33"/>
  </w:style>
  <w:style w:type="numbering" w:customStyle="1" w:styleId="NoList11141">
    <w:name w:val="No List11141"/>
    <w:next w:val="a4"/>
    <w:semiHidden/>
    <w:rsid w:val="001B1D33"/>
  </w:style>
  <w:style w:type="numbering" w:customStyle="1" w:styleId="NoList2161">
    <w:name w:val="No List2161"/>
    <w:next w:val="a4"/>
    <w:semiHidden/>
    <w:rsid w:val="001B1D33"/>
  </w:style>
  <w:style w:type="numbering" w:customStyle="1" w:styleId="NoList831">
    <w:name w:val="No List831"/>
    <w:next w:val="a4"/>
    <w:semiHidden/>
    <w:rsid w:val="001B1D33"/>
  </w:style>
  <w:style w:type="numbering" w:customStyle="1" w:styleId="NoList1281">
    <w:name w:val="No List1281"/>
    <w:next w:val="a4"/>
    <w:semiHidden/>
    <w:rsid w:val="001B1D33"/>
  </w:style>
  <w:style w:type="numbering" w:customStyle="1" w:styleId="NoList2231">
    <w:name w:val="No List2231"/>
    <w:next w:val="a4"/>
    <w:semiHidden/>
    <w:rsid w:val="001B1D33"/>
  </w:style>
  <w:style w:type="numbering" w:customStyle="1" w:styleId="NoList931">
    <w:name w:val="No List931"/>
    <w:next w:val="a4"/>
    <w:semiHidden/>
    <w:rsid w:val="001B1D33"/>
  </w:style>
  <w:style w:type="numbering" w:customStyle="1" w:styleId="NoList1331">
    <w:name w:val="No List1331"/>
    <w:next w:val="a4"/>
    <w:semiHidden/>
    <w:rsid w:val="001B1D33"/>
  </w:style>
  <w:style w:type="numbering" w:customStyle="1" w:styleId="NoList2331">
    <w:name w:val="No List2331"/>
    <w:next w:val="a4"/>
    <w:semiHidden/>
    <w:rsid w:val="001B1D33"/>
  </w:style>
  <w:style w:type="numbering" w:customStyle="1" w:styleId="NoList1031">
    <w:name w:val="No List1031"/>
    <w:next w:val="a4"/>
    <w:semiHidden/>
    <w:rsid w:val="001B1D33"/>
  </w:style>
  <w:style w:type="numbering" w:customStyle="1" w:styleId="NoList1431">
    <w:name w:val="No List1431"/>
    <w:next w:val="a4"/>
    <w:semiHidden/>
    <w:rsid w:val="001B1D33"/>
  </w:style>
  <w:style w:type="numbering" w:customStyle="1" w:styleId="NoList2431">
    <w:name w:val="No List2431"/>
    <w:next w:val="a4"/>
    <w:semiHidden/>
    <w:rsid w:val="001B1D33"/>
  </w:style>
  <w:style w:type="numbering" w:customStyle="1" w:styleId="NoList3131">
    <w:name w:val="No List3131"/>
    <w:next w:val="a4"/>
    <w:semiHidden/>
    <w:rsid w:val="001B1D33"/>
  </w:style>
  <w:style w:type="numbering" w:customStyle="1" w:styleId="NoList4131">
    <w:name w:val="No List4131"/>
    <w:next w:val="a4"/>
    <w:semiHidden/>
    <w:rsid w:val="001B1D33"/>
  </w:style>
  <w:style w:type="numbering" w:customStyle="1" w:styleId="NoList5131">
    <w:name w:val="No List5131"/>
    <w:next w:val="a4"/>
    <w:semiHidden/>
    <w:rsid w:val="001B1D33"/>
  </w:style>
  <w:style w:type="numbering" w:customStyle="1" w:styleId="NoList1531">
    <w:name w:val="No List1531"/>
    <w:next w:val="a4"/>
    <w:semiHidden/>
    <w:rsid w:val="001B1D33"/>
  </w:style>
  <w:style w:type="numbering" w:customStyle="1" w:styleId="NoList1631">
    <w:name w:val="No List1631"/>
    <w:next w:val="a4"/>
    <w:semiHidden/>
    <w:rsid w:val="001B1D33"/>
  </w:style>
  <w:style w:type="numbering" w:customStyle="1" w:styleId="1181">
    <w:name w:val="无列表1181"/>
    <w:next w:val="a4"/>
    <w:semiHidden/>
    <w:rsid w:val="001B1D33"/>
  </w:style>
  <w:style w:type="numbering" w:customStyle="1" w:styleId="NoList11151">
    <w:name w:val="No List11151"/>
    <w:next w:val="a4"/>
    <w:semiHidden/>
    <w:rsid w:val="001B1D33"/>
  </w:style>
  <w:style w:type="numbering" w:customStyle="1" w:styleId="Style121">
    <w:name w:val="Style121"/>
    <w:uiPriority w:val="99"/>
    <w:rsid w:val="001B1D33"/>
  </w:style>
  <w:style w:type="numbering" w:customStyle="1" w:styleId="NoList1731">
    <w:name w:val="No List1731"/>
    <w:next w:val="a4"/>
    <w:uiPriority w:val="99"/>
    <w:semiHidden/>
    <w:unhideWhenUsed/>
    <w:rsid w:val="001B1D33"/>
  </w:style>
  <w:style w:type="numbering" w:customStyle="1" w:styleId="SGS111">
    <w:name w:val="SGS111"/>
    <w:uiPriority w:val="99"/>
    <w:rsid w:val="001B1D33"/>
  </w:style>
  <w:style w:type="numbering" w:customStyle="1" w:styleId="Style1111">
    <w:name w:val="Style1111"/>
    <w:uiPriority w:val="99"/>
    <w:rsid w:val="001B1D33"/>
  </w:style>
  <w:style w:type="numbering" w:customStyle="1" w:styleId="1271">
    <w:name w:val="无列表1271"/>
    <w:next w:val="a4"/>
    <w:semiHidden/>
    <w:rsid w:val="001B1D33"/>
  </w:style>
  <w:style w:type="numbering" w:customStyle="1" w:styleId="NoList1831">
    <w:name w:val="No List1831"/>
    <w:next w:val="a4"/>
    <w:semiHidden/>
    <w:rsid w:val="001B1D33"/>
  </w:style>
  <w:style w:type="numbering" w:customStyle="1" w:styleId="NoList3211">
    <w:name w:val="No List3211"/>
    <w:next w:val="a4"/>
    <w:uiPriority w:val="99"/>
    <w:semiHidden/>
    <w:unhideWhenUsed/>
    <w:rsid w:val="001B1D33"/>
  </w:style>
  <w:style w:type="numbering" w:customStyle="1" w:styleId="4fd">
    <w:name w:val="无列表4"/>
    <w:next w:val="a4"/>
    <w:uiPriority w:val="99"/>
    <w:semiHidden/>
    <w:unhideWhenUsed/>
    <w:rsid w:val="001B1D33"/>
  </w:style>
  <w:style w:type="numbering" w:customStyle="1" w:styleId="NoList252">
    <w:name w:val="No List252"/>
    <w:next w:val="a4"/>
    <w:semiHidden/>
    <w:rsid w:val="001B1D33"/>
  </w:style>
  <w:style w:type="numbering" w:customStyle="1" w:styleId="NoList322">
    <w:name w:val="No List322"/>
    <w:next w:val="a4"/>
    <w:uiPriority w:val="99"/>
    <w:semiHidden/>
    <w:unhideWhenUsed/>
    <w:rsid w:val="001B1D33"/>
  </w:style>
  <w:style w:type="numbering" w:customStyle="1" w:styleId="1125">
    <w:name w:val="목록 없음112"/>
    <w:next w:val="a4"/>
    <w:semiHidden/>
    <w:unhideWhenUsed/>
    <w:rsid w:val="001B1D33"/>
  </w:style>
  <w:style w:type="numbering" w:customStyle="1" w:styleId="2120">
    <w:name w:val="목록 없음212"/>
    <w:next w:val="a4"/>
    <w:semiHidden/>
    <w:rsid w:val="001B1D33"/>
  </w:style>
  <w:style w:type="numbering" w:customStyle="1" w:styleId="NoList422">
    <w:name w:val="No List422"/>
    <w:next w:val="a4"/>
    <w:uiPriority w:val="99"/>
    <w:semiHidden/>
    <w:unhideWhenUsed/>
    <w:rsid w:val="001B1D33"/>
  </w:style>
  <w:style w:type="numbering" w:customStyle="1" w:styleId="NoList522">
    <w:name w:val="No List522"/>
    <w:next w:val="a4"/>
    <w:semiHidden/>
    <w:rsid w:val="001B1D33"/>
  </w:style>
  <w:style w:type="numbering" w:customStyle="1" w:styleId="NoList612">
    <w:name w:val="No List612"/>
    <w:next w:val="a4"/>
    <w:uiPriority w:val="99"/>
    <w:semiHidden/>
    <w:rsid w:val="001B1D33"/>
  </w:style>
  <w:style w:type="numbering" w:customStyle="1" w:styleId="NoList712">
    <w:name w:val="No List712"/>
    <w:next w:val="a4"/>
    <w:uiPriority w:val="99"/>
    <w:semiHidden/>
    <w:rsid w:val="001B1D33"/>
  </w:style>
  <w:style w:type="numbering" w:customStyle="1" w:styleId="NoList1122">
    <w:name w:val="No List1122"/>
    <w:next w:val="a4"/>
    <w:semiHidden/>
    <w:rsid w:val="001B1D33"/>
  </w:style>
  <w:style w:type="numbering" w:customStyle="1" w:styleId="NoList2112">
    <w:name w:val="No List2112"/>
    <w:next w:val="a4"/>
    <w:uiPriority w:val="99"/>
    <w:semiHidden/>
    <w:rsid w:val="001B1D33"/>
  </w:style>
  <w:style w:type="numbering" w:customStyle="1" w:styleId="NoList812">
    <w:name w:val="No List812"/>
    <w:next w:val="a4"/>
    <w:uiPriority w:val="99"/>
    <w:semiHidden/>
    <w:rsid w:val="001B1D33"/>
  </w:style>
  <w:style w:type="numbering" w:customStyle="1" w:styleId="NoList1212">
    <w:name w:val="No List1212"/>
    <w:next w:val="a4"/>
    <w:uiPriority w:val="99"/>
    <w:semiHidden/>
    <w:rsid w:val="001B1D33"/>
  </w:style>
  <w:style w:type="numbering" w:customStyle="1" w:styleId="NoList2212">
    <w:name w:val="No List2212"/>
    <w:next w:val="a4"/>
    <w:uiPriority w:val="99"/>
    <w:semiHidden/>
    <w:rsid w:val="001B1D33"/>
  </w:style>
  <w:style w:type="numbering" w:customStyle="1" w:styleId="NoList912">
    <w:name w:val="No List912"/>
    <w:next w:val="a4"/>
    <w:uiPriority w:val="99"/>
    <w:semiHidden/>
    <w:rsid w:val="001B1D33"/>
  </w:style>
  <w:style w:type="numbering" w:customStyle="1" w:styleId="NoList1312">
    <w:name w:val="No List1312"/>
    <w:next w:val="a4"/>
    <w:semiHidden/>
    <w:rsid w:val="001B1D33"/>
  </w:style>
  <w:style w:type="numbering" w:customStyle="1" w:styleId="NoList2312">
    <w:name w:val="No List2312"/>
    <w:next w:val="a4"/>
    <w:semiHidden/>
    <w:rsid w:val="001B1D33"/>
  </w:style>
  <w:style w:type="numbering" w:customStyle="1" w:styleId="NoList1012">
    <w:name w:val="No List1012"/>
    <w:next w:val="a4"/>
    <w:semiHidden/>
    <w:rsid w:val="001B1D33"/>
  </w:style>
  <w:style w:type="numbering" w:customStyle="1" w:styleId="NoList1412">
    <w:name w:val="No List1412"/>
    <w:next w:val="a4"/>
    <w:semiHidden/>
    <w:rsid w:val="001B1D33"/>
  </w:style>
  <w:style w:type="numbering" w:customStyle="1" w:styleId="NoList2412">
    <w:name w:val="No List2412"/>
    <w:next w:val="a4"/>
    <w:semiHidden/>
    <w:rsid w:val="001B1D33"/>
  </w:style>
  <w:style w:type="numbering" w:customStyle="1" w:styleId="NoList3112">
    <w:name w:val="No List3112"/>
    <w:next w:val="a4"/>
    <w:uiPriority w:val="99"/>
    <w:semiHidden/>
    <w:rsid w:val="001B1D33"/>
  </w:style>
  <w:style w:type="numbering" w:customStyle="1" w:styleId="NoList4112">
    <w:name w:val="No List4112"/>
    <w:next w:val="a4"/>
    <w:uiPriority w:val="99"/>
    <w:semiHidden/>
    <w:rsid w:val="001B1D33"/>
  </w:style>
  <w:style w:type="numbering" w:customStyle="1" w:styleId="NoList5112">
    <w:name w:val="No List5112"/>
    <w:next w:val="a4"/>
    <w:semiHidden/>
    <w:rsid w:val="001B1D33"/>
  </w:style>
  <w:style w:type="numbering" w:customStyle="1" w:styleId="NoList1512">
    <w:name w:val="No List1512"/>
    <w:next w:val="a4"/>
    <w:semiHidden/>
    <w:rsid w:val="001B1D33"/>
  </w:style>
  <w:style w:type="numbering" w:customStyle="1" w:styleId="NoList1612">
    <w:name w:val="No List1612"/>
    <w:next w:val="a4"/>
    <w:semiHidden/>
    <w:rsid w:val="001B1D33"/>
  </w:style>
  <w:style w:type="numbering" w:customStyle="1" w:styleId="NoList11112">
    <w:name w:val="No List11112"/>
    <w:next w:val="a4"/>
    <w:uiPriority w:val="99"/>
    <w:semiHidden/>
    <w:rsid w:val="001B1D33"/>
  </w:style>
  <w:style w:type="numbering" w:customStyle="1" w:styleId="NoList192">
    <w:name w:val="No List192"/>
    <w:next w:val="a4"/>
    <w:uiPriority w:val="99"/>
    <w:semiHidden/>
    <w:unhideWhenUsed/>
    <w:rsid w:val="001B1D33"/>
  </w:style>
  <w:style w:type="numbering" w:customStyle="1" w:styleId="NoList1102">
    <w:name w:val="No List1102"/>
    <w:next w:val="a4"/>
    <w:uiPriority w:val="99"/>
    <w:semiHidden/>
    <w:rsid w:val="001B1D33"/>
  </w:style>
  <w:style w:type="numbering" w:customStyle="1" w:styleId="NoList262">
    <w:name w:val="No List262"/>
    <w:next w:val="a4"/>
    <w:semiHidden/>
    <w:rsid w:val="001B1D33"/>
  </w:style>
  <w:style w:type="numbering" w:customStyle="1" w:styleId="NoList332">
    <w:name w:val="No List332"/>
    <w:next w:val="a4"/>
    <w:semiHidden/>
    <w:unhideWhenUsed/>
    <w:rsid w:val="001B1D33"/>
  </w:style>
  <w:style w:type="numbering" w:customStyle="1" w:styleId="1222">
    <w:name w:val="목록 없음122"/>
    <w:next w:val="a4"/>
    <w:semiHidden/>
    <w:unhideWhenUsed/>
    <w:rsid w:val="001B1D33"/>
  </w:style>
  <w:style w:type="numbering" w:customStyle="1" w:styleId="2220">
    <w:name w:val="목록 없음222"/>
    <w:next w:val="a4"/>
    <w:semiHidden/>
    <w:rsid w:val="001B1D33"/>
  </w:style>
  <w:style w:type="numbering" w:customStyle="1" w:styleId="NoList432">
    <w:name w:val="No List432"/>
    <w:next w:val="a4"/>
    <w:semiHidden/>
    <w:unhideWhenUsed/>
    <w:rsid w:val="001B1D33"/>
  </w:style>
  <w:style w:type="numbering" w:customStyle="1" w:styleId="NoList532">
    <w:name w:val="No List532"/>
    <w:next w:val="a4"/>
    <w:semiHidden/>
    <w:rsid w:val="001B1D33"/>
  </w:style>
  <w:style w:type="numbering" w:customStyle="1" w:styleId="NoList622">
    <w:name w:val="No List622"/>
    <w:next w:val="a4"/>
    <w:semiHidden/>
    <w:rsid w:val="001B1D33"/>
  </w:style>
  <w:style w:type="numbering" w:customStyle="1" w:styleId="NoList722">
    <w:name w:val="No List722"/>
    <w:next w:val="a4"/>
    <w:semiHidden/>
    <w:rsid w:val="001B1D33"/>
  </w:style>
  <w:style w:type="numbering" w:customStyle="1" w:styleId="NoList1132">
    <w:name w:val="No List1132"/>
    <w:next w:val="a4"/>
    <w:semiHidden/>
    <w:rsid w:val="001B1D33"/>
  </w:style>
  <w:style w:type="numbering" w:customStyle="1" w:styleId="NoList2122">
    <w:name w:val="No List2122"/>
    <w:next w:val="a4"/>
    <w:semiHidden/>
    <w:rsid w:val="001B1D33"/>
  </w:style>
  <w:style w:type="numbering" w:customStyle="1" w:styleId="NoList822">
    <w:name w:val="No List822"/>
    <w:next w:val="a4"/>
    <w:semiHidden/>
    <w:rsid w:val="001B1D33"/>
  </w:style>
  <w:style w:type="numbering" w:customStyle="1" w:styleId="NoList1222">
    <w:name w:val="No List1222"/>
    <w:next w:val="a4"/>
    <w:semiHidden/>
    <w:rsid w:val="001B1D33"/>
  </w:style>
  <w:style w:type="numbering" w:customStyle="1" w:styleId="NoList2222">
    <w:name w:val="No List2222"/>
    <w:next w:val="a4"/>
    <w:semiHidden/>
    <w:rsid w:val="001B1D33"/>
  </w:style>
  <w:style w:type="numbering" w:customStyle="1" w:styleId="NoList922">
    <w:name w:val="No List922"/>
    <w:next w:val="a4"/>
    <w:semiHidden/>
    <w:rsid w:val="001B1D33"/>
  </w:style>
  <w:style w:type="numbering" w:customStyle="1" w:styleId="NoList1322">
    <w:name w:val="No List1322"/>
    <w:next w:val="a4"/>
    <w:semiHidden/>
    <w:rsid w:val="001B1D33"/>
  </w:style>
  <w:style w:type="numbering" w:customStyle="1" w:styleId="NoList2322">
    <w:name w:val="No List2322"/>
    <w:next w:val="a4"/>
    <w:semiHidden/>
    <w:rsid w:val="001B1D33"/>
  </w:style>
  <w:style w:type="numbering" w:customStyle="1" w:styleId="NoList1022">
    <w:name w:val="No List1022"/>
    <w:next w:val="a4"/>
    <w:semiHidden/>
    <w:rsid w:val="001B1D33"/>
  </w:style>
  <w:style w:type="numbering" w:customStyle="1" w:styleId="NoList1422">
    <w:name w:val="No List1422"/>
    <w:next w:val="a4"/>
    <w:semiHidden/>
    <w:rsid w:val="001B1D33"/>
  </w:style>
  <w:style w:type="numbering" w:customStyle="1" w:styleId="NoList2422">
    <w:name w:val="No List2422"/>
    <w:next w:val="a4"/>
    <w:semiHidden/>
    <w:rsid w:val="001B1D33"/>
  </w:style>
  <w:style w:type="numbering" w:customStyle="1" w:styleId="NoList3122">
    <w:name w:val="No List3122"/>
    <w:next w:val="a4"/>
    <w:semiHidden/>
    <w:rsid w:val="001B1D33"/>
  </w:style>
  <w:style w:type="numbering" w:customStyle="1" w:styleId="NoList4122">
    <w:name w:val="No List4122"/>
    <w:next w:val="a4"/>
    <w:semiHidden/>
    <w:rsid w:val="001B1D33"/>
  </w:style>
  <w:style w:type="numbering" w:customStyle="1" w:styleId="NoList5122">
    <w:name w:val="No List5122"/>
    <w:next w:val="a4"/>
    <w:semiHidden/>
    <w:rsid w:val="001B1D33"/>
  </w:style>
  <w:style w:type="numbering" w:customStyle="1" w:styleId="NoList1522">
    <w:name w:val="No List1522"/>
    <w:next w:val="a4"/>
    <w:semiHidden/>
    <w:rsid w:val="001B1D33"/>
  </w:style>
  <w:style w:type="numbering" w:customStyle="1" w:styleId="NoList1622">
    <w:name w:val="No List1622"/>
    <w:next w:val="a4"/>
    <w:semiHidden/>
    <w:rsid w:val="001B1D33"/>
  </w:style>
  <w:style w:type="numbering" w:customStyle="1" w:styleId="NoList11122">
    <w:name w:val="No List11122"/>
    <w:next w:val="a4"/>
    <w:semiHidden/>
    <w:rsid w:val="001B1D33"/>
  </w:style>
  <w:style w:type="numbering" w:customStyle="1" w:styleId="22a">
    <w:name w:val="无列表22"/>
    <w:next w:val="a4"/>
    <w:uiPriority w:val="99"/>
    <w:semiHidden/>
    <w:unhideWhenUsed/>
    <w:rsid w:val="001B1D33"/>
  </w:style>
  <w:style w:type="numbering" w:customStyle="1" w:styleId="327">
    <w:name w:val="无列表32"/>
    <w:next w:val="a4"/>
    <w:uiPriority w:val="99"/>
    <w:semiHidden/>
    <w:unhideWhenUsed/>
    <w:rsid w:val="001B1D33"/>
  </w:style>
  <w:style w:type="numbering" w:customStyle="1" w:styleId="NoList202">
    <w:name w:val="No List202"/>
    <w:next w:val="a4"/>
    <w:semiHidden/>
    <w:rsid w:val="001B1D33"/>
  </w:style>
  <w:style w:type="numbering" w:customStyle="1" w:styleId="NoList272">
    <w:name w:val="No List272"/>
    <w:next w:val="a4"/>
    <w:uiPriority w:val="99"/>
    <w:semiHidden/>
    <w:unhideWhenUsed/>
    <w:rsid w:val="001B1D33"/>
  </w:style>
  <w:style w:type="numbering" w:customStyle="1" w:styleId="NoList282">
    <w:name w:val="No List282"/>
    <w:next w:val="a4"/>
    <w:uiPriority w:val="99"/>
    <w:semiHidden/>
    <w:unhideWhenUsed/>
    <w:rsid w:val="001B1D33"/>
  </w:style>
  <w:style w:type="numbering" w:customStyle="1" w:styleId="NoList2511">
    <w:name w:val="No List2511"/>
    <w:next w:val="a4"/>
    <w:semiHidden/>
    <w:rsid w:val="001B1D33"/>
  </w:style>
  <w:style w:type="numbering" w:customStyle="1" w:styleId="11112">
    <w:name w:val="목록 없음1111"/>
    <w:next w:val="a4"/>
    <w:semiHidden/>
    <w:unhideWhenUsed/>
    <w:rsid w:val="001B1D33"/>
  </w:style>
  <w:style w:type="numbering" w:customStyle="1" w:styleId="21110">
    <w:name w:val="목록 없음2111"/>
    <w:next w:val="a4"/>
    <w:semiHidden/>
    <w:rsid w:val="001B1D33"/>
  </w:style>
  <w:style w:type="numbering" w:customStyle="1" w:styleId="NoList4211">
    <w:name w:val="No List4211"/>
    <w:next w:val="a4"/>
    <w:semiHidden/>
    <w:unhideWhenUsed/>
    <w:rsid w:val="001B1D33"/>
  </w:style>
  <w:style w:type="numbering" w:customStyle="1" w:styleId="NoList5211">
    <w:name w:val="No List5211"/>
    <w:next w:val="a4"/>
    <w:semiHidden/>
    <w:rsid w:val="001B1D33"/>
  </w:style>
  <w:style w:type="numbering" w:customStyle="1" w:styleId="NoList6111">
    <w:name w:val="No List6111"/>
    <w:next w:val="a4"/>
    <w:semiHidden/>
    <w:rsid w:val="001B1D33"/>
  </w:style>
  <w:style w:type="numbering" w:customStyle="1" w:styleId="NoList7111">
    <w:name w:val="No List7111"/>
    <w:next w:val="a4"/>
    <w:semiHidden/>
    <w:rsid w:val="001B1D33"/>
  </w:style>
  <w:style w:type="numbering" w:customStyle="1" w:styleId="NoList11211">
    <w:name w:val="No List11211"/>
    <w:next w:val="a4"/>
    <w:semiHidden/>
    <w:rsid w:val="001B1D33"/>
  </w:style>
  <w:style w:type="numbering" w:customStyle="1" w:styleId="NoList21111">
    <w:name w:val="No List21111"/>
    <w:next w:val="a4"/>
    <w:semiHidden/>
    <w:rsid w:val="001B1D33"/>
  </w:style>
  <w:style w:type="numbering" w:customStyle="1" w:styleId="NoList8111">
    <w:name w:val="No List8111"/>
    <w:next w:val="a4"/>
    <w:semiHidden/>
    <w:rsid w:val="001B1D33"/>
  </w:style>
  <w:style w:type="numbering" w:customStyle="1" w:styleId="NoList12111">
    <w:name w:val="No List12111"/>
    <w:next w:val="a4"/>
    <w:semiHidden/>
    <w:rsid w:val="001B1D33"/>
  </w:style>
  <w:style w:type="numbering" w:customStyle="1" w:styleId="NoList22111">
    <w:name w:val="No List22111"/>
    <w:next w:val="a4"/>
    <w:semiHidden/>
    <w:rsid w:val="001B1D33"/>
  </w:style>
  <w:style w:type="numbering" w:customStyle="1" w:styleId="NoList9111">
    <w:name w:val="No List9111"/>
    <w:next w:val="a4"/>
    <w:semiHidden/>
    <w:rsid w:val="001B1D33"/>
  </w:style>
  <w:style w:type="numbering" w:customStyle="1" w:styleId="NoList13111">
    <w:name w:val="No List13111"/>
    <w:next w:val="a4"/>
    <w:semiHidden/>
    <w:rsid w:val="001B1D33"/>
  </w:style>
  <w:style w:type="numbering" w:customStyle="1" w:styleId="NoList23111">
    <w:name w:val="No List23111"/>
    <w:next w:val="a4"/>
    <w:semiHidden/>
    <w:rsid w:val="001B1D33"/>
  </w:style>
  <w:style w:type="numbering" w:customStyle="1" w:styleId="NoList10111">
    <w:name w:val="No List10111"/>
    <w:next w:val="a4"/>
    <w:semiHidden/>
    <w:rsid w:val="001B1D33"/>
  </w:style>
  <w:style w:type="numbering" w:customStyle="1" w:styleId="NoList14111">
    <w:name w:val="No List14111"/>
    <w:next w:val="a4"/>
    <w:semiHidden/>
    <w:rsid w:val="001B1D33"/>
  </w:style>
  <w:style w:type="numbering" w:customStyle="1" w:styleId="NoList24111">
    <w:name w:val="No List24111"/>
    <w:next w:val="a4"/>
    <w:semiHidden/>
    <w:rsid w:val="001B1D33"/>
  </w:style>
  <w:style w:type="numbering" w:customStyle="1" w:styleId="NoList31111">
    <w:name w:val="No List31111"/>
    <w:next w:val="a4"/>
    <w:semiHidden/>
    <w:rsid w:val="001B1D33"/>
  </w:style>
  <w:style w:type="numbering" w:customStyle="1" w:styleId="NoList41111">
    <w:name w:val="No List41111"/>
    <w:next w:val="a4"/>
    <w:semiHidden/>
    <w:rsid w:val="001B1D33"/>
  </w:style>
  <w:style w:type="numbering" w:customStyle="1" w:styleId="NoList51111">
    <w:name w:val="No List51111"/>
    <w:next w:val="a4"/>
    <w:semiHidden/>
    <w:rsid w:val="001B1D33"/>
  </w:style>
  <w:style w:type="numbering" w:customStyle="1" w:styleId="NoList15111">
    <w:name w:val="No List15111"/>
    <w:next w:val="a4"/>
    <w:semiHidden/>
    <w:rsid w:val="001B1D33"/>
  </w:style>
  <w:style w:type="numbering" w:customStyle="1" w:styleId="NoList16111">
    <w:name w:val="No List16111"/>
    <w:next w:val="a4"/>
    <w:semiHidden/>
    <w:rsid w:val="001B1D33"/>
  </w:style>
  <w:style w:type="numbering" w:customStyle="1" w:styleId="NoList111111">
    <w:name w:val="No List111111"/>
    <w:next w:val="a4"/>
    <w:semiHidden/>
    <w:rsid w:val="001B1D33"/>
  </w:style>
  <w:style w:type="numbering" w:customStyle="1" w:styleId="NoList1911">
    <w:name w:val="No List1911"/>
    <w:next w:val="a4"/>
    <w:uiPriority w:val="99"/>
    <w:semiHidden/>
    <w:unhideWhenUsed/>
    <w:rsid w:val="001B1D33"/>
  </w:style>
  <w:style w:type="numbering" w:customStyle="1" w:styleId="NoList11011">
    <w:name w:val="No List11011"/>
    <w:next w:val="a4"/>
    <w:uiPriority w:val="99"/>
    <w:semiHidden/>
    <w:rsid w:val="001B1D33"/>
  </w:style>
  <w:style w:type="numbering" w:customStyle="1" w:styleId="NoList2611">
    <w:name w:val="No List2611"/>
    <w:next w:val="a4"/>
    <w:semiHidden/>
    <w:rsid w:val="001B1D33"/>
  </w:style>
  <w:style w:type="numbering" w:customStyle="1" w:styleId="NoList3311">
    <w:name w:val="No List3311"/>
    <w:next w:val="a4"/>
    <w:semiHidden/>
    <w:unhideWhenUsed/>
    <w:rsid w:val="001B1D33"/>
  </w:style>
  <w:style w:type="numbering" w:customStyle="1" w:styleId="12112">
    <w:name w:val="목록 없음1211"/>
    <w:next w:val="a4"/>
    <w:semiHidden/>
    <w:unhideWhenUsed/>
    <w:rsid w:val="001B1D33"/>
  </w:style>
  <w:style w:type="numbering" w:customStyle="1" w:styleId="2211">
    <w:name w:val="목록 없음2211"/>
    <w:next w:val="a4"/>
    <w:semiHidden/>
    <w:rsid w:val="001B1D33"/>
  </w:style>
  <w:style w:type="numbering" w:customStyle="1" w:styleId="NoList4311">
    <w:name w:val="No List4311"/>
    <w:next w:val="a4"/>
    <w:semiHidden/>
    <w:unhideWhenUsed/>
    <w:rsid w:val="001B1D33"/>
  </w:style>
  <w:style w:type="numbering" w:customStyle="1" w:styleId="NoList5311">
    <w:name w:val="No List5311"/>
    <w:next w:val="a4"/>
    <w:semiHidden/>
    <w:rsid w:val="001B1D33"/>
  </w:style>
  <w:style w:type="numbering" w:customStyle="1" w:styleId="NoList6211">
    <w:name w:val="No List6211"/>
    <w:next w:val="a4"/>
    <w:semiHidden/>
    <w:rsid w:val="001B1D33"/>
  </w:style>
  <w:style w:type="numbering" w:customStyle="1" w:styleId="NoList7211">
    <w:name w:val="No List7211"/>
    <w:next w:val="a4"/>
    <w:semiHidden/>
    <w:rsid w:val="001B1D33"/>
  </w:style>
  <w:style w:type="numbering" w:customStyle="1" w:styleId="NoList11311">
    <w:name w:val="No List11311"/>
    <w:next w:val="a4"/>
    <w:semiHidden/>
    <w:rsid w:val="001B1D33"/>
  </w:style>
  <w:style w:type="numbering" w:customStyle="1" w:styleId="NoList21211">
    <w:name w:val="No List21211"/>
    <w:next w:val="a4"/>
    <w:semiHidden/>
    <w:rsid w:val="001B1D33"/>
  </w:style>
  <w:style w:type="numbering" w:customStyle="1" w:styleId="NoList8211">
    <w:name w:val="No List8211"/>
    <w:next w:val="a4"/>
    <w:semiHidden/>
    <w:rsid w:val="001B1D33"/>
  </w:style>
  <w:style w:type="numbering" w:customStyle="1" w:styleId="NoList12211">
    <w:name w:val="No List12211"/>
    <w:next w:val="a4"/>
    <w:semiHidden/>
    <w:rsid w:val="001B1D33"/>
  </w:style>
  <w:style w:type="numbering" w:customStyle="1" w:styleId="NoList22211">
    <w:name w:val="No List22211"/>
    <w:next w:val="a4"/>
    <w:semiHidden/>
    <w:rsid w:val="001B1D33"/>
  </w:style>
  <w:style w:type="numbering" w:customStyle="1" w:styleId="NoList9211">
    <w:name w:val="No List9211"/>
    <w:next w:val="a4"/>
    <w:semiHidden/>
    <w:rsid w:val="001B1D33"/>
  </w:style>
  <w:style w:type="numbering" w:customStyle="1" w:styleId="NoList13211">
    <w:name w:val="No List13211"/>
    <w:next w:val="a4"/>
    <w:semiHidden/>
    <w:rsid w:val="001B1D33"/>
  </w:style>
  <w:style w:type="numbering" w:customStyle="1" w:styleId="NoList23211">
    <w:name w:val="No List23211"/>
    <w:next w:val="a4"/>
    <w:semiHidden/>
    <w:rsid w:val="001B1D33"/>
  </w:style>
  <w:style w:type="numbering" w:customStyle="1" w:styleId="NoList10211">
    <w:name w:val="No List10211"/>
    <w:next w:val="a4"/>
    <w:semiHidden/>
    <w:rsid w:val="001B1D33"/>
  </w:style>
  <w:style w:type="numbering" w:customStyle="1" w:styleId="NoList14211">
    <w:name w:val="No List14211"/>
    <w:next w:val="a4"/>
    <w:semiHidden/>
    <w:rsid w:val="001B1D33"/>
  </w:style>
  <w:style w:type="numbering" w:customStyle="1" w:styleId="NoList24211">
    <w:name w:val="No List24211"/>
    <w:next w:val="a4"/>
    <w:semiHidden/>
    <w:rsid w:val="001B1D33"/>
  </w:style>
  <w:style w:type="numbering" w:customStyle="1" w:styleId="NoList31211">
    <w:name w:val="No List31211"/>
    <w:next w:val="a4"/>
    <w:semiHidden/>
    <w:rsid w:val="001B1D33"/>
  </w:style>
  <w:style w:type="numbering" w:customStyle="1" w:styleId="NoList41211">
    <w:name w:val="No List41211"/>
    <w:next w:val="a4"/>
    <w:semiHidden/>
    <w:rsid w:val="001B1D33"/>
  </w:style>
  <w:style w:type="numbering" w:customStyle="1" w:styleId="NoList51211">
    <w:name w:val="No List51211"/>
    <w:next w:val="a4"/>
    <w:semiHidden/>
    <w:rsid w:val="001B1D33"/>
  </w:style>
  <w:style w:type="numbering" w:customStyle="1" w:styleId="NoList15211">
    <w:name w:val="No List15211"/>
    <w:next w:val="a4"/>
    <w:semiHidden/>
    <w:rsid w:val="001B1D33"/>
  </w:style>
  <w:style w:type="numbering" w:customStyle="1" w:styleId="NoList16211">
    <w:name w:val="No List16211"/>
    <w:next w:val="a4"/>
    <w:semiHidden/>
    <w:rsid w:val="001B1D33"/>
  </w:style>
  <w:style w:type="numbering" w:customStyle="1" w:styleId="NoList111211">
    <w:name w:val="No List111211"/>
    <w:next w:val="a4"/>
    <w:semiHidden/>
    <w:rsid w:val="001B1D33"/>
  </w:style>
  <w:style w:type="numbering" w:customStyle="1" w:styleId="2112">
    <w:name w:val="无列表211"/>
    <w:next w:val="a4"/>
    <w:uiPriority w:val="99"/>
    <w:semiHidden/>
    <w:unhideWhenUsed/>
    <w:rsid w:val="001B1D33"/>
  </w:style>
  <w:style w:type="numbering" w:customStyle="1" w:styleId="3112">
    <w:name w:val="无列表311"/>
    <w:next w:val="a4"/>
    <w:uiPriority w:val="99"/>
    <w:semiHidden/>
    <w:unhideWhenUsed/>
    <w:rsid w:val="001B1D33"/>
  </w:style>
  <w:style w:type="numbering" w:customStyle="1" w:styleId="NoList2011">
    <w:name w:val="No List2011"/>
    <w:next w:val="a4"/>
    <w:semiHidden/>
    <w:rsid w:val="001B1D33"/>
  </w:style>
  <w:style w:type="numbering" w:customStyle="1" w:styleId="NoList2711">
    <w:name w:val="No List2711"/>
    <w:next w:val="a4"/>
    <w:uiPriority w:val="99"/>
    <w:semiHidden/>
    <w:unhideWhenUsed/>
    <w:rsid w:val="001B1D33"/>
  </w:style>
  <w:style w:type="numbering" w:customStyle="1" w:styleId="NoList2811">
    <w:name w:val="No List2811"/>
    <w:next w:val="a4"/>
    <w:uiPriority w:val="99"/>
    <w:semiHidden/>
    <w:unhideWhenUsed/>
    <w:rsid w:val="001B1D33"/>
  </w:style>
  <w:style w:type="numbering" w:customStyle="1" w:styleId="2fff9">
    <w:name w:val="リストなし2"/>
    <w:next w:val="a4"/>
    <w:uiPriority w:val="99"/>
    <w:semiHidden/>
    <w:unhideWhenUsed/>
    <w:rsid w:val="001B1D33"/>
  </w:style>
  <w:style w:type="numbering" w:customStyle="1" w:styleId="154">
    <w:name w:val="목록 없음15"/>
    <w:next w:val="a4"/>
    <w:semiHidden/>
    <w:unhideWhenUsed/>
    <w:rsid w:val="001B1D33"/>
  </w:style>
  <w:style w:type="numbering" w:customStyle="1" w:styleId="257">
    <w:name w:val="목록 없음25"/>
    <w:next w:val="a4"/>
    <w:semiHidden/>
    <w:rsid w:val="001B1D33"/>
  </w:style>
  <w:style w:type="numbering" w:customStyle="1" w:styleId="NoList56">
    <w:name w:val="No List56"/>
    <w:next w:val="a4"/>
    <w:semiHidden/>
    <w:rsid w:val="001B1D33"/>
  </w:style>
  <w:style w:type="numbering" w:customStyle="1" w:styleId="NoList65">
    <w:name w:val="No List65"/>
    <w:next w:val="a4"/>
    <w:semiHidden/>
    <w:rsid w:val="001B1D33"/>
  </w:style>
  <w:style w:type="numbering" w:customStyle="1" w:styleId="NoList75">
    <w:name w:val="No List75"/>
    <w:next w:val="a4"/>
    <w:semiHidden/>
    <w:rsid w:val="001B1D33"/>
  </w:style>
  <w:style w:type="numbering" w:customStyle="1" w:styleId="NoList85">
    <w:name w:val="No List85"/>
    <w:next w:val="a4"/>
    <w:semiHidden/>
    <w:rsid w:val="001B1D33"/>
  </w:style>
  <w:style w:type="numbering" w:customStyle="1" w:styleId="NoList225">
    <w:name w:val="No List225"/>
    <w:next w:val="a4"/>
    <w:semiHidden/>
    <w:rsid w:val="001B1D33"/>
  </w:style>
  <w:style w:type="numbering" w:customStyle="1" w:styleId="NoList95">
    <w:name w:val="No List95"/>
    <w:next w:val="a4"/>
    <w:semiHidden/>
    <w:rsid w:val="001B1D33"/>
  </w:style>
  <w:style w:type="numbering" w:customStyle="1" w:styleId="NoList135">
    <w:name w:val="No List135"/>
    <w:next w:val="a4"/>
    <w:semiHidden/>
    <w:rsid w:val="001B1D33"/>
  </w:style>
  <w:style w:type="numbering" w:customStyle="1" w:styleId="NoList235">
    <w:name w:val="No List235"/>
    <w:next w:val="a4"/>
    <w:semiHidden/>
    <w:rsid w:val="001B1D33"/>
  </w:style>
  <w:style w:type="numbering" w:customStyle="1" w:styleId="NoList105">
    <w:name w:val="No List105"/>
    <w:next w:val="a4"/>
    <w:semiHidden/>
    <w:rsid w:val="001B1D33"/>
  </w:style>
  <w:style w:type="numbering" w:customStyle="1" w:styleId="NoList145">
    <w:name w:val="No List145"/>
    <w:next w:val="a4"/>
    <w:semiHidden/>
    <w:rsid w:val="001B1D33"/>
  </w:style>
  <w:style w:type="numbering" w:customStyle="1" w:styleId="NoList245">
    <w:name w:val="No List245"/>
    <w:next w:val="a4"/>
    <w:semiHidden/>
    <w:rsid w:val="001B1D33"/>
  </w:style>
  <w:style w:type="numbering" w:customStyle="1" w:styleId="NoList415">
    <w:name w:val="No List415"/>
    <w:next w:val="a4"/>
    <w:semiHidden/>
    <w:rsid w:val="001B1D33"/>
  </w:style>
  <w:style w:type="numbering" w:customStyle="1" w:styleId="NoList515">
    <w:name w:val="No List515"/>
    <w:next w:val="a4"/>
    <w:semiHidden/>
    <w:rsid w:val="001B1D33"/>
  </w:style>
  <w:style w:type="numbering" w:customStyle="1" w:styleId="NoList155">
    <w:name w:val="No List155"/>
    <w:next w:val="a4"/>
    <w:semiHidden/>
    <w:rsid w:val="001B1D33"/>
  </w:style>
  <w:style w:type="numbering" w:customStyle="1" w:styleId="NoList165">
    <w:name w:val="No List165"/>
    <w:next w:val="a4"/>
    <w:semiHidden/>
    <w:rsid w:val="001B1D33"/>
  </w:style>
  <w:style w:type="numbering" w:customStyle="1" w:styleId="Style14">
    <w:name w:val="Style14"/>
    <w:uiPriority w:val="99"/>
    <w:rsid w:val="001B1D33"/>
  </w:style>
  <w:style w:type="numbering" w:customStyle="1" w:styleId="SGS4">
    <w:name w:val="SGS4"/>
    <w:uiPriority w:val="99"/>
    <w:rsid w:val="001B1D33"/>
  </w:style>
  <w:style w:type="numbering" w:customStyle="1" w:styleId="1132">
    <w:name w:val="목록 없음113"/>
    <w:next w:val="a4"/>
    <w:semiHidden/>
    <w:unhideWhenUsed/>
    <w:rsid w:val="001B1D33"/>
  </w:style>
  <w:style w:type="numbering" w:customStyle="1" w:styleId="2130">
    <w:name w:val="목록 없음213"/>
    <w:next w:val="a4"/>
    <w:semiHidden/>
    <w:rsid w:val="001B1D33"/>
  </w:style>
  <w:style w:type="numbering" w:customStyle="1" w:styleId="1172">
    <w:name w:val="リストなし117"/>
    <w:next w:val="a4"/>
    <w:uiPriority w:val="99"/>
    <w:semiHidden/>
    <w:unhideWhenUsed/>
    <w:rsid w:val="001B1D33"/>
  </w:style>
  <w:style w:type="numbering" w:customStyle="1" w:styleId="NoList253">
    <w:name w:val="No List253"/>
    <w:next w:val="a4"/>
    <w:semiHidden/>
    <w:unhideWhenUsed/>
    <w:rsid w:val="001B1D33"/>
  </w:style>
  <w:style w:type="numbering" w:customStyle="1" w:styleId="NoList323">
    <w:name w:val="No List323"/>
    <w:next w:val="a4"/>
    <w:uiPriority w:val="99"/>
    <w:semiHidden/>
    <w:rsid w:val="001B1D33"/>
  </w:style>
  <w:style w:type="numbering" w:customStyle="1" w:styleId="NoList423">
    <w:name w:val="No List423"/>
    <w:next w:val="a4"/>
    <w:uiPriority w:val="99"/>
    <w:semiHidden/>
    <w:rsid w:val="001B1D33"/>
  </w:style>
  <w:style w:type="numbering" w:customStyle="1" w:styleId="NoList523">
    <w:name w:val="No List523"/>
    <w:next w:val="a4"/>
    <w:semiHidden/>
    <w:rsid w:val="001B1D33"/>
  </w:style>
  <w:style w:type="numbering" w:customStyle="1" w:styleId="NoList613">
    <w:name w:val="No List613"/>
    <w:next w:val="a4"/>
    <w:uiPriority w:val="99"/>
    <w:semiHidden/>
    <w:rsid w:val="001B1D33"/>
  </w:style>
  <w:style w:type="numbering" w:customStyle="1" w:styleId="NoList713">
    <w:name w:val="No List713"/>
    <w:next w:val="a4"/>
    <w:uiPriority w:val="99"/>
    <w:semiHidden/>
    <w:rsid w:val="001B1D33"/>
  </w:style>
  <w:style w:type="numbering" w:customStyle="1" w:styleId="NoList1123">
    <w:name w:val="No List1123"/>
    <w:next w:val="a4"/>
    <w:semiHidden/>
    <w:rsid w:val="001B1D33"/>
  </w:style>
  <w:style w:type="numbering" w:customStyle="1" w:styleId="NoList2113">
    <w:name w:val="No List2113"/>
    <w:next w:val="a4"/>
    <w:uiPriority w:val="99"/>
    <w:semiHidden/>
    <w:rsid w:val="001B1D33"/>
  </w:style>
  <w:style w:type="numbering" w:customStyle="1" w:styleId="NoList813">
    <w:name w:val="No List813"/>
    <w:next w:val="a4"/>
    <w:uiPriority w:val="99"/>
    <w:semiHidden/>
    <w:rsid w:val="001B1D33"/>
  </w:style>
  <w:style w:type="numbering" w:customStyle="1" w:styleId="NoList1213">
    <w:name w:val="No List1213"/>
    <w:next w:val="a4"/>
    <w:uiPriority w:val="99"/>
    <w:semiHidden/>
    <w:rsid w:val="001B1D33"/>
  </w:style>
  <w:style w:type="numbering" w:customStyle="1" w:styleId="NoList2213">
    <w:name w:val="No List2213"/>
    <w:next w:val="a4"/>
    <w:uiPriority w:val="99"/>
    <w:semiHidden/>
    <w:rsid w:val="001B1D33"/>
  </w:style>
  <w:style w:type="numbering" w:customStyle="1" w:styleId="NoList913">
    <w:name w:val="No List913"/>
    <w:next w:val="a4"/>
    <w:semiHidden/>
    <w:rsid w:val="001B1D33"/>
  </w:style>
  <w:style w:type="numbering" w:customStyle="1" w:styleId="NoList1313">
    <w:name w:val="No List1313"/>
    <w:next w:val="a4"/>
    <w:semiHidden/>
    <w:rsid w:val="001B1D33"/>
  </w:style>
  <w:style w:type="numbering" w:customStyle="1" w:styleId="NoList2313">
    <w:name w:val="No List2313"/>
    <w:next w:val="a4"/>
    <w:semiHidden/>
    <w:rsid w:val="001B1D33"/>
  </w:style>
  <w:style w:type="numbering" w:customStyle="1" w:styleId="NoList1013">
    <w:name w:val="No List1013"/>
    <w:next w:val="a4"/>
    <w:semiHidden/>
    <w:rsid w:val="001B1D33"/>
  </w:style>
  <w:style w:type="numbering" w:customStyle="1" w:styleId="NoList1413">
    <w:name w:val="No List1413"/>
    <w:next w:val="a4"/>
    <w:semiHidden/>
    <w:rsid w:val="001B1D33"/>
  </w:style>
  <w:style w:type="numbering" w:customStyle="1" w:styleId="NoList2413">
    <w:name w:val="No List2413"/>
    <w:next w:val="a4"/>
    <w:semiHidden/>
    <w:rsid w:val="001B1D33"/>
  </w:style>
  <w:style w:type="numbering" w:customStyle="1" w:styleId="NoList3113">
    <w:name w:val="No List3113"/>
    <w:next w:val="a4"/>
    <w:uiPriority w:val="99"/>
    <w:semiHidden/>
    <w:rsid w:val="001B1D33"/>
  </w:style>
  <w:style w:type="numbering" w:customStyle="1" w:styleId="NoList4113">
    <w:name w:val="No List4113"/>
    <w:next w:val="a4"/>
    <w:uiPriority w:val="99"/>
    <w:semiHidden/>
    <w:rsid w:val="001B1D33"/>
  </w:style>
  <w:style w:type="numbering" w:customStyle="1" w:styleId="NoList5113">
    <w:name w:val="No List5113"/>
    <w:next w:val="a4"/>
    <w:semiHidden/>
    <w:rsid w:val="001B1D33"/>
  </w:style>
  <w:style w:type="numbering" w:customStyle="1" w:styleId="NoList1513">
    <w:name w:val="No List1513"/>
    <w:next w:val="a4"/>
    <w:semiHidden/>
    <w:rsid w:val="001B1D33"/>
  </w:style>
  <w:style w:type="numbering" w:customStyle="1" w:styleId="NoList1613">
    <w:name w:val="No List1613"/>
    <w:next w:val="a4"/>
    <w:semiHidden/>
    <w:rsid w:val="001B1D33"/>
  </w:style>
  <w:style w:type="numbering" w:customStyle="1" w:styleId="1116">
    <w:name w:val="无列表1116"/>
    <w:next w:val="a4"/>
    <w:semiHidden/>
    <w:rsid w:val="001B1D33"/>
  </w:style>
  <w:style w:type="numbering" w:customStyle="1" w:styleId="NoList11113">
    <w:name w:val="No List11113"/>
    <w:next w:val="a4"/>
    <w:uiPriority w:val="99"/>
    <w:semiHidden/>
    <w:rsid w:val="001B1D33"/>
  </w:style>
  <w:style w:type="numbering" w:customStyle="1" w:styleId="NoList193">
    <w:name w:val="No List193"/>
    <w:next w:val="a4"/>
    <w:uiPriority w:val="99"/>
    <w:semiHidden/>
    <w:unhideWhenUsed/>
    <w:rsid w:val="001B1D33"/>
  </w:style>
  <w:style w:type="numbering" w:customStyle="1" w:styleId="NoList1103">
    <w:name w:val="No List1103"/>
    <w:next w:val="a4"/>
    <w:semiHidden/>
    <w:rsid w:val="001B1D33"/>
  </w:style>
  <w:style w:type="numbering" w:customStyle="1" w:styleId="136">
    <w:name w:val="无列表136"/>
    <w:next w:val="a4"/>
    <w:semiHidden/>
    <w:rsid w:val="001B1D33"/>
  </w:style>
  <w:style w:type="numbering" w:customStyle="1" w:styleId="1232">
    <w:name w:val="목록 없음123"/>
    <w:next w:val="a4"/>
    <w:semiHidden/>
    <w:unhideWhenUsed/>
    <w:rsid w:val="001B1D33"/>
  </w:style>
  <w:style w:type="numbering" w:customStyle="1" w:styleId="2230">
    <w:name w:val="목록 없음223"/>
    <w:next w:val="a4"/>
    <w:semiHidden/>
    <w:rsid w:val="001B1D33"/>
  </w:style>
  <w:style w:type="numbering" w:customStyle="1" w:styleId="1262">
    <w:name w:val="リストなし126"/>
    <w:next w:val="a4"/>
    <w:uiPriority w:val="99"/>
    <w:semiHidden/>
    <w:unhideWhenUsed/>
    <w:rsid w:val="001B1D33"/>
  </w:style>
  <w:style w:type="numbering" w:customStyle="1" w:styleId="NoList263">
    <w:name w:val="No List263"/>
    <w:next w:val="a4"/>
    <w:semiHidden/>
    <w:unhideWhenUsed/>
    <w:rsid w:val="001B1D33"/>
  </w:style>
  <w:style w:type="numbering" w:customStyle="1" w:styleId="NoList333">
    <w:name w:val="No List333"/>
    <w:next w:val="a4"/>
    <w:semiHidden/>
    <w:rsid w:val="001B1D33"/>
  </w:style>
  <w:style w:type="numbering" w:customStyle="1" w:styleId="NoList433">
    <w:name w:val="No List433"/>
    <w:next w:val="a4"/>
    <w:semiHidden/>
    <w:rsid w:val="001B1D33"/>
  </w:style>
  <w:style w:type="numbering" w:customStyle="1" w:styleId="NoList533">
    <w:name w:val="No List533"/>
    <w:next w:val="a4"/>
    <w:semiHidden/>
    <w:rsid w:val="001B1D33"/>
  </w:style>
  <w:style w:type="numbering" w:customStyle="1" w:styleId="NoList623">
    <w:name w:val="No List623"/>
    <w:next w:val="a4"/>
    <w:semiHidden/>
    <w:rsid w:val="001B1D33"/>
  </w:style>
  <w:style w:type="numbering" w:customStyle="1" w:styleId="NoList723">
    <w:name w:val="No List723"/>
    <w:next w:val="a4"/>
    <w:semiHidden/>
    <w:rsid w:val="001B1D33"/>
  </w:style>
  <w:style w:type="numbering" w:customStyle="1" w:styleId="NoList1133">
    <w:name w:val="No List1133"/>
    <w:next w:val="a4"/>
    <w:semiHidden/>
    <w:rsid w:val="001B1D33"/>
  </w:style>
  <w:style w:type="numbering" w:customStyle="1" w:styleId="NoList2123">
    <w:name w:val="No List2123"/>
    <w:next w:val="a4"/>
    <w:semiHidden/>
    <w:rsid w:val="001B1D33"/>
  </w:style>
  <w:style w:type="numbering" w:customStyle="1" w:styleId="NoList823">
    <w:name w:val="No List823"/>
    <w:next w:val="a4"/>
    <w:semiHidden/>
    <w:rsid w:val="001B1D33"/>
  </w:style>
  <w:style w:type="numbering" w:customStyle="1" w:styleId="NoList1223">
    <w:name w:val="No List1223"/>
    <w:next w:val="a4"/>
    <w:semiHidden/>
    <w:rsid w:val="001B1D33"/>
  </w:style>
  <w:style w:type="numbering" w:customStyle="1" w:styleId="NoList2223">
    <w:name w:val="No List2223"/>
    <w:next w:val="a4"/>
    <w:semiHidden/>
    <w:rsid w:val="001B1D33"/>
  </w:style>
  <w:style w:type="numbering" w:customStyle="1" w:styleId="NoList923">
    <w:name w:val="No List923"/>
    <w:next w:val="a4"/>
    <w:semiHidden/>
    <w:rsid w:val="001B1D33"/>
  </w:style>
  <w:style w:type="numbering" w:customStyle="1" w:styleId="NoList1323">
    <w:name w:val="No List1323"/>
    <w:next w:val="a4"/>
    <w:semiHidden/>
    <w:rsid w:val="001B1D33"/>
  </w:style>
  <w:style w:type="numbering" w:customStyle="1" w:styleId="NoList2323">
    <w:name w:val="No List2323"/>
    <w:next w:val="a4"/>
    <w:semiHidden/>
    <w:rsid w:val="001B1D33"/>
  </w:style>
  <w:style w:type="numbering" w:customStyle="1" w:styleId="NoList1023">
    <w:name w:val="No List1023"/>
    <w:next w:val="a4"/>
    <w:semiHidden/>
    <w:rsid w:val="001B1D33"/>
  </w:style>
  <w:style w:type="numbering" w:customStyle="1" w:styleId="NoList1423">
    <w:name w:val="No List1423"/>
    <w:next w:val="a4"/>
    <w:semiHidden/>
    <w:rsid w:val="001B1D33"/>
  </w:style>
  <w:style w:type="numbering" w:customStyle="1" w:styleId="NoList2423">
    <w:name w:val="No List2423"/>
    <w:next w:val="a4"/>
    <w:semiHidden/>
    <w:rsid w:val="001B1D33"/>
  </w:style>
  <w:style w:type="numbering" w:customStyle="1" w:styleId="NoList3123">
    <w:name w:val="No List3123"/>
    <w:next w:val="a4"/>
    <w:semiHidden/>
    <w:rsid w:val="001B1D33"/>
  </w:style>
  <w:style w:type="numbering" w:customStyle="1" w:styleId="NoList4123">
    <w:name w:val="No List4123"/>
    <w:next w:val="a4"/>
    <w:semiHidden/>
    <w:rsid w:val="001B1D33"/>
  </w:style>
  <w:style w:type="numbering" w:customStyle="1" w:styleId="NoList5123">
    <w:name w:val="No List5123"/>
    <w:next w:val="a4"/>
    <w:semiHidden/>
    <w:rsid w:val="001B1D33"/>
  </w:style>
  <w:style w:type="numbering" w:customStyle="1" w:styleId="NoList1523">
    <w:name w:val="No List1523"/>
    <w:next w:val="a4"/>
    <w:semiHidden/>
    <w:rsid w:val="001B1D33"/>
  </w:style>
  <w:style w:type="numbering" w:customStyle="1" w:styleId="NoList1623">
    <w:name w:val="No List1623"/>
    <w:next w:val="a4"/>
    <w:semiHidden/>
    <w:rsid w:val="001B1D33"/>
  </w:style>
  <w:style w:type="numbering" w:customStyle="1" w:styleId="11250">
    <w:name w:val="无列表1125"/>
    <w:next w:val="a4"/>
    <w:semiHidden/>
    <w:rsid w:val="001B1D33"/>
  </w:style>
  <w:style w:type="numbering" w:customStyle="1" w:styleId="NoList11123">
    <w:name w:val="No List11123"/>
    <w:next w:val="a4"/>
    <w:semiHidden/>
    <w:rsid w:val="001B1D33"/>
  </w:style>
  <w:style w:type="numbering" w:customStyle="1" w:styleId="Style122">
    <w:name w:val="Style122"/>
    <w:uiPriority w:val="99"/>
    <w:rsid w:val="001B1D33"/>
  </w:style>
  <w:style w:type="numbering" w:customStyle="1" w:styleId="SGS22">
    <w:name w:val="SGS22"/>
    <w:uiPriority w:val="99"/>
    <w:rsid w:val="001B1D33"/>
  </w:style>
  <w:style w:type="numbering" w:customStyle="1" w:styleId="12120">
    <w:name w:val="无列表1212"/>
    <w:next w:val="a4"/>
    <w:semiHidden/>
    <w:rsid w:val="001B1D33"/>
  </w:style>
  <w:style w:type="numbering" w:customStyle="1" w:styleId="NoList203">
    <w:name w:val="No List203"/>
    <w:next w:val="a4"/>
    <w:uiPriority w:val="99"/>
    <w:semiHidden/>
    <w:unhideWhenUsed/>
    <w:rsid w:val="001B1D33"/>
  </w:style>
  <w:style w:type="numbering" w:customStyle="1" w:styleId="NoList1142">
    <w:name w:val="No List1142"/>
    <w:next w:val="a4"/>
    <w:uiPriority w:val="99"/>
    <w:semiHidden/>
    <w:unhideWhenUsed/>
    <w:rsid w:val="001B1D33"/>
  </w:style>
  <w:style w:type="numbering" w:customStyle="1" w:styleId="NoList273">
    <w:name w:val="No List273"/>
    <w:next w:val="a4"/>
    <w:uiPriority w:val="99"/>
    <w:semiHidden/>
    <w:unhideWhenUsed/>
    <w:rsid w:val="001B1D33"/>
  </w:style>
  <w:style w:type="numbering" w:customStyle="1" w:styleId="NoList1152">
    <w:name w:val="No List1152"/>
    <w:next w:val="a4"/>
    <w:uiPriority w:val="99"/>
    <w:semiHidden/>
    <w:rsid w:val="001B1D33"/>
  </w:style>
  <w:style w:type="numbering" w:customStyle="1" w:styleId="NoList283">
    <w:name w:val="No List283"/>
    <w:next w:val="a4"/>
    <w:uiPriority w:val="99"/>
    <w:semiHidden/>
    <w:rsid w:val="001B1D33"/>
  </w:style>
  <w:style w:type="numbering" w:customStyle="1" w:styleId="NoList342">
    <w:name w:val="No List342"/>
    <w:next w:val="a4"/>
    <w:uiPriority w:val="99"/>
    <w:semiHidden/>
    <w:unhideWhenUsed/>
    <w:rsid w:val="001B1D33"/>
  </w:style>
  <w:style w:type="numbering" w:customStyle="1" w:styleId="NoList442">
    <w:name w:val="No List442"/>
    <w:next w:val="a4"/>
    <w:uiPriority w:val="99"/>
    <w:semiHidden/>
    <w:unhideWhenUsed/>
    <w:rsid w:val="001B1D33"/>
  </w:style>
  <w:style w:type="numbering" w:customStyle="1" w:styleId="NoList1232">
    <w:name w:val="No List1232"/>
    <w:next w:val="a4"/>
    <w:uiPriority w:val="99"/>
    <w:semiHidden/>
    <w:unhideWhenUsed/>
    <w:rsid w:val="001B1D33"/>
  </w:style>
  <w:style w:type="numbering" w:customStyle="1" w:styleId="NoList292">
    <w:name w:val="No List292"/>
    <w:next w:val="a4"/>
    <w:uiPriority w:val="99"/>
    <w:semiHidden/>
    <w:unhideWhenUsed/>
    <w:rsid w:val="001B1D33"/>
  </w:style>
  <w:style w:type="numbering" w:customStyle="1" w:styleId="NoList2102">
    <w:name w:val="No List2102"/>
    <w:next w:val="a4"/>
    <w:uiPriority w:val="99"/>
    <w:semiHidden/>
    <w:rsid w:val="001B1D33"/>
  </w:style>
  <w:style w:type="numbering" w:customStyle="1" w:styleId="NoList1712">
    <w:name w:val="No List1712"/>
    <w:next w:val="a4"/>
    <w:uiPriority w:val="99"/>
    <w:semiHidden/>
    <w:unhideWhenUsed/>
    <w:rsid w:val="001B1D33"/>
  </w:style>
  <w:style w:type="numbering" w:customStyle="1" w:styleId="NoList1812">
    <w:name w:val="No List1812"/>
    <w:next w:val="a4"/>
    <w:semiHidden/>
    <w:rsid w:val="001B1D33"/>
  </w:style>
  <w:style w:type="numbering" w:customStyle="1" w:styleId="NoList2132">
    <w:name w:val="No List2132"/>
    <w:next w:val="a4"/>
    <w:semiHidden/>
    <w:rsid w:val="001B1D33"/>
  </w:style>
  <w:style w:type="numbering" w:customStyle="1" w:styleId="NoList11132">
    <w:name w:val="No List11132"/>
    <w:next w:val="a4"/>
    <w:semiHidden/>
    <w:rsid w:val="001B1D33"/>
  </w:style>
  <w:style w:type="numbering" w:customStyle="1" w:styleId="238">
    <w:name w:val="无列表23"/>
    <w:next w:val="a4"/>
    <w:uiPriority w:val="99"/>
    <w:semiHidden/>
    <w:unhideWhenUsed/>
    <w:rsid w:val="001B1D33"/>
  </w:style>
  <w:style w:type="numbering" w:customStyle="1" w:styleId="336">
    <w:name w:val="无列表33"/>
    <w:next w:val="a4"/>
    <w:uiPriority w:val="99"/>
    <w:semiHidden/>
    <w:unhideWhenUsed/>
    <w:rsid w:val="001B1D33"/>
  </w:style>
  <w:style w:type="numbering" w:customStyle="1" w:styleId="1322">
    <w:name w:val="목록 없음132"/>
    <w:next w:val="a4"/>
    <w:semiHidden/>
    <w:unhideWhenUsed/>
    <w:rsid w:val="001B1D33"/>
  </w:style>
  <w:style w:type="numbering" w:customStyle="1" w:styleId="2320">
    <w:name w:val="목록 없음232"/>
    <w:next w:val="a4"/>
    <w:semiHidden/>
    <w:rsid w:val="001B1D33"/>
  </w:style>
  <w:style w:type="numbering" w:customStyle="1" w:styleId="NoList542">
    <w:name w:val="No List542"/>
    <w:next w:val="a4"/>
    <w:semiHidden/>
    <w:rsid w:val="001B1D33"/>
  </w:style>
  <w:style w:type="numbering" w:customStyle="1" w:styleId="NoList632">
    <w:name w:val="No List632"/>
    <w:next w:val="a4"/>
    <w:semiHidden/>
    <w:rsid w:val="001B1D33"/>
  </w:style>
  <w:style w:type="numbering" w:customStyle="1" w:styleId="NoList732">
    <w:name w:val="No List732"/>
    <w:next w:val="a4"/>
    <w:semiHidden/>
    <w:rsid w:val="001B1D33"/>
  </w:style>
  <w:style w:type="numbering" w:customStyle="1" w:styleId="NoList832">
    <w:name w:val="No List832"/>
    <w:next w:val="a4"/>
    <w:semiHidden/>
    <w:rsid w:val="001B1D33"/>
  </w:style>
  <w:style w:type="numbering" w:customStyle="1" w:styleId="NoList2232">
    <w:name w:val="No List2232"/>
    <w:next w:val="a4"/>
    <w:semiHidden/>
    <w:rsid w:val="001B1D33"/>
  </w:style>
  <w:style w:type="numbering" w:customStyle="1" w:styleId="NoList932">
    <w:name w:val="No List932"/>
    <w:next w:val="a4"/>
    <w:semiHidden/>
    <w:rsid w:val="001B1D33"/>
  </w:style>
  <w:style w:type="numbering" w:customStyle="1" w:styleId="NoList1332">
    <w:name w:val="No List1332"/>
    <w:next w:val="a4"/>
    <w:semiHidden/>
    <w:rsid w:val="001B1D33"/>
  </w:style>
  <w:style w:type="numbering" w:customStyle="1" w:styleId="NoList2332">
    <w:name w:val="No List2332"/>
    <w:next w:val="a4"/>
    <w:semiHidden/>
    <w:rsid w:val="001B1D33"/>
  </w:style>
  <w:style w:type="numbering" w:customStyle="1" w:styleId="NoList1032">
    <w:name w:val="No List1032"/>
    <w:next w:val="a4"/>
    <w:semiHidden/>
    <w:rsid w:val="001B1D33"/>
  </w:style>
  <w:style w:type="numbering" w:customStyle="1" w:styleId="NoList1432">
    <w:name w:val="No List1432"/>
    <w:next w:val="a4"/>
    <w:semiHidden/>
    <w:rsid w:val="001B1D33"/>
  </w:style>
  <w:style w:type="numbering" w:customStyle="1" w:styleId="NoList2432">
    <w:name w:val="No List2432"/>
    <w:next w:val="a4"/>
    <w:semiHidden/>
    <w:rsid w:val="001B1D33"/>
  </w:style>
  <w:style w:type="numbering" w:customStyle="1" w:styleId="NoList3132">
    <w:name w:val="No List3132"/>
    <w:next w:val="a4"/>
    <w:semiHidden/>
    <w:rsid w:val="001B1D33"/>
  </w:style>
  <w:style w:type="numbering" w:customStyle="1" w:styleId="NoList4132">
    <w:name w:val="No List4132"/>
    <w:next w:val="a4"/>
    <w:semiHidden/>
    <w:rsid w:val="001B1D33"/>
  </w:style>
  <w:style w:type="numbering" w:customStyle="1" w:styleId="NoList5132">
    <w:name w:val="No List5132"/>
    <w:next w:val="a4"/>
    <w:semiHidden/>
    <w:rsid w:val="001B1D33"/>
  </w:style>
  <w:style w:type="numbering" w:customStyle="1" w:styleId="NoList1532">
    <w:name w:val="No List1532"/>
    <w:next w:val="a4"/>
    <w:semiHidden/>
    <w:rsid w:val="001B1D33"/>
  </w:style>
  <w:style w:type="numbering" w:customStyle="1" w:styleId="NoList1632">
    <w:name w:val="No List1632"/>
    <w:next w:val="a4"/>
    <w:semiHidden/>
    <w:rsid w:val="001B1D33"/>
  </w:style>
  <w:style w:type="numbering" w:customStyle="1" w:styleId="NoList2512">
    <w:name w:val="No List2512"/>
    <w:next w:val="a4"/>
    <w:semiHidden/>
    <w:rsid w:val="001B1D33"/>
  </w:style>
  <w:style w:type="numbering" w:customStyle="1" w:styleId="NoList3212">
    <w:name w:val="No List3212"/>
    <w:next w:val="a4"/>
    <w:uiPriority w:val="99"/>
    <w:semiHidden/>
    <w:unhideWhenUsed/>
    <w:rsid w:val="001B1D33"/>
  </w:style>
  <w:style w:type="numbering" w:customStyle="1" w:styleId="11122">
    <w:name w:val="목록 없음1112"/>
    <w:next w:val="a4"/>
    <w:semiHidden/>
    <w:unhideWhenUsed/>
    <w:rsid w:val="001B1D33"/>
  </w:style>
  <w:style w:type="numbering" w:customStyle="1" w:styleId="21120">
    <w:name w:val="목록 없음2112"/>
    <w:next w:val="a4"/>
    <w:semiHidden/>
    <w:rsid w:val="001B1D33"/>
  </w:style>
  <w:style w:type="numbering" w:customStyle="1" w:styleId="NoList4212">
    <w:name w:val="No List4212"/>
    <w:next w:val="a4"/>
    <w:semiHidden/>
    <w:unhideWhenUsed/>
    <w:rsid w:val="001B1D33"/>
  </w:style>
  <w:style w:type="numbering" w:customStyle="1" w:styleId="NoList5212">
    <w:name w:val="No List5212"/>
    <w:next w:val="a4"/>
    <w:semiHidden/>
    <w:rsid w:val="001B1D33"/>
  </w:style>
  <w:style w:type="numbering" w:customStyle="1" w:styleId="NoList6112">
    <w:name w:val="No List6112"/>
    <w:next w:val="a4"/>
    <w:semiHidden/>
    <w:rsid w:val="001B1D33"/>
  </w:style>
  <w:style w:type="numbering" w:customStyle="1" w:styleId="NoList7112">
    <w:name w:val="No List7112"/>
    <w:next w:val="a4"/>
    <w:semiHidden/>
    <w:rsid w:val="001B1D33"/>
  </w:style>
  <w:style w:type="numbering" w:customStyle="1" w:styleId="NoList11212">
    <w:name w:val="No List11212"/>
    <w:next w:val="a4"/>
    <w:semiHidden/>
    <w:rsid w:val="001B1D33"/>
  </w:style>
  <w:style w:type="numbering" w:customStyle="1" w:styleId="NoList21112">
    <w:name w:val="No List21112"/>
    <w:next w:val="a4"/>
    <w:semiHidden/>
    <w:rsid w:val="001B1D33"/>
  </w:style>
  <w:style w:type="numbering" w:customStyle="1" w:styleId="NoList8112">
    <w:name w:val="No List8112"/>
    <w:next w:val="a4"/>
    <w:semiHidden/>
    <w:rsid w:val="001B1D33"/>
  </w:style>
  <w:style w:type="numbering" w:customStyle="1" w:styleId="NoList12112">
    <w:name w:val="No List12112"/>
    <w:next w:val="a4"/>
    <w:semiHidden/>
    <w:rsid w:val="001B1D33"/>
  </w:style>
  <w:style w:type="numbering" w:customStyle="1" w:styleId="NoList22112">
    <w:name w:val="No List22112"/>
    <w:next w:val="a4"/>
    <w:semiHidden/>
    <w:rsid w:val="001B1D33"/>
  </w:style>
  <w:style w:type="numbering" w:customStyle="1" w:styleId="NoList9112">
    <w:name w:val="No List9112"/>
    <w:next w:val="a4"/>
    <w:semiHidden/>
    <w:rsid w:val="001B1D33"/>
  </w:style>
  <w:style w:type="numbering" w:customStyle="1" w:styleId="NoList13112">
    <w:name w:val="No List13112"/>
    <w:next w:val="a4"/>
    <w:semiHidden/>
    <w:rsid w:val="001B1D33"/>
  </w:style>
  <w:style w:type="numbering" w:customStyle="1" w:styleId="NoList23112">
    <w:name w:val="No List23112"/>
    <w:next w:val="a4"/>
    <w:semiHidden/>
    <w:rsid w:val="001B1D33"/>
  </w:style>
  <w:style w:type="numbering" w:customStyle="1" w:styleId="NoList10112">
    <w:name w:val="No List10112"/>
    <w:next w:val="a4"/>
    <w:semiHidden/>
    <w:rsid w:val="001B1D33"/>
  </w:style>
  <w:style w:type="numbering" w:customStyle="1" w:styleId="NoList14112">
    <w:name w:val="No List14112"/>
    <w:next w:val="a4"/>
    <w:semiHidden/>
    <w:rsid w:val="001B1D33"/>
  </w:style>
  <w:style w:type="numbering" w:customStyle="1" w:styleId="NoList24112">
    <w:name w:val="No List24112"/>
    <w:next w:val="a4"/>
    <w:semiHidden/>
    <w:rsid w:val="001B1D33"/>
  </w:style>
  <w:style w:type="numbering" w:customStyle="1" w:styleId="NoList31112">
    <w:name w:val="No List31112"/>
    <w:next w:val="a4"/>
    <w:semiHidden/>
    <w:rsid w:val="001B1D33"/>
  </w:style>
  <w:style w:type="numbering" w:customStyle="1" w:styleId="NoList41112">
    <w:name w:val="No List41112"/>
    <w:next w:val="a4"/>
    <w:semiHidden/>
    <w:rsid w:val="001B1D33"/>
  </w:style>
  <w:style w:type="numbering" w:customStyle="1" w:styleId="NoList51112">
    <w:name w:val="No List51112"/>
    <w:next w:val="a4"/>
    <w:semiHidden/>
    <w:rsid w:val="001B1D33"/>
  </w:style>
  <w:style w:type="numbering" w:customStyle="1" w:styleId="NoList15112">
    <w:name w:val="No List15112"/>
    <w:next w:val="a4"/>
    <w:semiHidden/>
    <w:rsid w:val="001B1D33"/>
  </w:style>
  <w:style w:type="numbering" w:customStyle="1" w:styleId="NoList16112">
    <w:name w:val="No List16112"/>
    <w:next w:val="a4"/>
    <w:semiHidden/>
    <w:rsid w:val="001B1D33"/>
  </w:style>
  <w:style w:type="numbering" w:customStyle="1" w:styleId="NoList111112">
    <w:name w:val="No List111112"/>
    <w:next w:val="a4"/>
    <w:semiHidden/>
    <w:rsid w:val="001B1D33"/>
  </w:style>
  <w:style w:type="numbering" w:customStyle="1" w:styleId="NoList1912">
    <w:name w:val="No List1912"/>
    <w:next w:val="a4"/>
    <w:uiPriority w:val="99"/>
    <w:semiHidden/>
    <w:unhideWhenUsed/>
    <w:rsid w:val="001B1D33"/>
  </w:style>
  <w:style w:type="numbering" w:customStyle="1" w:styleId="NoList11012">
    <w:name w:val="No List11012"/>
    <w:next w:val="a4"/>
    <w:semiHidden/>
    <w:rsid w:val="001B1D33"/>
  </w:style>
  <w:style w:type="numbering" w:customStyle="1" w:styleId="NoList2612">
    <w:name w:val="No List2612"/>
    <w:next w:val="a4"/>
    <w:semiHidden/>
    <w:rsid w:val="001B1D33"/>
  </w:style>
  <w:style w:type="numbering" w:customStyle="1" w:styleId="NoList3312">
    <w:name w:val="No List3312"/>
    <w:next w:val="a4"/>
    <w:semiHidden/>
    <w:unhideWhenUsed/>
    <w:rsid w:val="001B1D33"/>
  </w:style>
  <w:style w:type="numbering" w:customStyle="1" w:styleId="12121">
    <w:name w:val="목록 없음1212"/>
    <w:next w:val="a4"/>
    <w:semiHidden/>
    <w:unhideWhenUsed/>
    <w:rsid w:val="001B1D33"/>
  </w:style>
  <w:style w:type="numbering" w:customStyle="1" w:styleId="2212">
    <w:name w:val="목록 없음2212"/>
    <w:next w:val="a4"/>
    <w:semiHidden/>
    <w:rsid w:val="001B1D33"/>
  </w:style>
  <w:style w:type="numbering" w:customStyle="1" w:styleId="NoList4312">
    <w:name w:val="No List4312"/>
    <w:next w:val="a4"/>
    <w:semiHidden/>
    <w:unhideWhenUsed/>
    <w:rsid w:val="001B1D33"/>
  </w:style>
  <w:style w:type="numbering" w:customStyle="1" w:styleId="NoList5312">
    <w:name w:val="No List5312"/>
    <w:next w:val="a4"/>
    <w:semiHidden/>
    <w:rsid w:val="001B1D33"/>
  </w:style>
  <w:style w:type="numbering" w:customStyle="1" w:styleId="NoList6212">
    <w:name w:val="No List6212"/>
    <w:next w:val="a4"/>
    <w:semiHidden/>
    <w:rsid w:val="001B1D33"/>
  </w:style>
  <w:style w:type="numbering" w:customStyle="1" w:styleId="NoList7212">
    <w:name w:val="No List7212"/>
    <w:next w:val="a4"/>
    <w:semiHidden/>
    <w:rsid w:val="001B1D33"/>
  </w:style>
  <w:style w:type="numbering" w:customStyle="1" w:styleId="NoList11312">
    <w:name w:val="No List11312"/>
    <w:next w:val="a4"/>
    <w:semiHidden/>
    <w:rsid w:val="001B1D33"/>
  </w:style>
  <w:style w:type="numbering" w:customStyle="1" w:styleId="NoList21212">
    <w:name w:val="No List21212"/>
    <w:next w:val="a4"/>
    <w:semiHidden/>
    <w:rsid w:val="001B1D33"/>
  </w:style>
  <w:style w:type="numbering" w:customStyle="1" w:styleId="NoList8212">
    <w:name w:val="No List8212"/>
    <w:next w:val="a4"/>
    <w:semiHidden/>
    <w:rsid w:val="001B1D33"/>
  </w:style>
  <w:style w:type="numbering" w:customStyle="1" w:styleId="NoList12212">
    <w:name w:val="No List12212"/>
    <w:next w:val="a4"/>
    <w:semiHidden/>
    <w:rsid w:val="001B1D33"/>
  </w:style>
  <w:style w:type="numbering" w:customStyle="1" w:styleId="NoList22212">
    <w:name w:val="No List22212"/>
    <w:next w:val="a4"/>
    <w:semiHidden/>
    <w:rsid w:val="001B1D33"/>
  </w:style>
  <w:style w:type="numbering" w:customStyle="1" w:styleId="NoList9212">
    <w:name w:val="No List9212"/>
    <w:next w:val="a4"/>
    <w:semiHidden/>
    <w:rsid w:val="001B1D33"/>
  </w:style>
  <w:style w:type="numbering" w:customStyle="1" w:styleId="NoList13212">
    <w:name w:val="No List13212"/>
    <w:next w:val="a4"/>
    <w:semiHidden/>
    <w:rsid w:val="001B1D33"/>
  </w:style>
  <w:style w:type="numbering" w:customStyle="1" w:styleId="NoList23212">
    <w:name w:val="No List23212"/>
    <w:next w:val="a4"/>
    <w:semiHidden/>
    <w:rsid w:val="001B1D33"/>
  </w:style>
  <w:style w:type="numbering" w:customStyle="1" w:styleId="NoList10212">
    <w:name w:val="No List10212"/>
    <w:next w:val="a4"/>
    <w:semiHidden/>
    <w:rsid w:val="001B1D33"/>
  </w:style>
  <w:style w:type="numbering" w:customStyle="1" w:styleId="NoList14212">
    <w:name w:val="No List14212"/>
    <w:next w:val="a4"/>
    <w:semiHidden/>
    <w:rsid w:val="001B1D33"/>
  </w:style>
  <w:style w:type="numbering" w:customStyle="1" w:styleId="NoList24212">
    <w:name w:val="No List24212"/>
    <w:next w:val="a4"/>
    <w:semiHidden/>
    <w:rsid w:val="001B1D33"/>
  </w:style>
  <w:style w:type="numbering" w:customStyle="1" w:styleId="NoList31212">
    <w:name w:val="No List31212"/>
    <w:next w:val="a4"/>
    <w:semiHidden/>
    <w:rsid w:val="001B1D33"/>
  </w:style>
  <w:style w:type="numbering" w:customStyle="1" w:styleId="NoList41212">
    <w:name w:val="No List41212"/>
    <w:next w:val="a4"/>
    <w:semiHidden/>
    <w:rsid w:val="001B1D33"/>
  </w:style>
  <w:style w:type="numbering" w:customStyle="1" w:styleId="NoList51212">
    <w:name w:val="No List51212"/>
    <w:next w:val="a4"/>
    <w:semiHidden/>
    <w:rsid w:val="001B1D33"/>
  </w:style>
  <w:style w:type="numbering" w:customStyle="1" w:styleId="NoList15212">
    <w:name w:val="No List15212"/>
    <w:next w:val="a4"/>
    <w:semiHidden/>
    <w:rsid w:val="001B1D33"/>
  </w:style>
  <w:style w:type="numbering" w:customStyle="1" w:styleId="NoList16212">
    <w:name w:val="No List16212"/>
    <w:next w:val="a4"/>
    <w:semiHidden/>
    <w:rsid w:val="001B1D33"/>
  </w:style>
  <w:style w:type="numbering" w:customStyle="1" w:styleId="NoList111212">
    <w:name w:val="No List111212"/>
    <w:next w:val="a4"/>
    <w:semiHidden/>
    <w:rsid w:val="001B1D33"/>
  </w:style>
  <w:style w:type="numbering" w:customStyle="1" w:styleId="2121">
    <w:name w:val="无列表212"/>
    <w:next w:val="a4"/>
    <w:uiPriority w:val="99"/>
    <w:semiHidden/>
    <w:unhideWhenUsed/>
    <w:rsid w:val="001B1D33"/>
  </w:style>
  <w:style w:type="numbering" w:customStyle="1" w:styleId="3122">
    <w:name w:val="无列表312"/>
    <w:next w:val="a4"/>
    <w:uiPriority w:val="99"/>
    <w:semiHidden/>
    <w:unhideWhenUsed/>
    <w:rsid w:val="001B1D33"/>
  </w:style>
  <w:style w:type="numbering" w:customStyle="1" w:styleId="NoList2012">
    <w:name w:val="No List2012"/>
    <w:next w:val="a4"/>
    <w:semiHidden/>
    <w:rsid w:val="001B1D33"/>
  </w:style>
  <w:style w:type="numbering" w:customStyle="1" w:styleId="NoList2712">
    <w:name w:val="No List2712"/>
    <w:next w:val="a4"/>
    <w:uiPriority w:val="99"/>
    <w:semiHidden/>
    <w:unhideWhenUsed/>
    <w:rsid w:val="001B1D33"/>
  </w:style>
  <w:style w:type="numbering" w:customStyle="1" w:styleId="NoList2812">
    <w:name w:val="No List2812"/>
    <w:next w:val="a4"/>
    <w:uiPriority w:val="99"/>
    <w:semiHidden/>
    <w:unhideWhenUsed/>
    <w:rsid w:val="001B1D33"/>
  </w:style>
  <w:style w:type="numbering" w:customStyle="1" w:styleId="417">
    <w:name w:val="无列表41"/>
    <w:next w:val="a4"/>
    <w:uiPriority w:val="99"/>
    <w:semiHidden/>
    <w:unhideWhenUsed/>
    <w:rsid w:val="001B1D33"/>
  </w:style>
  <w:style w:type="numbering" w:customStyle="1" w:styleId="1412">
    <w:name w:val="목록 없음141"/>
    <w:next w:val="a4"/>
    <w:semiHidden/>
    <w:unhideWhenUsed/>
    <w:rsid w:val="001B1D33"/>
  </w:style>
  <w:style w:type="numbering" w:customStyle="1" w:styleId="2410">
    <w:name w:val="목록 없음241"/>
    <w:next w:val="a4"/>
    <w:semiHidden/>
    <w:rsid w:val="001B1D33"/>
  </w:style>
  <w:style w:type="numbering" w:customStyle="1" w:styleId="NoList551">
    <w:name w:val="No List551"/>
    <w:next w:val="a4"/>
    <w:semiHidden/>
    <w:rsid w:val="001B1D33"/>
  </w:style>
  <w:style w:type="numbering" w:customStyle="1" w:styleId="NoList641">
    <w:name w:val="No List641"/>
    <w:next w:val="a4"/>
    <w:semiHidden/>
    <w:rsid w:val="001B1D33"/>
  </w:style>
  <w:style w:type="numbering" w:customStyle="1" w:styleId="NoList741">
    <w:name w:val="No List741"/>
    <w:next w:val="a4"/>
    <w:semiHidden/>
    <w:rsid w:val="001B1D33"/>
  </w:style>
  <w:style w:type="numbering" w:customStyle="1" w:styleId="NoList841">
    <w:name w:val="No List841"/>
    <w:next w:val="a4"/>
    <w:semiHidden/>
    <w:rsid w:val="001B1D33"/>
  </w:style>
  <w:style w:type="numbering" w:customStyle="1" w:styleId="NoList2241">
    <w:name w:val="No List2241"/>
    <w:next w:val="a4"/>
    <w:semiHidden/>
    <w:rsid w:val="001B1D33"/>
  </w:style>
  <w:style w:type="numbering" w:customStyle="1" w:styleId="NoList941">
    <w:name w:val="No List941"/>
    <w:next w:val="a4"/>
    <w:semiHidden/>
    <w:rsid w:val="001B1D33"/>
  </w:style>
  <w:style w:type="numbering" w:customStyle="1" w:styleId="NoList1341">
    <w:name w:val="No List1341"/>
    <w:next w:val="a4"/>
    <w:semiHidden/>
    <w:rsid w:val="001B1D33"/>
  </w:style>
  <w:style w:type="numbering" w:customStyle="1" w:styleId="NoList2341">
    <w:name w:val="No List2341"/>
    <w:next w:val="a4"/>
    <w:semiHidden/>
    <w:rsid w:val="001B1D33"/>
  </w:style>
  <w:style w:type="numbering" w:customStyle="1" w:styleId="NoList1041">
    <w:name w:val="No List1041"/>
    <w:next w:val="a4"/>
    <w:semiHidden/>
    <w:rsid w:val="001B1D33"/>
  </w:style>
  <w:style w:type="numbering" w:customStyle="1" w:styleId="NoList1441">
    <w:name w:val="No List1441"/>
    <w:next w:val="a4"/>
    <w:semiHidden/>
    <w:rsid w:val="001B1D33"/>
  </w:style>
  <w:style w:type="numbering" w:customStyle="1" w:styleId="NoList2441">
    <w:name w:val="No List2441"/>
    <w:next w:val="a4"/>
    <w:semiHidden/>
    <w:rsid w:val="001B1D33"/>
  </w:style>
  <w:style w:type="numbering" w:customStyle="1" w:styleId="NoList3141">
    <w:name w:val="No List3141"/>
    <w:next w:val="a4"/>
    <w:semiHidden/>
    <w:rsid w:val="001B1D33"/>
  </w:style>
  <w:style w:type="numbering" w:customStyle="1" w:styleId="NoList4141">
    <w:name w:val="No List4141"/>
    <w:next w:val="a4"/>
    <w:semiHidden/>
    <w:rsid w:val="001B1D33"/>
  </w:style>
  <w:style w:type="numbering" w:customStyle="1" w:styleId="NoList5141">
    <w:name w:val="No List5141"/>
    <w:next w:val="a4"/>
    <w:semiHidden/>
    <w:rsid w:val="001B1D33"/>
  </w:style>
  <w:style w:type="numbering" w:customStyle="1" w:styleId="NoList1541">
    <w:name w:val="No List1541"/>
    <w:next w:val="a4"/>
    <w:semiHidden/>
    <w:rsid w:val="001B1D33"/>
  </w:style>
  <w:style w:type="numbering" w:customStyle="1" w:styleId="NoList1641">
    <w:name w:val="No List1641"/>
    <w:next w:val="a4"/>
    <w:semiHidden/>
    <w:rsid w:val="001B1D33"/>
  </w:style>
  <w:style w:type="numbering" w:customStyle="1" w:styleId="NoList2521">
    <w:name w:val="No List2521"/>
    <w:next w:val="a4"/>
    <w:semiHidden/>
    <w:rsid w:val="001B1D33"/>
  </w:style>
  <w:style w:type="numbering" w:customStyle="1" w:styleId="NoList3221">
    <w:name w:val="No List3221"/>
    <w:next w:val="a4"/>
    <w:semiHidden/>
    <w:unhideWhenUsed/>
    <w:rsid w:val="001B1D33"/>
  </w:style>
  <w:style w:type="numbering" w:customStyle="1" w:styleId="11212">
    <w:name w:val="목록 없음1121"/>
    <w:next w:val="a4"/>
    <w:semiHidden/>
    <w:unhideWhenUsed/>
    <w:rsid w:val="001B1D33"/>
  </w:style>
  <w:style w:type="numbering" w:customStyle="1" w:styleId="21210">
    <w:name w:val="목록 없음2121"/>
    <w:next w:val="a4"/>
    <w:semiHidden/>
    <w:rsid w:val="001B1D33"/>
  </w:style>
  <w:style w:type="numbering" w:customStyle="1" w:styleId="NoList4221">
    <w:name w:val="No List4221"/>
    <w:next w:val="a4"/>
    <w:semiHidden/>
    <w:unhideWhenUsed/>
    <w:rsid w:val="001B1D33"/>
  </w:style>
  <w:style w:type="numbering" w:customStyle="1" w:styleId="NoList5221">
    <w:name w:val="No List5221"/>
    <w:next w:val="a4"/>
    <w:semiHidden/>
    <w:rsid w:val="001B1D33"/>
  </w:style>
  <w:style w:type="numbering" w:customStyle="1" w:styleId="NoList6121">
    <w:name w:val="No List6121"/>
    <w:next w:val="a4"/>
    <w:semiHidden/>
    <w:rsid w:val="001B1D33"/>
  </w:style>
  <w:style w:type="numbering" w:customStyle="1" w:styleId="NoList7121">
    <w:name w:val="No List7121"/>
    <w:next w:val="a4"/>
    <w:semiHidden/>
    <w:rsid w:val="001B1D33"/>
  </w:style>
  <w:style w:type="numbering" w:customStyle="1" w:styleId="NoList11221">
    <w:name w:val="No List11221"/>
    <w:next w:val="a4"/>
    <w:semiHidden/>
    <w:rsid w:val="001B1D33"/>
  </w:style>
  <w:style w:type="numbering" w:customStyle="1" w:styleId="NoList21121">
    <w:name w:val="No List21121"/>
    <w:next w:val="a4"/>
    <w:semiHidden/>
    <w:rsid w:val="001B1D33"/>
  </w:style>
  <w:style w:type="numbering" w:customStyle="1" w:styleId="NoList8121">
    <w:name w:val="No List8121"/>
    <w:next w:val="a4"/>
    <w:semiHidden/>
    <w:rsid w:val="001B1D33"/>
  </w:style>
  <w:style w:type="numbering" w:customStyle="1" w:styleId="NoList12121">
    <w:name w:val="No List12121"/>
    <w:next w:val="a4"/>
    <w:semiHidden/>
    <w:rsid w:val="001B1D33"/>
  </w:style>
  <w:style w:type="numbering" w:customStyle="1" w:styleId="NoList22121">
    <w:name w:val="No List22121"/>
    <w:next w:val="a4"/>
    <w:semiHidden/>
    <w:rsid w:val="001B1D33"/>
  </w:style>
  <w:style w:type="numbering" w:customStyle="1" w:styleId="NoList9121">
    <w:name w:val="No List9121"/>
    <w:next w:val="a4"/>
    <w:semiHidden/>
    <w:rsid w:val="001B1D33"/>
  </w:style>
  <w:style w:type="numbering" w:customStyle="1" w:styleId="NoList13121">
    <w:name w:val="No List13121"/>
    <w:next w:val="a4"/>
    <w:semiHidden/>
    <w:rsid w:val="001B1D33"/>
  </w:style>
  <w:style w:type="numbering" w:customStyle="1" w:styleId="NoList23121">
    <w:name w:val="No List23121"/>
    <w:next w:val="a4"/>
    <w:semiHidden/>
    <w:rsid w:val="001B1D33"/>
  </w:style>
  <w:style w:type="numbering" w:customStyle="1" w:styleId="NoList10121">
    <w:name w:val="No List10121"/>
    <w:next w:val="a4"/>
    <w:semiHidden/>
    <w:rsid w:val="001B1D33"/>
  </w:style>
  <w:style w:type="numbering" w:customStyle="1" w:styleId="NoList14121">
    <w:name w:val="No List14121"/>
    <w:next w:val="a4"/>
    <w:semiHidden/>
    <w:rsid w:val="001B1D33"/>
  </w:style>
  <w:style w:type="numbering" w:customStyle="1" w:styleId="NoList24121">
    <w:name w:val="No List24121"/>
    <w:next w:val="a4"/>
    <w:semiHidden/>
    <w:rsid w:val="001B1D33"/>
  </w:style>
  <w:style w:type="numbering" w:customStyle="1" w:styleId="NoList31121">
    <w:name w:val="No List31121"/>
    <w:next w:val="a4"/>
    <w:semiHidden/>
    <w:rsid w:val="001B1D33"/>
  </w:style>
  <w:style w:type="numbering" w:customStyle="1" w:styleId="NoList41121">
    <w:name w:val="No List41121"/>
    <w:next w:val="a4"/>
    <w:semiHidden/>
    <w:rsid w:val="001B1D33"/>
  </w:style>
  <w:style w:type="numbering" w:customStyle="1" w:styleId="NoList51121">
    <w:name w:val="No List51121"/>
    <w:next w:val="a4"/>
    <w:semiHidden/>
    <w:rsid w:val="001B1D33"/>
  </w:style>
  <w:style w:type="numbering" w:customStyle="1" w:styleId="NoList15121">
    <w:name w:val="No List15121"/>
    <w:next w:val="a4"/>
    <w:semiHidden/>
    <w:rsid w:val="001B1D33"/>
  </w:style>
  <w:style w:type="numbering" w:customStyle="1" w:styleId="NoList16121">
    <w:name w:val="No List16121"/>
    <w:next w:val="a4"/>
    <w:semiHidden/>
    <w:rsid w:val="001B1D33"/>
  </w:style>
  <w:style w:type="numbering" w:customStyle="1" w:styleId="NoList111121">
    <w:name w:val="No List111121"/>
    <w:next w:val="a4"/>
    <w:semiHidden/>
    <w:rsid w:val="001B1D33"/>
  </w:style>
  <w:style w:type="numbering" w:customStyle="1" w:styleId="NoList1921">
    <w:name w:val="No List1921"/>
    <w:next w:val="a4"/>
    <w:uiPriority w:val="99"/>
    <w:semiHidden/>
    <w:unhideWhenUsed/>
    <w:rsid w:val="001B1D33"/>
  </w:style>
  <w:style w:type="numbering" w:customStyle="1" w:styleId="NoList11021">
    <w:name w:val="No List11021"/>
    <w:next w:val="a4"/>
    <w:uiPriority w:val="99"/>
    <w:semiHidden/>
    <w:rsid w:val="001B1D33"/>
  </w:style>
  <w:style w:type="numbering" w:customStyle="1" w:styleId="NoList2621">
    <w:name w:val="No List2621"/>
    <w:next w:val="a4"/>
    <w:semiHidden/>
    <w:rsid w:val="001B1D33"/>
  </w:style>
  <w:style w:type="numbering" w:customStyle="1" w:styleId="NoList3321">
    <w:name w:val="No List3321"/>
    <w:next w:val="a4"/>
    <w:semiHidden/>
    <w:unhideWhenUsed/>
    <w:rsid w:val="001B1D33"/>
  </w:style>
  <w:style w:type="numbering" w:customStyle="1" w:styleId="12212">
    <w:name w:val="목록 없음1221"/>
    <w:next w:val="a4"/>
    <w:semiHidden/>
    <w:unhideWhenUsed/>
    <w:rsid w:val="001B1D33"/>
  </w:style>
  <w:style w:type="numbering" w:customStyle="1" w:styleId="2221">
    <w:name w:val="목록 없음2221"/>
    <w:next w:val="a4"/>
    <w:semiHidden/>
    <w:rsid w:val="001B1D33"/>
  </w:style>
  <w:style w:type="numbering" w:customStyle="1" w:styleId="NoList4321">
    <w:name w:val="No List4321"/>
    <w:next w:val="a4"/>
    <w:semiHidden/>
    <w:unhideWhenUsed/>
    <w:rsid w:val="001B1D33"/>
  </w:style>
  <w:style w:type="numbering" w:customStyle="1" w:styleId="NoList5321">
    <w:name w:val="No List5321"/>
    <w:next w:val="a4"/>
    <w:semiHidden/>
    <w:rsid w:val="001B1D33"/>
  </w:style>
  <w:style w:type="numbering" w:customStyle="1" w:styleId="NoList6221">
    <w:name w:val="No List6221"/>
    <w:next w:val="a4"/>
    <w:semiHidden/>
    <w:rsid w:val="001B1D33"/>
  </w:style>
  <w:style w:type="numbering" w:customStyle="1" w:styleId="NoList7221">
    <w:name w:val="No List7221"/>
    <w:next w:val="a4"/>
    <w:semiHidden/>
    <w:rsid w:val="001B1D33"/>
  </w:style>
  <w:style w:type="numbering" w:customStyle="1" w:styleId="NoList11321">
    <w:name w:val="No List11321"/>
    <w:next w:val="a4"/>
    <w:semiHidden/>
    <w:rsid w:val="001B1D33"/>
  </w:style>
  <w:style w:type="numbering" w:customStyle="1" w:styleId="NoList21221">
    <w:name w:val="No List21221"/>
    <w:next w:val="a4"/>
    <w:semiHidden/>
    <w:rsid w:val="001B1D33"/>
  </w:style>
  <w:style w:type="numbering" w:customStyle="1" w:styleId="NoList8221">
    <w:name w:val="No List8221"/>
    <w:next w:val="a4"/>
    <w:semiHidden/>
    <w:rsid w:val="001B1D33"/>
  </w:style>
  <w:style w:type="numbering" w:customStyle="1" w:styleId="NoList12221">
    <w:name w:val="No List12221"/>
    <w:next w:val="a4"/>
    <w:semiHidden/>
    <w:rsid w:val="001B1D33"/>
  </w:style>
  <w:style w:type="numbering" w:customStyle="1" w:styleId="NoList22221">
    <w:name w:val="No List22221"/>
    <w:next w:val="a4"/>
    <w:semiHidden/>
    <w:rsid w:val="001B1D33"/>
  </w:style>
  <w:style w:type="numbering" w:customStyle="1" w:styleId="NoList9221">
    <w:name w:val="No List9221"/>
    <w:next w:val="a4"/>
    <w:semiHidden/>
    <w:rsid w:val="001B1D33"/>
  </w:style>
  <w:style w:type="numbering" w:customStyle="1" w:styleId="NoList13221">
    <w:name w:val="No List13221"/>
    <w:next w:val="a4"/>
    <w:semiHidden/>
    <w:rsid w:val="001B1D33"/>
  </w:style>
  <w:style w:type="numbering" w:customStyle="1" w:styleId="NoList23221">
    <w:name w:val="No List23221"/>
    <w:next w:val="a4"/>
    <w:semiHidden/>
    <w:rsid w:val="001B1D33"/>
  </w:style>
  <w:style w:type="numbering" w:customStyle="1" w:styleId="NoList10221">
    <w:name w:val="No List10221"/>
    <w:next w:val="a4"/>
    <w:semiHidden/>
    <w:rsid w:val="001B1D33"/>
  </w:style>
  <w:style w:type="numbering" w:customStyle="1" w:styleId="NoList14221">
    <w:name w:val="No List14221"/>
    <w:next w:val="a4"/>
    <w:semiHidden/>
    <w:rsid w:val="001B1D33"/>
  </w:style>
  <w:style w:type="numbering" w:customStyle="1" w:styleId="NoList24221">
    <w:name w:val="No List24221"/>
    <w:next w:val="a4"/>
    <w:semiHidden/>
    <w:rsid w:val="001B1D33"/>
  </w:style>
  <w:style w:type="numbering" w:customStyle="1" w:styleId="NoList31221">
    <w:name w:val="No List31221"/>
    <w:next w:val="a4"/>
    <w:semiHidden/>
    <w:rsid w:val="001B1D33"/>
  </w:style>
  <w:style w:type="numbering" w:customStyle="1" w:styleId="NoList41221">
    <w:name w:val="No List41221"/>
    <w:next w:val="a4"/>
    <w:semiHidden/>
    <w:rsid w:val="001B1D33"/>
  </w:style>
  <w:style w:type="numbering" w:customStyle="1" w:styleId="NoList51221">
    <w:name w:val="No List51221"/>
    <w:next w:val="a4"/>
    <w:semiHidden/>
    <w:rsid w:val="001B1D33"/>
  </w:style>
  <w:style w:type="numbering" w:customStyle="1" w:styleId="NoList15221">
    <w:name w:val="No List15221"/>
    <w:next w:val="a4"/>
    <w:semiHidden/>
    <w:rsid w:val="001B1D33"/>
  </w:style>
  <w:style w:type="numbering" w:customStyle="1" w:styleId="NoList16221">
    <w:name w:val="No List16221"/>
    <w:next w:val="a4"/>
    <w:semiHidden/>
    <w:rsid w:val="001B1D33"/>
  </w:style>
  <w:style w:type="numbering" w:customStyle="1" w:styleId="NoList111221">
    <w:name w:val="No List111221"/>
    <w:next w:val="a4"/>
    <w:semiHidden/>
    <w:rsid w:val="001B1D33"/>
  </w:style>
  <w:style w:type="numbering" w:customStyle="1" w:styleId="2213">
    <w:name w:val="无列表221"/>
    <w:next w:val="a4"/>
    <w:uiPriority w:val="99"/>
    <w:semiHidden/>
    <w:unhideWhenUsed/>
    <w:rsid w:val="001B1D33"/>
  </w:style>
  <w:style w:type="numbering" w:customStyle="1" w:styleId="3211">
    <w:name w:val="无列表321"/>
    <w:next w:val="a4"/>
    <w:uiPriority w:val="99"/>
    <w:semiHidden/>
    <w:unhideWhenUsed/>
    <w:rsid w:val="001B1D33"/>
  </w:style>
  <w:style w:type="numbering" w:customStyle="1" w:styleId="NoList2021">
    <w:name w:val="No List2021"/>
    <w:next w:val="a4"/>
    <w:semiHidden/>
    <w:rsid w:val="001B1D33"/>
  </w:style>
  <w:style w:type="numbering" w:customStyle="1" w:styleId="NoList2721">
    <w:name w:val="No List2721"/>
    <w:next w:val="a4"/>
    <w:uiPriority w:val="99"/>
    <w:semiHidden/>
    <w:unhideWhenUsed/>
    <w:rsid w:val="001B1D33"/>
  </w:style>
  <w:style w:type="numbering" w:customStyle="1" w:styleId="NoList2821">
    <w:name w:val="No List2821"/>
    <w:next w:val="a4"/>
    <w:uiPriority w:val="99"/>
    <w:semiHidden/>
    <w:unhideWhenUsed/>
    <w:rsid w:val="001B1D33"/>
  </w:style>
  <w:style w:type="numbering" w:customStyle="1" w:styleId="NoList2911">
    <w:name w:val="No List2911"/>
    <w:next w:val="a4"/>
    <w:uiPriority w:val="99"/>
    <w:semiHidden/>
    <w:unhideWhenUsed/>
    <w:rsid w:val="001B1D33"/>
  </w:style>
  <w:style w:type="numbering" w:customStyle="1" w:styleId="NoList11411">
    <w:name w:val="No List11411"/>
    <w:next w:val="a4"/>
    <w:semiHidden/>
    <w:rsid w:val="001B1D33"/>
  </w:style>
  <w:style w:type="numbering" w:customStyle="1" w:styleId="NoList21011">
    <w:name w:val="No List21011"/>
    <w:next w:val="a4"/>
    <w:semiHidden/>
    <w:rsid w:val="001B1D33"/>
  </w:style>
  <w:style w:type="numbering" w:customStyle="1" w:styleId="NoList3411">
    <w:name w:val="No List3411"/>
    <w:next w:val="a4"/>
    <w:semiHidden/>
    <w:unhideWhenUsed/>
    <w:rsid w:val="001B1D33"/>
  </w:style>
  <w:style w:type="numbering" w:customStyle="1" w:styleId="13112">
    <w:name w:val="목록 없음1311"/>
    <w:next w:val="a4"/>
    <w:semiHidden/>
    <w:unhideWhenUsed/>
    <w:rsid w:val="001B1D33"/>
  </w:style>
  <w:style w:type="numbering" w:customStyle="1" w:styleId="2311">
    <w:name w:val="목록 없음2311"/>
    <w:next w:val="a4"/>
    <w:semiHidden/>
    <w:rsid w:val="001B1D33"/>
  </w:style>
  <w:style w:type="numbering" w:customStyle="1" w:styleId="NoList4411">
    <w:name w:val="No List4411"/>
    <w:next w:val="a4"/>
    <w:semiHidden/>
    <w:unhideWhenUsed/>
    <w:rsid w:val="001B1D33"/>
  </w:style>
  <w:style w:type="numbering" w:customStyle="1" w:styleId="NoList5411">
    <w:name w:val="No List5411"/>
    <w:next w:val="a4"/>
    <w:semiHidden/>
    <w:rsid w:val="001B1D33"/>
  </w:style>
  <w:style w:type="numbering" w:customStyle="1" w:styleId="NoList6311">
    <w:name w:val="No List6311"/>
    <w:next w:val="a4"/>
    <w:semiHidden/>
    <w:rsid w:val="001B1D33"/>
  </w:style>
  <w:style w:type="numbering" w:customStyle="1" w:styleId="NoList7311">
    <w:name w:val="No List7311"/>
    <w:next w:val="a4"/>
    <w:semiHidden/>
    <w:rsid w:val="001B1D33"/>
  </w:style>
  <w:style w:type="numbering" w:customStyle="1" w:styleId="NoList11511">
    <w:name w:val="No List11511"/>
    <w:next w:val="a4"/>
    <w:semiHidden/>
    <w:rsid w:val="001B1D33"/>
  </w:style>
  <w:style w:type="numbering" w:customStyle="1" w:styleId="NoList21311">
    <w:name w:val="No List21311"/>
    <w:next w:val="a4"/>
    <w:semiHidden/>
    <w:rsid w:val="001B1D33"/>
  </w:style>
  <w:style w:type="numbering" w:customStyle="1" w:styleId="NoList8311">
    <w:name w:val="No List8311"/>
    <w:next w:val="a4"/>
    <w:semiHidden/>
    <w:rsid w:val="001B1D33"/>
  </w:style>
  <w:style w:type="numbering" w:customStyle="1" w:styleId="NoList12311">
    <w:name w:val="No List12311"/>
    <w:next w:val="a4"/>
    <w:semiHidden/>
    <w:rsid w:val="001B1D33"/>
  </w:style>
  <w:style w:type="numbering" w:customStyle="1" w:styleId="NoList22311">
    <w:name w:val="No List22311"/>
    <w:next w:val="a4"/>
    <w:semiHidden/>
    <w:rsid w:val="001B1D33"/>
  </w:style>
  <w:style w:type="numbering" w:customStyle="1" w:styleId="NoList9311">
    <w:name w:val="No List9311"/>
    <w:next w:val="a4"/>
    <w:semiHidden/>
    <w:rsid w:val="001B1D33"/>
  </w:style>
  <w:style w:type="numbering" w:customStyle="1" w:styleId="NoList13311">
    <w:name w:val="No List13311"/>
    <w:next w:val="a4"/>
    <w:semiHidden/>
    <w:rsid w:val="001B1D33"/>
  </w:style>
  <w:style w:type="numbering" w:customStyle="1" w:styleId="NoList23311">
    <w:name w:val="No List23311"/>
    <w:next w:val="a4"/>
    <w:semiHidden/>
    <w:rsid w:val="001B1D33"/>
  </w:style>
  <w:style w:type="numbering" w:customStyle="1" w:styleId="NoList10311">
    <w:name w:val="No List10311"/>
    <w:next w:val="a4"/>
    <w:semiHidden/>
    <w:rsid w:val="001B1D33"/>
  </w:style>
  <w:style w:type="numbering" w:customStyle="1" w:styleId="NoList14311">
    <w:name w:val="No List14311"/>
    <w:next w:val="a4"/>
    <w:semiHidden/>
    <w:rsid w:val="001B1D33"/>
  </w:style>
  <w:style w:type="numbering" w:customStyle="1" w:styleId="NoList24311">
    <w:name w:val="No List24311"/>
    <w:next w:val="a4"/>
    <w:semiHidden/>
    <w:rsid w:val="001B1D33"/>
  </w:style>
  <w:style w:type="numbering" w:customStyle="1" w:styleId="NoList31311">
    <w:name w:val="No List31311"/>
    <w:next w:val="a4"/>
    <w:semiHidden/>
    <w:rsid w:val="001B1D33"/>
  </w:style>
  <w:style w:type="numbering" w:customStyle="1" w:styleId="NoList41311">
    <w:name w:val="No List41311"/>
    <w:next w:val="a4"/>
    <w:semiHidden/>
    <w:rsid w:val="001B1D33"/>
  </w:style>
  <w:style w:type="numbering" w:customStyle="1" w:styleId="NoList51311">
    <w:name w:val="No List51311"/>
    <w:next w:val="a4"/>
    <w:semiHidden/>
    <w:rsid w:val="001B1D33"/>
  </w:style>
  <w:style w:type="numbering" w:customStyle="1" w:styleId="NoList15311">
    <w:name w:val="No List15311"/>
    <w:next w:val="a4"/>
    <w:semiHidden/>
    <w:rsid w:val="001B1D33"/>
  </w:style>
  <w:style w:type="numbering" w:customStyle="1" w:styleId="NoList16311">
    <w:name w:val="No List16311"/>
    <w:next w:val="a4"/>
    <w:semiHidden/>
    <w:rsid w:val="001B1D33"/>
  </w:style>
  <w:style w:type="numbering" w:customStyle="1" w:styleId="NoList111311">
    <w:name w:val="No List111311"/>
    <w:next w:val="a4"/>
    <w:semiHidden/>
    <w:rsid w:val="001B1D33"/>
  </w:style>
  <w:style w:type="numbering" w:customStyle="1" w:styleId="NoList17111">
    <w:name w:val="No List17111"/>
    <w:next w:val="a4"/>
    <w:uiPriority w:val="99"/>
    <w:semiHidden/>
    <w:unhideWhenUsed/>
    <w:rsid w:val="001B1D33"/>
  </w:style>
  <w:style w:type="numbering" w:customStyle="1" w:styleId="NoList18111">
    <w:name w:val="No List18111"/>
    <w:next w:val="a4"/>
    <w:uiPriority w:val="99"/>
    <w:semiHidden/>
    <w:rsid w:val="001B1D33"/>
  </w:style>
  <w:style w:type="numbering" w:customStyle="1" w:styleId="NoList25111">
    <w:name w:val="No List25111"/>
    <w:next w:val="a4"/>
    <w:semiHidden/>
    <w:rsid w:val="001B1D33"/>
  </w:style>
  <w:style w:type="numbering" w:customStyle="1" w:styleId="NoList32111">
    <w:name w:val="No List32111"/>
    <w:next w:val="a4"/>
    <w:semiHidden/>
    <w:unhideWhenUsed/>
    <w:rsid w:val="001B1D33"/>
  </w:style>
  <w:style w:type="numbering" w:customStyle="1" w:styleId="111112">
    <w:name w:val="목록 없음11111"/>
    <w:next w:val="a4"/>
    <w:semiHidden/>
    <w:unhideWhenUsed/>
    <w:rsid w:val="001B1D33"/>
  </w:style>
  <w:style w:type="numbering" w:customStyle="1" w:styleId="21111">
    <w:name w:val="목록 없음21111"/>
    <w:next w:val="a4"/>
    <w:semiHidden/>
    <w:rsid w:val="001B1D33"/>
  </w:style>
  <w:style w:type="numbering" w:customStyle="1" w:styleId="NoList42111">
    <w:name w:val="No List42111"/>
    <w:next w:val="a4"/>
    <w:semiHidden/>
    <w:unhideWhenUsed/>
    <w:rsid w:val="001B1D33"/>
  </w:style>
  <w:style w:type="numbering" w:customStyle="1" w:styleId="NoList52111">
    <w:name w:val="No List52111"/>
    <w:next w:val="a4"/>
    <w:semiHidden/>
    <w:rsid w:val="001B1D33"/>
  </w:style>
  <w:style w:type="numbering" w:customStyle="1" w:styleId="NoList61111">
    <w:name w:val="No List61111"/>
    <w:next w:val="a4"/>
    <w:semiHidden/>
    <w:rsid w:val="001B1D33"/>
  </w:style>
  <w:style w:type="numbering" w:customStyle="1" w:styleId="NoList71111">
    <w:name w:val="No List71111"/>
    <w:next w:val="a4"/>
    <w:semiHidden/>
    <w:rsid w:val="001B1D33"/>
  </w:style>
  <w:style w:type="numbering" w:customStyle="1" w:styleId="NoList112111">
    <w:name w:val="No List112111"/>
    <w:next w:val="a4"/>
    <w:semiHidden/>
    <w:rsid w:val="001B1D33"/>
  </w:style>
  <w:style w:type="numbering" w:customStyle="1" w:styleId="NoList211111">
    <w:name w:val="No List211111"/>
    <w:next w:val="a4"/>
    <w:semiHidden/>
    <w:rsid w:val="001B1D33"/>
  </w:style>
  <w:style w:type="numbering" w:customStyle="1" w:styleId="NoList81111">
    <w:name w:val="No List81111"/>
    <w:next w:val="a4"/>
    <w:semiHidden/>
    <w:rsid w:val="001B1D33"/>
  </w:style>
  <w:style w:type="numbering" w:customStyle="1" w:styleId="NoList121111">
    <w:name w:val="No List121111"/>
    <w:next w:val="a4"/>
    <w:semiHidden/>
    <w:rsid w:val="001B1D33"/>
  </w:style>
  <w:style w:type="numbering" w:customStyle="1" w:styleId="NoList221111">
    <w:name w:val="No List221111"/>
    <w:next w:val="a4"/>
    <w:semiHidden/>
    <w:rsid w:val="001B1D33"/>
  </w:style>
  <w:style w:type="numbering" w:customStyle="1" w:styleId="NoList91111">
    <w:name w:val="No List91111"/>
    <w:next w:val="a4"/>
    <w:semiHidden/>
    <w:rsid w:val="001B1D33"/>
  </w:style>
  <w:style w:type="numbering" w:customStyle="1" w:styleId="NoList131111">
    <w:name w:val="No List131111"/>
    <w:next w:val="a4"/>
    <w:semiHidden/>
    <w:rsid w:val="001B1D33"/>
  </w:style>
  <w:style w:type="numbering" w:customStyle="1" w:styleId="NoList231111">
    <w:name w:val="No List231111"/>
    <w:next w:val="a4"/>
    <w:semiHidden/>
    <w:rsid w:val="001B1D33"/>
  </w:style>
  <w:style w:type="numbering" w:customStyle="1" w:styleId="NoList101111">
    <w:name w:val="No List101111"/>
    <w:next w:val="a4"/>
    <w:semiHidden/>
    <w:rsid w:val="001B1D33"/>
  </w:style>
  <w:style w:type="numbering" w:customStyle="1" w:styleId="NoList141111">
    <w:name w:val="No List141111"/>
    <w:next w:val="a4"/>
    <w:semiHidden/>
    <w:rsid w:val="001B1D33"/>
  </w:style>
  <w:style w:type="numbering" w:customStyle="1" w:styleId="NoList241111">
    <w:name w:val="No List241111"/>
    <w:next w:val="a4"/>
    <w:semiHidden/>
    <w:rsid w:val="001B1D33"/>
  </w:style>
  <w:style w:type="numbering" w:customStyle="1" w:styleId="NoList311111">
    <w:name w:val="No List311111"/>
    <w:next w:val="a4"/>
    <w:semiHidden/>
    <w:rsid w:val="001B1D33"/>
  </w:style>
  <w:style w:type="numbering" w:customStyle="1" w:styleId="NoList411111">
    <w:name w:val="No List411111"/>
    <w:next w:val="a4"/>
    <w:semiHidden/>
    <w:rsid w:val="001B1D33"/>
  </w:style>
  <w:style w:type="numbering" w:customStyle="1" w:styleId="NoList511111">
    <w:name w:val="No List511111"/>
    <w:next w:val="a4"/>
    <w:semiHidden/>
    <w:rsid w:val="001B1D33"/>
  </w:style>
  <w:style w:type="numbering" w:customStyle="1" w:styleId="NoList151111">
    <w:name w:val="No List151111"/>
    <w:next w:val="a4"/>
    <w:semiHidden/>
    <w:rsid w:val="001B1D33"/>
  </w:style>
  <w:style w:type="numbering" w:customStyle="1" w:styleId="NoList161111">
    <w:name w:val="No List161111"/>
    <w:next w:val="a4"/>
    <w:semiHidden/>
    <w:rsid w:val="001B1D33"/>
  </w:style>
  <w:style w:type="numbering" w:customStyle="1" w:styleId="NoList1111111">
    <w:name w:val="No List1111111"/>
    <w:next w:val="a4"/>
    <w:semiHidden/>
    <w:rsid w:val="001B1D33"/>
  </w:style>
  <w:style w:type="numbering" w:customStyle="1" w:styleId="NoList19111">
    <w:name w:val="No List19111"/>
    <w:next w:val="a4"/>
    <w:uiPriority w:val="99"/>
    <w:semiHidden/>
    <w:unhideWhenUsed/>
    <w:rsid w:val="001B1D33"/>
  </w:style>
  <w:style w:type="numbering" w:customStyle="1" w:styleId="NoList110111">
    <w:name w:val="No List110111"/>
    <w:next w:val="a4"/>
    <w:uiPriority w:val="99"/>
    <w:semiHidden/>
    <w:rsid w:val="001B1D33"/>
  </w:style>
  <w:style w:type="numbering" w:customStyle="1" w:styleId="NoList26111">
    <w:name w:val="No List26111"/>
    <w:next w:val="a4"/>
    <w:semiHidden/>
    <w:rsid w:val="001B1D33"/>
  </w:style>
  <w:style w:type="numbering" w:customStyle="1" w:styleId="NoList33111">
    <w:name w:val="No List33111"/>
    <w:next w:val="a4"/>
    <w:semiHidden/>
    <w:unhideWhenUsed/>
    <w:rsid w:val="001B1D33"/>
  </w:style>
  <w:style w:type="numbering" w:customStyle="1" w:styleId="121110">
    <w:name w:val="목록 없음12111"/>
    <w:next w:val="a4"/>
    <w:semiHidden/>
    <w:unhideWhenUsed/>
    <w:rsid w:val="001B1D33"/>
  </w:style>
  <w:style w:type="numbering" w:customStyle="1" w:styleId="22111">
    <w:name w:val="목록 없음22111"/>
    <w:next w:val="a4"/>
    <w:semiHidden/>
    <w:rsid w:val="001B1D33"/>
  </w:style>
  <w:style w:type="numbering" w:customStyle="1" w:styleId="NoList43111">
    <w:name w:val="No List43111"/>
    <w:next w:val="a4"/>
    <w:semiHidden/>
    <w:unhideWhenUsed/>
    <w:rsid w:val="001B1D33"/>
  </w:style>
  <w:style w:type="numbering" w:customStyle="1" w:styleId="NoList53111">
    <w:name w:val="No List53111"/>
    <w:next w:val="a4"/>
    <w:semiHidden/>
    <w:rsid w:val="001B1D33"/>
  </w:style>
  <w:style w:type="numbering" w:customStyle="1" w:styleId="NoList62111">
    <w:name w:val="No List62111"/>
    <w:next w:val="a4"/>
    <w:semiHidden/>
    <w:rsid w:val="001B1D33"/>
  </w:style>
  <w:style w:type="numbering" w:customStyle="1" w:styleId="NoList72111">
    <w:name w:val="No List72111"/>
    <w:next w:val="a4"/>
    <w:semiHidden/>
    <w:rsid w:val="001B1D33"/>
  </w:style>
  <w:style w:type="numbering" w:customStyle="1" w:styleId="NoList113111">
    <w:name w:val="No List113111"/>
    <w:next w:val="a4"/>
    <w:semiHidden/>
    <w:rsid w:val="001B1D33"/>
  </w:style>
  <w:style w:type="numbering" w:customStyle="1" w:styleId="NoList212111">
    <w:name w:val="No List212111"/>
    <w:next w:val="a4"/>
    <w:semiHidden/>
    <w:rsid w:val="001B1D33"/>
  </w:style>
  <w:style w:type="numbering" w:customStyle="1" w:styleId="NoList82111">
    <w:name w:val="No List82111"/>
    <w:next w:val="a4"/>
    <w:semiHidden/>
    <w:rsid w:val="001B1D33"/>
  </w:style>
  <w:style w:type="numbering" w:customStyle="1" w:styleId="NoList122111">
    <w:name w:val="No List122111"/>
    <w:next w:val="a4"/>
    <w:semiHidden/>
    <w:rsid w:val="001B1D33"/>
  </w:style>
  <w:style w:type="numbering" w:customStyle="1" w:styleId="NoList222111">
    <w:name w:val="No List222111"/>
    <w:next w:val="a4"/>
    <w:semiHidden/>
    <w:rsid w:val="001B1D33"/>
  </w:style>
  <w:style w:type="numbering" w:customStyle="1" w:styleId="NoList92111">
    <w:name w:val="No List92111"/>
    <w:next w:val="a4"/>
    <w:semiHidden/>
    <w:rsid w:val="001B1D33"/>
  </w:style>
  <w:style w:type="numbering" w:customStyle="1" w:styleId="NoList132111">
    <w:name w:val="No List132111"/>
    <w:next w:val="a4"/>
    <w:semiHidden/>
    <w:rsid w:val="001B1D33"/>
  </w:style>
  <w:style w:type="numbering" w:customStyle="1" w:styleId="NoList232111">
    <w:name w:val="No List232111"/>
    <w:next w:val="a4"/>
    <w:semiHidden/>
    <w:rsid w:val="001B1D33"/>
  </w:style>
  <w:style w:type="numbering" w:customStyle="1" w:styleId="NoList102111">
    <w:name w:val="No List102111"/>
    <w:next w:val="a4"/>
    <w:semiHidden/>
    <w:rsid w:val="001B1D33"/>
  </w:style>
  <w:style w:type="numbering" w:customStyle="1" w:styleId="NoList142111">
    <w:name w:val="No List142111"/>
    <w:next w:val="a4"/>
    <w:semiHidden/>
    <w:rsid w:val="001B1D33"/>
  </w:style>
  <w:style w:type="numbering" w:customStyle="1" w:styleId="NoList242111">
    <w:name w:val="No List242111"/>
    <w:next w:val="a4"/>
    <w:semiHidden/>
    <w:rsid w:val="001B1D33"/>
  </w:style>
  <w:style w:type="numbering" w:customStyle="1" w:styleId="NoList312111">
    <w:name w:val="No List312111"/>
    <w:next w:val="a4"/>
    <w:semiHidden/>
    <w:rsid w:val="001B1D33"/>
  </w:style>
  <w:style w:type="numbering" w:customStyle="1" w:styleId="NoList412111">
    <w:name w:val="No List412111"/>
    <w:next w:val="a4"/>
    <w:semiHidden/>
    <w:rsid w:val="001B1D33"/>
  </w:style>
  <w:style w:type="numbering" w:customStyle="1" w:styleId="NoList512111">
    <w:name w:val="No List512111"/>
    <w:next w:val="a4"/>
    <w:semiHidden/>
    <w:rsid w:val="001B1D33"/>
  </w:style>
  <w:style w:type="numbering" w:customStyle="1" w:styleId="NoList152111">
    <w:name w:val="No List152111"/>
    <w:next w:val="a4"/>
    <w:semiHidden/>
    <w:rsid w:val="001B1D33"/>
  </w:style>
  <w:style w:type="numbering" w:customStyle="1" w:styleId="NoList162111">
    <w:name w:val="No List162111"/>
    <w:next w:val="a4"/>
    <w:semiHidden/>
    <w:rsid w:val="001B1D33"/>
  </w:style>
  <w:style w:type="numbering" w:customStyle="1" w:styleId="121111">
    <w:name w:val="无列表12111"/>
    <w:next w:val="a4"/>
    <w:semiHidden/>
    <w:rsid w:val="001B1D33"/>
  </w:style>
  <w:style w:type="numbering" w:customStyle="1" w:styleId="NoList1112111">
    <w:name w:val="No List1112111"/>
    <w:next w:val="a4"/>
    <w:semiHidden/>
    <w:rsid w:val="001B1D33"/>
  </w:style>
  <w:style w:type="numbering" w:customStyle="1" w:styleId="21112">
    <w:name w:val="无列表2111"/>
    <w:next w:val="a4"/>
    <w:uiPriority w:val="99"/>
    <w:semiHidden/>
    <w:unhideWhenUsed/>
    <w:rsid w:val="001B1D33"/>
  </w:style>
  <w:style w:type="numbering" w:customStyle="1" w:styleId="31110">
    <w:name w:val="无列表3111"/>
    <w:next w:val="a4"/>
    <w:uiPriority w:val="99"/>
    <w:semiHidden/>
    <w:unhideWhenUsed/>
    <w:rsid w:val="001B1D33"/>
  </w:style>
  <w:style w:type="numbering" w:customStyle="1" w:styleId="NoList20111">
    <w:name w:val="No List20111"/>
    <w:next w:val="a4"/>
    <w:semiHidden/>
    <w:rsid w:val="001B1D33"/>
  </w:style>
  <w:style w:type="numbering" w:customStyle="1" w:styleId="NoList27111">
    <w:name w:val="No List27111"/>
    <w:next w:val="a4"/>
    <w:uiPriority w:val="99"/>
    <w:semiHidden/>
    <w:unhideWhenUsed/>
    <w:rsid w:val="001B1D33"/>
  </w:style>
  <w:style w:type="numbering" w:customStyle="1" w:styleId="NoList28111">
    <w:name w:val="No List28111"/>
    <w:next w:val="a4"/>
    <w:uiPriority w:val="99"/>
    <w:semiHidden/>
    <w:unhideWhenUsed/>
    <w:rsid w:val="001B1D33"/>
  </w:style>
  <w:style w:type="numbering" w:customStyle="1" w:styleId="21f0">
    <w:name w:val="リストなし21"/>
    <w:next w:val="a4"/>
    <w:uiPriority w:val="99"/>
    <w:semiHidden/>
    <w:unhideWhenUsed/>
    <w:rsid w:val="001B1D33"/>
  </w:style>
  <w:style w:type="numbering" w:customStyle="1" w:styleId="SGS31">
    <w:name w:val="SGS31"/>
    <w:uiPriority w:val="99"/>
    <w:rsid w:val="001B1D33"/>
  </w:style>
  <w:style w:type="numbering" w:customStyle="1" w:styleId="11611">
    <w:name w:val="リストなし1161"/>
    <w:next w:val="a4"/>
    <w:uiPriority w:val="99"/>
    <w:semiHidden/>
    <w:unhideWhenUsed/>
    <w:rsid w:val="001B1D33"/>
  </w:style>
  <w:style w:type="numbering" w:customStyle="1" w:styleId="111510">
    <w:name w:val="无列表11151"/>
    <w:next w:val="a4"/>
    <w:semiHidden/>
    <w:rsid w:val="001B1D33"/>
  </w:style>
  <w:style w:type="numbering" w:customStyle="1" w:styleId="1351">
    <w:name w:val="无列表1351"/>
    <w:next w:val="a4"/>
    <w:semiHidden/>
    <w:rsid w:val="001B1D33"/>
  </w:style>
  <w:style w:type="numbering" w:customStyle="1" w:styleId="12511">
    <w:name w:val="リストなし1251"/>
    <w:next w:val="a4"/>
    <w:uiPriority w:val="99"/>
    <w:semiHidden/>
    <w:unhideWhenUsed/>
    <w:rsid w:val="001B1D33"/>
  </w:style>
  <w:style w:type="numbering" w:customStyle="1" w:styleId="11241">
    <w:name w:val="无列表11241"/>
    <w:next w:val="a4"/>
    <w:semiHidden/>
    <w:rsid w:val="001B1D33"/>
  </w:style>
  <w:style w:type="numbering" w:customStyle="1" w:styleId="LFO191">
    <w:name w:val="LFO191"/>
    <w:basedOn w:val="a4"/>
    <w:rsid w:val="001B1D33"/>
  </w:style>
  <w:style w:type="numbering" w:customStyle="1" w:styleId="LFO192">
    <w:name w:val="LFO192"/>
    <w:basedOn w:val="a4"/>
    <w:rsid w:val="001B1D33"/>
  </w:style>
  <w:style w:type="numbering" w:customStyle="1" w:styleId="LFO1911">
    <w:name w:val="LFO1911"/>
    <w:basedOn w:val="a4"/>
    <w:rsid w:val="001B1D33"/>
  </w:style>
  <w:style w:type="numbering" w:customStyle="1" w:styleId="LFO193">
    <w:name w:val="LFO193"/>
    <w:basedOn w:val="a4"/>
    <w:rsid w:val="001B1D33"/>
  </w:style>
  <w:style w:type="numbering" w:customStyle="1" w:styleId="LFO1912">
    <w:name w:val="LFO1912"/>
    <w:basedOn w:val="a4"/>
    <w:rsid w:val="001B1D33"/>
  </w:style>
  <w:style w:type="numbering" w:customStyle="1" w:styleId="NoList324">
    <w:name w:val="No List324"/>
    <w:next w:val="a4"/>
    <w:uiPriority w:val="99"/>
    <w:semiHidden/>
    <w:unhideWhenUsed/>
    <w:rsid w:val="001B1D33"/>
  </w:style>
  <w:style w:type="numbering" w:customStyle="1" w:styleId="NoList3213">
    <w:name w:val="No List3213"/>
    <w:next w:val="a4"/>
    <w:uiPriority w:val="99"/>
    <w:semiHidden/>
    <w:unhideWhenUsed/>
    <w:rsid w:val="001B1D33"/>
  </w:style>
  <w:style w:type="character" w:customStyle="1" w:styleId="FooterChar6">
    <w:name w:val="Footer Char6"/>
    <w:aliases w:val="footer odd Char5,footer Char5,fo Char5,pie de página Char5"/>
    <w:basedOn w:val="a2"/>
    <w:rsid w:val="001B1D33"/>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1B1D33"/>
    <w:rPr>
      <w:rFonts w:ascii="Times New Roman" w:eastAsia="Yu Mincho" w:hAnsi="Times New Roman"/>
      <w:b/>
      <w:bCs/>
      <w:lang w:val="en-GB" w:eastAsia="en-US"/>
    </w:rPr>
  </w:style>
  <w:style w:type="paragraph" w:customStyle="1" w:styleId="7f2">
    <w:name w:val="目录 7"/>
    <w:basedOn w:val="a1"/>
    <w:next w:val="a1"/>
    <w:uiPriority w:val="39"/>
    <w:qFormat/>
    <w:rsid w:val="001B1D33"/>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1B1D33"/>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1B1D33"/>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1B1D33"/>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1B1D33"/>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1B1D33"/>
    <w:rPr>
      <w:rFonts w:ascii="Arial" w:eastAsia="Times New Roman" w:hAnsi="Arial" w:cs="Times New Roman"/>
      <w:szCs w:val="20"/>
      <w:lang w:eastAsia="en-GB"/>
    </w:rPr>
  </w:style>
  <w:style w:type="character" w:customStyle="1" w:styleId="630">
    <w:name w:val="标题 6 字符3"/>
    <w:aliases w:val="T1 字符3,Header 6 字符3"/>
    <w:basedOn w:val="a2"/>
    <w:qFormat/>
    <w:rsid w:val="001B1D33"/>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1B1D33"/>
    <w:rPr>
      <w:rFonts w:ascii="Arial" w:eastAsia="Times New Roman" w:hAnsi="Arial" w:cs="Times New Roman"/>
      <w:sz w:val="20"/>
      <w:szCs w:val="20"/>
      <w:lang w:eastAsia="en-GB"/>
    </w:rPr>
  </w:style>
  <w:style w:type="character" w:customStyle="1" w:styleId="830">
    <w:name w:val="标题 8 字符3"/>
    <w:basedOn w:val="a2"/>
    <w:qFormat/>
    <w:rsid w:val="001B1D33"/>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1B1D33"/>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1B1D33"/>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1B1D33"/>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1B1D33"/>
    <w:rPr>
      <w:rFonts w:ascii="Arial" w:eastAsia="Times New Roman" w:hAnsi="Arial" w:cs="Times New Roman"/>
      <w:b/>
      <w:i/>
      <w:noProof/>
      <w:sz w:val="18"/>
      <w:szCs w:val="20"/>
      <w:lang w:eastAsia="ja-JP"/>
    </w:rPr>
  </w:style>
  <w:style w:type="character" w:customStyle="1" w:styleId="3ffa">
    <w:name w:val="文档结构图 字符3"/>
    <w:basedOn w:val="a2"/>
    <w:qFormat/>
    <w:rsid w:val="001B1D33"/>
    <w:rPr>
      <w:rFonts w:ascii="宋体" w:eastAsia="Times New Roman" w:hAnsi="Times New Roman" w:cs="Times New Roman"/>
      <w:sz w:val="18"/>
      <w:szCs w:val="18"/>
      <w:lang w:eastAsia="en-GB"/>
    </w:rPr>
  </w:style>
  <w:style w:type="character" w:customStyle="1" w:styleId="3ffb">
    <w:name w:val="批注框文本 字符3"/>
    <w:basedOn w:val="a2"/>
    <w:qFormat/>
    <w:rsid w:val="001B1D33"/>
    <w:rPr>
      <w:rFonts w:ascii="Times New Roman" w:eastAsia="Times New Roman" w:hAnsi="Times New Roman" w:cs="Times New Roman"/>
      <w:sz w:val="18"/>
      <w:szCs w:val="18"/>
      <w:lang w:eastAsia="en-GB"/>
    </w:rPr>
  </w:style>
  <w:style w:type="character" w:customStyle="1" w:styleId="3ffc">
    <w:name w:val="批注文字 字符3"/>
    <w:basedOn w:val="a2"/>
    <w:qFormat/>
    <w:rsid w:val="001B1D33"/>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1B1D33"/>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1B1D33"/>
    <w:rPr>
      <w:rFonts w:ascii="Times New Roman" w:eastAsia="MS Mincho" w:hAnsi="Times New Roman" w:cs="Times New Roman"/>
      <w:sz w:val="20"/>
      <w:szCs w:val="20"/>
      <w:lang w:eastAsia="en-GB"/>
    </w:rPr>
  </w:style>
  <w:style w:type="character" w:customStyle="1" w:styleId="3fff">
    <w:name w:val="纯文本 字符3"/>
    <w:basedOn w:val="a2"/>
    <w:qFormat/>
    <w:rsid w:val="001B1D33"/>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1B1D33"/>
    <w:rPr>
      <w:rFonts w:ascii="Times New Roman" w:eastAsia="Times New Roman" w:hAnsi="Times New Roman" w:cs="Times New Roman"/>
      <w:sz w:val="20"/>
      <w:szCs w:val="20"/>
      <w:lang w:eastAsia="en-GB"/>
    </w:rPr>
  </w:style>
  <w:style w:type="character" w:customStyle="1" w:styleId="239">
    <w:name w:val="正文文本 2 字符3"/>
    <w:basedOn w:val="a2"/>
    <w:qFormat/>
    <w:rsid w:val="001B1D33"/>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1B1D33"/>
    <w:rPr>
      <w:rFonts w:ascii="Times New Roman" w:eastAsia="Osaka" w:hAnsi="Times New Roman" w:cs="Times New Roman"/>
      <w:sz w:val="20"/>
      <w:szCs w:val="20"/>
      <w:lang w:eastAsia="x-none"/>
    </w:rPr>
  </w:style>
  <w:style w:type="character" w:customStyle="1" w:styleId="23a">
    <w:name w:val="正文文本缩进 2 字符3"/>
    <w:basedOn w:val="a2"/>
    <w:qFormat/>
    <w:rsid w:val="001B1D33"/>
    <w:rPr>
      <w:rFonts w:ascii="Times New Roman" w:eastAsia="MS Mincho" w:hAnsi="Times New Roman" w:cs="Times New Roman"/>
      <w:sz w:val="20"/>
      <w:szCs w:val="20"/>
      <w:lang w:eastAsia="en-GB"/>
    </w:rPr>
  </w:style>
  <w:style w:type="character" w:customStyle="1" w:styleId="3fff0">
    <w:name w:val="尾注文本 字符3"/>
    <w:basedOn w:val="a2"/>
    <w:qFormat/>
    <w:rsid w:val="001B1D33"/>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1B1D33"/>
    <w:rPr>
      <w:rFonts w:ascii="Times New Roman" w:eastAsia="MS Mincho" w:hAnsi="Times New Roman" w:cs="Times New Roman"/>
      <w:b/>
      <w:sz w:val="20"/>
      <w:szCs w:val="20"/>
      <w:lang w:eastAsia="en-GB"/>
    </w:rPr>
  </w:style>
  <w:style w:type="character" w:customStyle="1" w:styleId="3fff2">
    <w:name w:val="注释标题 字符3"/>
    <w:basedOn w:val="a2"/>
    <w:qFormat/>
    <w:rsid w:val="001B1D33"/>
    <w:rPr>
      <w:rFonts w:ascii="Times New Roman" w:eastAsia="MS Mincho" w:hAnsi="Times New Roman" w:cs="Times New Roman"/>
      <w:sz w:val="20"/>
      <w:szCs w:val="20"/>
      <w:lang w:val="x-none" w:eastAsia="en-GB"/>
    </w:rPr>
  </w:style>
  <w:style w:type="character" w:customStyle="1" w:styleId="HTML31">
    <w:name w:val="HTML 预设格式 字符3"/>
    <w:basedOn w:val="a2"/>
    <w:rsid w:val="001B1D33"/>
    <w:rPr>
      <w:rFonts w:ascii="Courier New" w:eastAsia="MS Mincho" w:hAnsi="Courier New" w:cs="Times New Roman"/>
      <w:sz w:val="20"/>
      <w:szCs w:val="20"/>
      <w:lang w:eastAsia="en-GB"/>
    </w:rPr>
  </w:style>
  <w:style w:type="character" w:customStyle="1" w:styleId="ui-provider">
    <w:name w:val="ui-provider"/>
    <w:basedOn w:val="a2"/>
    <w:rsid w:val="001B1D33"/>
  </w:style>
  <w:style w:type="character" w:customStyle="1" w:styleId="FooterChar7">
    <w:name w:val="Footer Char7"/>
    <w:aliases w:val="footer odd Char6,footer Char6,fo Char6,pie de página Char6"/>
    <w:basedOn w:val="a2"/>
    <w:qFormat/>
    <w:rsid w:val="001B1D33"/>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
    <w:qFormat/>
    <w:rsid w:val="001B1D33"/>
    <w:rPr>
      <w:rFonts w:ascii="Times New Roman" w:eastAsia="MS Mincho" w:hAnsi="Times New Roman"/>
      <w:b/>
      <w:lang w:val="en-GB" w:eastAsia="en-GB"/>
    </w:rPr>
  </w:style>
  <w:style w:type="character" w:styleId="affffff4">
    <w:name w:val="Unresolved Mention"/>
    <w:uiPriority w:val="99"/>
    <w:unhideWhenUsed/>
    <w:rsid w:val="001B1D33"/>
    <w:rPr>
      <w:color w:val="808080"/>
      <w:shd w:val="clear" w:color="auto" w:fill="E6E6E6"/>
    </w:rPr>
  </w:style>
  <w:style w:type="character" w:customStyle="1" w:styleId="1Char5">
    <w:name w:val="标题 1 Char"/>
    <w:aliases w:val="h132 Char"/>
    <w:uiPriority w:val="9"/>
    <w:rsid w:val="001B1D33"/>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1B1D33"/>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1B1D33"/>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1B1D33"/>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1B1D33"/>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1B1D33"/>
    <w:rPr>
      <w:rFonts w:ascii="Arial" w:eastAsia="Times New Roman" w:hAnsi="Arial" w:cs="Times New Roman"/>
      <w:szCs w:val="20"/>
      <w:lang w:eastAsia="en-GB"/>
    </w:rPr>
  </w:style>
  <w:style w:type="character" w:customStyle="1" w:styleId="640">
    <w:name w:val="标题 6 字符4"/>
    <w:aliases w:val="T1 字符4,Header 6 字符4"/>
    <w:basedOn w:val="a2"/>
    <w:qFormat/>
    <w:rsid w:val="001B1D33"/>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1B1D33"/>
    <w:rPr>
      <w:rFonts w:ascii="Arial" w:eastAsia="Times New Roman" w:hAnsi="Arial" w:cs="Times New Roman"/>
      <w:sz w:val="20"/>
      <w:szCs w:val="20"/>
      <w:lang w:eastAsia="ja-JP"/>
    </w:rPr>
  </w:style>
  <w:style w:type="character" w:customStyle="1" w:styleId="840">
    <w:name w:val="标题 8 字符4"/>
    <w:basedOn w:val="a2"/>
    <w:qFormat/>
    <w:rsid w:val="001B1D33"/>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1B1D33"/>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1B1D33"/>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1B1D33"/>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1B1D33"/>
    <w:rPr>
      <w:rFonts w:ascii="Arial" w:eastAsia="Times New Roman" w:hAnsi="Arial" w:cs="Times New Roman"/>
      <w:b/>
      <w:i/>
      <w:noProof/>
      <w:sz w:val="18"/>
      <w:szCs w:val="20"/>
      <w:lang w:eastAsia="ja-JP"/>
    </w:rPr>
  </w:style>
  <w:style w:type="character" w:customStyle="1" w:styleId="4ff2">
    <w:name w:val="文档结构图 字符4"/>
    <w:basedOn w:val="a2"/>
    <w:qFormat/>
    <w:rsid w:val="001B1D33"/>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1B1D33"/>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1B1D33"/>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1B1D33"/>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1B1D33"/>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1B1D33"/>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1B1D33"/>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1B1D33"/>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1B1D33"/>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1B1D33"/>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1B1D33"/>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1B1D33"/>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1B1D33"/>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rsid w:val="001B1D33"/>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0788897">
      <w:bodyDiv w:val="1"/>
      <w:marLeft w:val="0"/>
      <w:marRight w:val="0"/>
      <w:marTop w:val="0"/>
      <w:marBottom w:val="0"/>
      <w:divBdr>
        <w:top w:val="none" w:sz="0" w:space="0" w:color="auto"/>
        <w:left w:val="none" w:sz="0" w:space="0" w:color="auto"/>
        <w:bottom w:val="none" w:sz="0" w:space="0" w:color="auto"/>
        <w:right w:val="none" w:sz="0" w:space="0" w:color="auto"/>
      </w:divBdr>
    </w:div>
    <w:div w:id="1995907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5</Pages>
  <Words>1932</Words>
  <Characters>11018</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13</cp:revision>
  <cp:lastPrinted>1899-12-31T23:00:00Z</cp:lastPrinted>
  <dcterms:created xsi:type="dcterms:W3CDTF">2020-02-03T08:32:00Z</dcterms:created>
  <dcterms:modified xsi:type="dcterms:W3CDTF">2024-05-06T07:39:00Z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R5-242288</vt:lpwstr>
  </property>
  <property fmtid="{D5CDD505-2E9C-101B-9397-08002B2CF9AE}" pid="10" name="Spec#">
    <vt:lpwstr>38.521-1</vt:lpwstr>
  </property>
  <property fmtid="{D5CDD505-2E9C-101B-9397-08002B2CF9AE}" pid="11" name="Cr#">
    <vt:lpwstr>2743</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n66 UL MIMO MPR</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NR_bands_UL_MIMO_R18-UEConTest</vt:lpwstr>
  </property>
  <property fmtid="{D5CDD505-2E9C-101B-9397-08002B2CF9AE}" pid="18" name="Cat">
    <vt:lpwstr>F</vt:lpwstr>
  </property>
  <property fmtid="{D5CDD505-2E9C-101B-9397-08002B2CF9AE}" pid="19" name="ResDate">
    <vt:lpwstr>2024-05-01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2024-05-06T06:37:51Z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2cd2c9c2-0a65-4ee0-966a-98f8c749a03f</vt:lpwstr>
  </property>
  <property fmtid="{D5CDD505-2E9C-101B-9397-08002B2CF9AE}" pid="27" name="MSIP_Label_83bcef13-7cac-433f-ba1d-47a323951816_ContentBits">
    <vt:lpwstr>0</vt:lpwstr>
  </property>
</Properties>
</file>